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5AC" w:rsidRDefault="008E2327">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AC14D6">
        <w:rPr>
          <w:b/>
          <w:sz w:val="24"/>
        </w:rPr>
        <w:t>9</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R4-23</w:t>
      </w:r>
      <w:r w:rsidR="00DE0F2D">
        <w:rPr>
          <w:b/>
          <w:i/>
          <w:sz w:val="28"/>
        </w:rPr>
        <w:t>19619</w:t>
      </w:r>
      <w:r>
        <w:rPr>
          <w:b/>
          <w:i/>
          <w:sz w:val="28"/>
        </w:rPr>
        <w:fldChar w:fldCharType="end"/>
      </w:r>
      <w:bookmarkStart w:id="0" w:name="_GoBack"/>
      <w:bookmarkEnd w:id="0"/>
    </w:p>
    <w:p w:rsidR="00D535AC" w:rsidRDefault="008E232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AC14D6">
        <w:rPr>
          <w:b/>
          <w:sz w:val="24"/>
        </w:rPr>
        <w:t>Chicago</w:t>
      </w:r>
      <w:r>
        <w:rPr>
          <w:b/>
          <w:sz w:val="24"/>
        </w:rPr>
        <w:t xml:space="preserve">, </w:t>
      </w:r>
      <w:r w:rsidR="00AC14D6">
        <w:rPr>
          <w:b/>
          <w:sz w:val="24"/>
        </w:rPr>
        <w:t>US</w:t>
      </w:r>
      <w:r>
        <w:rPr>
          <w:b/>
          <w:sz w:val="24"/>
        </w:rPr>
        <w:t>,</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AC14D6">
        <w:rPr>
          <w:b/>
          <w:sz w:val="24"/>
        </w:rPr>
        <w:t>November</w:t>
      </w:r>
      <w:r>
        <w:rPr>
          <w:b/>
          <w:sz w:val="24"/>
        </w:rPr>
        <w:t xml:space="preserve"> </w:t>
      </w:r>
      <w:r w:rsidR="00AC14D6">
        <w:rPr>
          <w:b/>
          <w:sz w:val="24"/>
        </w:rPr>
        <w:t>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AC14D6">
        <w:rPr>
          <w:b/>
          <w:sz w:val="24"/>
        </w:rPr>
        <w:t>17</w:t>
      </w:r>
      <w:r>
        <w:rPr>
          <w:b/>
          <w:sz w:val="24"/>
        </w:rPr>
        <w:t>, 2023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35AC">
        <w:tc>
          <w:tcPr>
            <w:tcW w:w="9641" w:type="dxa"/>
            <w:gridSpan w:val="9"/>
            <w:tcBorders>
              <w:top w:val="single" w:sz="4" w:space="0" w:color="auto"/>
              <w:left w:val="single" w:sz="4" w:space="0" w:color="auto"/>
              <w:right w:val="single" w:sz="4" w:space="0" w:color="auto"/>
            </w:tcBorders>
          </w:tcPr>
          <w:p w:rsidR="00D535AC" w:rsidRDefault="008E2327">
            <w:pPr>
              <w:pStyle w:val="CRCoverPage"/>
              <w:spacing w:after="0"/>
              <w:jc w:val="right"/>
              <w:rPr>
                <w:i/>
              </w:rPr>
            </w:pPr>
            <w:r>
              <w:rPr>
                <w:i/>
                <w:sz w:val="14"/>
              </w:rPr>
              <w:t>CR-Form-v12.2</w:t>
            </w:r>
          </w:p>
        </w:tc>
      </w:tr>
      <w:tr w:rsidR="00D535AC">
        <w:tc>
          <w:tcPr>
            <w:tcW w:w="9641" w:type="dxa"/>
            <w:gridSpan w:val="9"/>
            <w:tcBorders>
              <w:left w:val="single" w:sz="4" w:space="0" w:color="auto"/>
              <w:right w:val="single" w:sz="4" w:space="0" w:color="auto"/>
            </w:tcBorders>
          </w:tcPr>
          <w:p w:rsidR="00D535AC" w:rsidRDefault="008E2327">
            <w:pPr>
              <w:pStyle w:val="CRCoverPage"/>
              <w:spacing w:after="0"/>
              <w:jc w:val="center"/>
            </w:pPr>
            <w:r>
              <w:rPr>
                <w:b/>
                <w:sz w:val="32"/>
              </w:rPr>
              <w:t>CHANGE REQUEST</w:t>
            </w:r>
          </w:p>
        </w:tc>
      </w:tr>
      <w:tr w:rsidR="00D535AC">
        <w:tc>
          <w:tcPr>
            <w:tcW w:w="9641" w:type="dxa"/>
            <w:gridSpan w:val="9"/>
            <w:tcBorders>
              <w:left w:val="single" w:sz="4" w:space="0" w:color="auto"/>
              <w:right w:val="single" w:sz="4" w:space="0" w:color="auto"/>
            </w:tcBorders>
          </w:tcPr>
          <w:p w:rsidR="00D535AC" w:rsidRDefault="00D535AC">
            <w:pPr>
              <w:pStyle w:val="CRCoverPage"/>
              <w:spacing w:after="0"/>
              <w:rPr>
                <w:sz w:val="8"/>
                <w:szCs w:val="8"/>
              </w:rPr>
            </w:pPr>
          </w:p>
        </w:tc>
      </w:tr>
      <w:tr w:rsidR="00D535AC">
        <w:tc>
          <w:tcPr>
            <w:tcW w:w="142" w:type="dxa"/>
            <w:tcBorders>
              <w:left w:val="single" w:sz="4" w:space="0" w:color="auto"/>
            </w:tcBorders>
          </w:tcPr>
          <w:p w:rsidR="00D535AC" w:rsidRDefault="00D535AC">
            <w:pPr>
              <w:pStyle w:val="CRCoverPage"/>
              <w:spacing w:after="0"/>
              <w:jc w:val="right"/>
            </w:pPr>
          </w:p>
        </w:tc>
        <w:tc>
          <w:tcPr>
            <w:tcW w:w="1559" w:type="dxa"/>
            <w:shd w:val="pct30" w:color="FFFF00" w:fill="auto"/>
          </w:tcPr>
          <w:p w:rsidR="00D535AC" w:rsidRDefault="008E2327" w:rsidP="00BE5EC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36.101</w:t>
            </w:r>
            <w:r>
              <w:rPr>
                <w:b/>
                <w:sz w:val="28"/>
              </w:rPr>
              <w:fldChar w:fldCharType="end"/>
            </w:r>
          </w:p>
        </w:tc>
        <w:tc>
          <w:tcPr>
            <w:tcW w:w="709" w:type="dxa"/>
          </w:tcPr>
          <w:p w:rsidR="00D535AC" w:rsidRDefault="008E2327">
            <w:pPr>
              <w:pStyle w:val="CRCoverPage"/>
              <w:spacing w:after="0"/>
              <w:jc w:val="center"/>
            </w:pPr>
            <w:r>
              <w:rPr>
                <w:b/>
                <w:sz w:val="28"/>
              </w:rPr>
              <w:t>CR</w:t>
            </w:r>
          </w:p>
        </w:tc>
        <w:tc>
          <w:tcPr>
            <w:tcW w:w="1276" w:type="dxa"/>
            <w:shd w:val="pct30" w:color="FFFF00" w:fill="auto"/>
          </w:tcPr>
          <w:p w:rsidR="00D535AC" w:rsidRDefault="008E2327">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rsidR="00D535AC" w:rsidRDefault="008E2327">
            <w:pPr>
              <w:pStyle w:val="CRCoverPage"/>
              <w:tabs>
                <w:tab w:val="right" w:pos="625"/>
              </w:tabs>
              <w:spacing w:after="0"/>
              <w:jc w:val="center"/>
            </w:pPr>
            <w:r>
              <w:rPr>
                <w:b/>
                <w:bCs/>
                <w:sz w:val="28"/>
              </w:rPr>
              <w:t>rev</w:t>
            </w:r>
          </w:p>
        </w:tc>
        <w:tc>
          <w:tcPr>
            <w:tcW w:w="992" w:type="dxa"/>
            <w:shd w:val="pct30" w:color="FFFF00" w:fill="auto"/>
          </w:tcPr>
          <w:p w:rsidR="00D535AC" w:rsidRDefault="008E232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D535AC" w:rsidRDefault="008E2327">
            <w:pPr>
              <w:pStyle w:val="CRCoverPage"/>
              <w:tabs>
                <w:tab w:val="right" w:pos="1825"/>
              </w:tabs>
              <w:spacing w:after="0"/>
              <w:jc w:val="center"/>
            </w:pPr>
            <w:r>
              <w:rPr>
                <w:b/>
                <w:sz w:val="28"/>
                <w:szCs w:val="28"/>
              </w:rPr>
              <w:t>Current version:</w:t>
            </w:r>
          </w:p>
        </w:tc>
        <w:tc>
          <w:tcPr>
            <w:tcW w:w="1701" w:type="dxa"/>
            <w:shd w:val="pct30" w:color="FFFF00" w:fill="auto"/>
          </w:tcPr>
          <w:p w:rsidR="00D535AC" w:rsidRDefault="008E2327" w:rsidP="004C457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sidR="004C457E">
              <w:rPr>
                <w:b/>
                <w:sz w:val="28"/>
              </w:rPr>
              <w:t>3</w:t>
            </w:r>
            <w:r>
              <w:rPr>
                <w:b/>
                <w:sz w:val="28"/>
              </w:rPr>
              <w:t>.0</w:t>
            </w:r>
            <w:r>
              <w:rPr>
                <w:b/>
                <w:sz w:val="28"/>
              </w:rPr>
              <w:fldChar w:fldCharType="end"/>
            </w:r>
          </w:p>
        </w:tc>
        <w:tc>
          <w:tcPr>
            <w:tcW w:w="143" w:type="dxa"/>
            <w:tcBorders>
              <w:right w:val="single" w:sz="4" w:space="0" w:color="auto"/>
            </w:tcBorders>
          </w:tcPr>
          <w:p w:rsidR="00D535AC" w:rsidRDefault="00D535AC">
            <w:pPr>
              <w:pStyle w:val="CRCoverPage"/>
              <w:spacing w:after="0"/>
            </w:pPr>
          </w:p>
        </w:tc>
      </w:tr>
      <w:tr w:rsidR="00D535AC">
        <w:tc>
          <w:tcPr>
            <w:tcW w:w="9641" w:type="dxa"/>
            <w:gridSpan w:val="9"/>
            <w:tcBorders>
              <w:left w:val="single" w:sz="4" w:space="0" w:color="auto"/>
              <w:right w:val="single" w:sz="4" w:space="0" w:color="auto"/>
            </w:tcBorders>
          </w:tcPr>
          <w:p w:rsidR="00D535AC" w:rsidRDefault="00D535AC">
            <w:pPr>
              <w:pStyle w:val="CRCoverPage"/>
              <w:spacing w:after="0"/>
            </w:pPr>
          </w:p>
        </w:tc>
      </w:tr>
      <w:tr w:rsidR="00D535AC">
        <w:tc>
          <w:tcPr>
            <w:tcW w:w="9641" w:type="dxa"/>
            <w:gridSpan w:val="9"/>
            <w:tcBorders>
              <w:top w:val="single" w:sz="4" w:space="0" w:color="auto"/>
            </w:tcBorders>
          </w:tcPr>
          <w:p w:rsidR="00D535AC" w:rsidRDefault="008E2327">
            <w:pPr>
              <w:pStyle w:val="CRCoverPage"/>
              <w:spacing w:after="0"/>
              <w:jc w:val="center"/>
              <w:rPr>
                <w:rFonts w:cs="Arial"/>
                <w:i/>
              </w:rPr>
            </w:pPr>
            <w:r>
              <w:rPr>
                <w:rFonts w:cs="Arial"/>
                <w:i/>
              </w:rPr>
              <w:t xml:space="preserve">For </w:t>
            </w:r>
            <w:hyperlink r:id="rId10" w:anchor="_blank" w:history="1">
              <w:r>
                <w:rPr>
                  <w:rStyle w:val="aff7"/>
                  <w:rFonts w:cs="Arial"/>
                  <w:b/>
                  <w:i/>
                  <w:color w:val="FF0000"/>
                </w:rPr>
                <w:t>HE</w:t>
              </w:r>
              <w:bookmarkStart w:id="1" w:name="_Hlt497126619"/>
              <w:r>
                <w:rPr>
                  <w:rStyle w:val="aff7"/>
                  <w:rFonts w:cs="Arial"/>
                  <w:b/>
                  <w:i/>
                  <w:color w:val="FF0000"/>
                </w:rPr>
                <w:t>L</w:t>
              </w:r>
              <w:bookmarkEnd w:id="1"/>
              <w:r>
                <w:rPr>
                  <w:rStyle w:val="aff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7"/>
                  <w:rFonts w:cs="Arial"/>
                  <w:i/>
                </w:rPr>
                <w:t>http://www.3gpp.org/Change-Requests</w:t>
              </w:r>
            </w:hyperlink>
            <w:r>
              <w:rPr>
                <w:rFonts w:cs="Arial"/>
                <w:i/>
              </w:rPr>
              <w:t>.</w:t>
            </w:r>
          </w:p>
        </w:tc>
      </w:tr>
      <w:tr w:rsidR="00D535AC">
        <w:tc>
          <w:tcPr>
            <w:tcW w:w="9641" w:type="dxa"/>
            <w:gridSpan w:val="9"/>
          </w:tcPr>
          <w:p w:rsidR="00D535AC" w:rsidRDefault="00D535AC">
            <w:pPr>
              <w:pStyle w:val="CRCoverPage"/>
              <w:spacing w:after="0"/>
              <w:rPr>
                <w:sz w:val="8"/>
                <w:szCs w:val="8"/>
              </w:rPr>
            </w:pPr>
          </w:p>
        </w:tc>
      </w:tr>
    </w:tbl>
    <w:p w:rsidR="00D535AC" w:rsidRDefault="00D535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35AC">
        <w:tc>
          <w:tcPr>
            <w:tcW w:w="2835" w:type="dxa"/>
          </w:tcPr>
          <w:p w:rsidR="00D535AC" w:rsidRDefault="008E2327">
            <w:pPr>
              <w:pStyle w:val="CRCoverPage"/>
              <w:tabs>
                <w:tab w:val="right" w:pos="2751"/>
              </w:tabs>
              <w:spacing w:after="0"/>
              <w:rPr>
                <w:b/>
                <w:i/>
              </w:rPr>
            </w:pPr>
            <w:r>
              <w:rPr>
                <w:b/>
                <w:i/>
              </w:rPr>
              <w:t>Proposed change affects:</w:t>
            </w:r>
          </w:p>
        </w:tc>
        <w:tc>
          <w:tcPr>
            <w:tcW w:w="1418" w:type="dxa"/>
          </w:tcPr>
          <w:p w:rsidR="00D535AC" w:rsidRDefault="008E232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535AC" w:rsidRDefault="00D535AC">
            <w:pPr>
              <w:pStyle w:val="CRCoverPage"/>
              <w:spacing w:after="0"/>
              <w:jc w:val="center"/>
              <w:rPr>
                <w:b/>
                <w:caps/>
              </w:rPr>
            </w:pPr>
          </w:p>
        </w:tc>
        <w:tc>
          <w:tcPr>
            <w:tcW w:w="709" w:type="dxa"/>
            <w:tcBorders>
              <w:left w:val="single" w:sz="4" w:space="0" w:color="auto"/>
            </w:tcBorders>
          </w:tcPr>
          <w:p w:rsidR="00D535AC" w:rsidRDefault="008E232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535AC" w:rsidRDefault="008E2327">
            <w:pPr>
              <w:pStyle w:val="CRCoverPage"/>
              <w:spacing w:after="0"/>
              <w:jc w:val="center"/>
              <w:rPr>
                <w:b/>
                <w:caps/>
              </w:rPr>
            </w:pPr>
            <w:r>
              <w:rPr>
                <w:rFonts w:hint="eastAsia"/>
                <w:b/>
                <w:caps/>
                <w:lang w:eastAsia="zh-CN"/>
              </w:rPr>
              <w:t>X</w:t>
            </w:r>
          </w:p>
        </w:tc>
        <w:tc>
          <w:tcPr>
            <w:tcW w:w="2126" w:type="dxa"/>
          </w:tcPr>
          <w:p w:rsidR="00D535AC" w:rsidRDefault="008E232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535AC" w:rsidRDefault="00D535AC">
            <w:pPr>
              <w:pStyle w:val="CRCoverPage"/>
              <w:spacing w:after="0"/>
              <w:jc w:val="center"/>
              <w:rPr>
                <w:b/>
                <w:caps/>
              </w:rPr>
            </w:pPr>
          </w:p>
        </w:tc>
        <w:tc>
          <w:tcPr>
            <w:tcW w:w="1418" w:type="dxa"/>
            <w:tcBorders>
              <w:left w:val="nil"/>
            </w:tcBorders>
          </w:tcPr>
          <w:p w:rsidR="00D535AC" w:rsidRDefault="008E232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535AC" w:rsidRDefault="00D535AC">
            <w:pPr>
              <w:pStyle w:val="CRCoverPage"/>
              <w:spacing w:after="0"/>
              <w:jc w:val="center"/>
              <w:rPr>
                <w:b/>
                <w:bCs/>
                <w:caps/>
              </w:rPr>
            </w:pPr>
          </w:p>
        </w:tc>
      </w:tr>
    </w:tbl>
    <w:p w:rsidR="00D535AC" w:rsidRDefault="00D535A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35AC">
        <w:tc>
          <w:tcPr>
            <w:tcW w:w="9640" w:type="dxa"/>
            <w:gridSpan w:val="11"/>
          </w:tcPr>
          <w:p w:rsidR="00D535AC" w:rsidRDefault="00D535AC">
            <w:pPr>
              <w:pStyle w:val="CRCoverPage"/>
              <w:spacing w:after="0"/>
              <w:rPr>
                <w:sz w:val="8"/>
                <w:szCs w:val="8"/>
              </w:rPr>
            </w:pPr>
          </w:p>
        </w:tc>
      </w:tr>
      <w:tr w:rsidR="00D535AC">
        <w:tc>
          <w:tcPr>
            <w:tcW w:w="1843" w:type="dxa"/>
            <w:tcBorders>
              <w:top w:val="single" w:sz="4" w:space="0" w:color="auto"/>
              <w:left w:val="single" w:sz="4" w:space="0" w:color="auto"/>
            </w:tcBorders>
          </w:tcPr>
          <w:p w:rsidR="00D535AC" w:rsidRDefault="008E232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535AC" w:rsidRDefault="008E2327" w:rsidP="00AC14D6">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Draft CR for TS 3</w:t>
            </w:r>
            <w:r>
              <w:rPr>
                <w:rFonts w:hint="eastAsia"/>
                <w:lang w:val="en-US" w:eastAsia="zh-CN"/>
              </w:rPr>
              <w:t>6</w:t>
            </w:r>
            <w:r w:rsidR="005B62F2">
              <w:rPr>
                <w:lang w:eastAsia="zh-CN"/>
              </w:rPr>
              <w:t>.101</w:t>
            </w:r>
            <w:r w:rsidR="00F4467B">
              <w:rPr>
                <w:lang w:eastAsia="zh-CN"/>
              </w:rPr>
              <w:t xml:space="preserve"> to add CA_1-1-20</w:t>
            </w:r>
            <w:r w:rsidR="00AC14D6">
              <w:rPr>
                <w:lang w:eastAsia="zh-CN"/>
              </w:rPr>
              <w:t>-28</w:t>
            </w:r>
            <w:r>
              <w:rPr>
                <w:lang w:eastAsia="zh-CN"/>
              </w:rPr>
              <w:t xml:space="preserve"> configuration</w:t>
            </w:r>
            <w:r>
              <w:fldChar w:fldCharType="end"/>
            </w:r>
          </w:p>
        </w:tc>
      </w:tr>
      <w:tr w:rsidR="00D535AC">
        <w:tc>
          <w:tcPr>
            <w:tcW w:w="1843" w:type="dxa"/>
            <w:tcBorders>
              <w:left w:val="single" w:sz="4" w:space="0" w:color="auto"/>
            </w:tcBorders>
          </w:tcPr>
          <w:p w:rsidR="00D535AC" w:rsidRDefault="00D535AC">
            <w:pPr>
              <w:pStyle w:val="CRCoverPage"/>
              <w:spacing w:after="0"/>
              <w:rPr>
                <w:b/>
                <w:i/>
                <w:sz w:val="8"/>
                <w:szCs w:val="8"/>
              </w:rPr>
            </w:pPr>
          </w:p>
        </w:tc>
        <w:tc>
          <w:tcPr>
            <w:tcW w:w="7797" w:type="dxa"/>
            <w:gridSpan w:val="10"/>
            <w:tcBorders>
              <w:right w:val="single" w:sz="4" w:space="0" w:color="auto"/>
            </w:tcBorders>
          </w:tcPr>
          <w:p w:rsidR="00D535AC" w:rsidRDefault="00D535AC">
            <w:pPr>
              <w:pStyle w:val="CRCoverPage"/>
              <w:spacing w:after="0"/>
              <w:rPr>
                <w:sz w:val="8"/>
                <w:szCs w:val="8"/>
              </w:rPr>
            </w:pPr>
          </w:p>
        </w:tc>
      </w:tr>
      <w:tr w:rsidR="00D535AC">
        <w:tc>
          <w:tcPr>
            <w:tcW w:w="1843" w:type="dxa"/>
            <w:tcBorders>
              <w:left w:val="single" w:sz="4" w:space="0" w:color="auto"/>
            </w:tcBorders>
          </w:tcPr>
          <w:p w:rsidR="00D535AC" w:rsidRDefault="008E232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535AC" w:rsidRDefault="00DB0B46">
            <w:pPr>
              <w:pStyle w:val="CRCoverPage"/>
              <w:spacing w:after="0"/>
              <w:ind w:left="100"/>
            </w:pPr>
            <w:r>
              <w:fldChar w:fldCharType="begin"/>
            </w:r>
            <w:r>
              <w:instrText xml:space="preserve"> DOCPROPERTY  SourceIfWg  \* MERGEFORMAT </w:instrText>
            </w:r>
            <w:r>
              <w:fldChar w:fldCharType="separate"/>
            </w:r>
            <w:r w:rsidR="008E2327">
              <w:t>ZTE Corporation</w:t>
            </w:r>
            <w:r>
              <w:fldChar w:fldCharType="end"/>
            </w:r>
          </w:p>
        </w:tc>
      </w:tr>
      <w:tr w:rsidR="00D535AC">
        <w:tc>
          <w:tcPr>
            <w:tcW w:w="1843" w:type="dxa"/>
            <w:tcBorders>
              <w:left w:val="single" w:sz="4" w:space="0" w:color="auto"/>
            </w:tcBorders>
          </w:tcPr>
          <w:p w:rsidR="00D535AC" w:rsidRDefault="008E232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535AC" w:rsidRDefault="00DB0B46">
            <w:pPr>
              <w:pStyle w:val="CRCoverPage"/>
              <w:spacing w:after="0"/>
              <w:ind w:left="100"/>
            </w:pPr>
            <w:r>
              <w:fldChar w:fldCharType="begin"/>
            </w:r>
            <w:r>
              <w:instrText xml:space="preserve"> DOCPROPERTY  SourceIfTsg  \* MERGEFORMAT </w:instrText>
            </w:r>
            <w:r>
              <w:fldChar w:fldCharType="separate"/>
            </w:r>
            <w:r w:rsidR="008E2327">
              <w:t>R4</w:t>
            </w:r>
            <w:r>
              <w:fldChar w:fldCharType="end"/>
            </w:r>
          </w:p>
        </w:tc>
      </w:tr>
      <w:tr w:rsidR="00D535AC">
        <w:tc>
          <w:tcPr>
            <w:tcW w:w="1843" w:type="dxa"/>
            <w:tcBorders>
              <w:left w:val="single" w:sz="4" w:space="0" w:color="auto"/>
            </w:tcBorders>
          </w:tcPr>
          <w:p w:rsidR="00D535AC" w:rsidRDefault="00D535AC">
            <w:pPr>
              <w:pStyle w:val="CRCoverPage"/>
              <w:spacing w:after="0"/>
              <w:rPr>
                <w:b/>
                <w:i/>
                <w:sz w:val="8"/>
                <w:szCs w:val="8"/>
              </w:rPr>
            </w:pPr>
          </w:p>
        </w:tc>
        <w:tc>
          <w:tcPr>
            <w:tcW w:w="7797" w:type="dxa"/>
            <w:gridSpan w:val="10"/>
            <w:tcBorders>
              <w:right w:val="single" w:sz="4" w:space="0" w:color="auto"/>
            </w:tcBorders>
          </w:tcPr>
          <w:p w:rsidR="00D535AC" w:rsidRDefault="00D535AC">
            <w:pPr>
              <w:pStyle w:val="CRCoverPage"/>
              <w:spacing w:after="0"/>
              <w:rPr>
                <w:sz w:val="8"/>
                <w:szCs w:val="8"/>
              </w:rPr>
            </w:pPr>
          </w:p>
        </w:tc>
      </w:tr>
      <w:tr w:rsidR="00D535AC">
        <w:tc>
          <w:tcPr>
            <w:tcW w:w="1843" w:type="dxa"/>
            <w:tcBorders>
              <w:left w:val="single" w:sz="4" w:space="0" w:color="auto"/>
            </w:tcBorders>
          </w:tcPr>
          <w:p w:rsidR="00D535AC" w:rsidRDefault="008E2327">
            <w:pPr>
              <w:pStyle w:val="CRCoverPage"/>
              <w:tabs>
                <w:tab w:val="right" w:pos="1759"/>
              </w:tabs>
              <w:spacing w:after="0"/>
              <w:rPr>
                <w:b/>
                <w:i/>
              </w:rPr>
            </w:pPr>
            <w:r>
              <w:rPr>
                <w:b/>
                <w:i/>
              </w:rPr>
              <w:t>Work item code:</w:t>
            </w:r>
          </w:p>
        </w:tc>
        <w:tc>
          <w:tcPr>
            <w:tcW w:w="3686" w:type="dxa"/>
            <w:gridSpan w:val="5"/>
            <w:shd w:val="pct30" w:color="FFFF00" w:fill="auto"/>
          </w:tcPr>
          <w:p w:rsidR="00D535AC" w:rsidRDefault="008E2327">
            <w:pPr>
              <w:pStyle w:val="CRCoverPage"/>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rFonts w:eastAsia="Times New Roman" w:cs="Arial" w:hint="eastAsia"/>
              </w:rPr>
              <w:t>LTE_CA_R18_xBDL_yBUL</w:t>
            </w:r>
            <w:r>
              <w:rPr>
                <w:rFonts w:eastAsia="Times New Roman" w:cs="Arial"/>
              </w:rPr>
              <w:t>-Core</w:t>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rsidR="00D535AC" w:rsidRDefault="00D535AC">
            <w:pPr>
              <w:pStyle w:val="CRCoverPage"/>
              <w:spacing w:after="0"/>
              <w:ind w:right="100"/>
            </w:pPr>
          </w:p>
        </w:tc>
        <w:tc>
          <w:tcPr>
            <w:tcW w:w="1417" w:type="dxa"/>
            <w:gridSpan w:val="3"/>
            <w:tcBorders>
              <w:left w:val="nil"/>
            </w:tcBorders>
          </w:tcPr>
          <w:p w:rsidR="00D535AC" w:rsidRDefault="008E2327">
            <w:pPr>
              <w:pStyle w:val="CRCoverPage"/>
              <w:spacing w:after="0"/>
              <w:jc w:val="right"/>
            </w:pPr>
            <w:r>
              <w:rPr>
                <w:b/>
                <w:i/>
              </w:rPr>
              <w:t>Date:</w:t>
            </w:r>
          </w:p>
        </w:tc>
        <w:tc>
          <w:tcPr>
            <w:tcW w:w="2127" w:type="dxa"/>
            <w:tcBorders>
              <w:right w:val="single" w:sz="4" w:space="0" w:color="auto"/>
            </w:tcBorders>
            <w:shd w:val="pct30" w:color="FFFF00" w:fill="auto"/>
          </w:tcPr>
          <w:p w:rsidR="00D535AC" w:rsidRDefault="00DB0B46" w:rsidP="00AC14D6">
            <w:pPr>
              <w:pStyle w:val="CRCoverPage"/>
              <w:spacing w:after="0"/>
              <w:ind w:left="100"/>
            </w:pPr>
            <w:r>
              <w:fldChar w:fldCharType="begin"/>
            </w:r>
            <w:r>
              <w:instrText xml:space="preserve"> DOCPROPERTY  ResDate  \* MERGEFORMAT </w:instrText>
            </w:r>
            <w:r>
              <w:fldChar w:fldCharType="separate"/>
            </w:r>
            <w:r w:rsidR="008E2327">
              <w:t>2023-</w:t>
            </w:r>
            <w:r w:rsidR="00AC14D6">
              <w:t>11</w:t>
            </w:r>
            <w:r w:rsidR="008E2327">
              <w:t>-</w:t>
            </w:r>
            <w:r w:rsidR="00AC14D6">
              <w:t>02</w:t>
            </w:r>
            <w:r>
              <w:fldChar w:fldCharType="end"/>
            </w:r>
          </w:p>
        </w:tc>
      </w:tr>
      <w:tr w:rsidR="00D535AC">
        <w:tc>
          <w:tcPr>
            <w:tcW w:w="1843" w:type="dxa"/>
            <w:tcBorders>
              <w:left w:val="single" w:sz="4" w:space="0" w:color="auto"/>
            </w:tcBorders>
          </w:tcPr>
          <w:p w:rsidR="00D535AC" w:rsidRDefault="00D535AC">
            <w:pPr>
              <w:pStyle w:val="CRCoverPage"/>
              <w:spacing w:after="0"/>
              <w:rPr>
                <w:b/>
                <w:i/>
                <w:sz w:val="8"/>
                <w:szCs w:val="8"/>
              </w:rPr>
            </w:pPr>
          </w:p>
        </w:tc>
        <w:tc>
          <w:tcPr>
            <w:tcW w:w="1986" w:type="dxa"/>
            <w:gridSpan w:val="4"/>
          </w:tcPr>
          <w:p w:rsidR="00D535AC" w:rsidRDefault="00D535AC">
            <w:pPr>
              <w:pStyle w:val="CRCoverPage"/>
              <w:spacing w:after="0"/>
              <w:rPr>
                <w:sz w:val="8"/>
                <w:szCs w:val="8"/>
              </w:rPr>
            </w:pPr>
          </w:p>
        </w:tc>
        <w:tc>
          <w:tcPr>
            <w:tcW w:w="2267" w:type="dxa"/>
            <w:gridSpan w:val="2"/>
          </w:tcPr>
          <w:p w:rsidR="00D535AC" w:rsidRDefault="00D535AC">
            <w:pPr>
              <w:pStyle w:val="CRCoverPage"/>
              <w:spacing w:after="0"/>
              <w:rPr>
                <w:sz w:val="8"/>
                <w:szCs w:val="8"/>
              </w:rPr>
            </w:pPr>
          </w:p>
        </w:tc>
        <w:tc>
          <w:tcPr>
            <w:tcW w:w="1417" w:type="dxa"/>
            <w:gridSpan w:val="3"/>
          </w:tcPr>
          <w:p w:rsidR="00D535AC" w:rsidRDefault="00D535AC">
            <w:pPr>
              <w:pStyle w:val="CRCoverPage"/>
              <w:spacing w:after="0"/>
              <w:rPr>
                <w:sz w:val="8"/>
                <w:szCs w:val="8"/>
              </w:rPr>
            </w:pPr>
          </w:p>
        </w:tc>
        <w:tc>
          <w:tcPr>
            <w:tcW w:w="2127" w:type="dxa"/>
            <w:tcBorders>
              <w:right w:val="single" w:sz="4" w:space="0" w:color="auto"/>
            </w:tcBorders>
          </w:tcPr>
          <w:p w:rsidR="00D535AC" w:rsidRDefault="00D535AC">
            <w:pPr>
              <w:pStyle w:val="CRCoverPage"/>
              <w:spacing w:after="0"/>
              <w:rPr>
                <w:sz w:val="8"/>
                <w:szCs w:val="8"/>
              </w:rPr>
            </w:pPr>
          </w:p>
        </w:tc>
      </w:tr>
      <w:tr w:rsidR="00D535AC">
        <w:trPr>
          <w:cantSplit/>
        </w:trPr>
        <w:tc>
          <w:tcPr>
            <w:tcW w:w="1843" w:type="dxa"/>
            <w:tcBorders>
              <w:left w:val="single" w:sz="4" w:space="0" w:color="auto"/>
            </w:tcBorders>
          </w:tcPr>
          <w:p w:rsidR="00D535AC" w:rsidRDefault="008E2327">
            <w:pPr>
              <w:pStyle w:val="CRCoverPage"/>
              <w:tabs>
                <w:tab w:val="right" w:pos="1759"/>
              </w:tabs>
              <w:spacing w:after="0"/>
              <w:rPr>
                <w:b/>
                <w:i/>
              </w:rPr>
            </w:pPr>
            <w:r>
              <w:rPr>
                <w:b/>
                <w:i/>
              </w:rPr>
              <w:t>Category:</w:t>
            </w:r>
          </w:p>
        </w:tc>
        <w:tc>
          <w:tcPr>
            <w:tcW w:w="851" w:type="dxa"/>
            <w:shd w:val="pct30" w:color="FFFF00" w:fill="auto"/>
          </w:tcPr>
          <w:p w:rsidR="00D535AC" w:rsidRDefault="00466FC0">
            <w:pPr>
              <w:pStyle w:val="CRCoverPage"/>
              <w:spacing w:after="0"/>
              <w:ind w:left="100" w:right="-609"/>
              <w:rPr>
                <w:b/>
              </w:rPr>
            </w:pPr>
            <w:r>
              <w:rPr>
                <w:b/>
              </w:rPr>
              <w:t>B</w:t>
            </w:r>
          </w:p>
        </w:tc>
        <w:tc>
          <w:tcPr>
            <w:tcW w:w="3402" w:type="dxa"/>
            <w:gridSpan w:val="5"/>
            <w:tcBorders>
              <w:left w:val="nil"/>
            </w:tcBorders>
          </w:tcPr>
          <w:p w:rsidR="00D535AC" w:rsidRDefault="00D535AC">
            <w:pPr>
              <w:pStyle w:val="CRCoverPage"/>
              <w:spacing w:after="0"/>
            </w:pPr>
          </w:p>
        </w:tc>
        <w:tc>
          <w:tcPr>
            <w:tcW w:w="1417" w:type="dxa"/>
            <w:gridSpan w:val="3"/>
            <w:tcBorders>
              <w:left w:val="nil"/>
            </w:tcBorders>
          </w:tcPr>
          <w:p w:rsidR="00D535AC" w:rsidRDefault="008E2327">
            <w:pPr>
              <w:pStyle w:val="CRCoverPage"/>
              <w:spacing w:after="0"/>
              <w:jc w:val="right"/>
              <w:rPr>
                <w:b/>
                <w:i/>
              </w:rPr>
            </w:pPr>
            <w:r>
              <w:rPr>
                <w:b/>
                <w:i/>
              </w:rPr>
              <w:t>Release:</w:t>
            </w:r>
          </w:p>
        </w:tc>
        <w:tc>
          <w:tcPr>
            <w:tcW w:w="2127" w:type="dxa"/>
            <w:tcBorders>
              <w:right w:val="single" w:sz="4" w:space="0" w:color="auto"/>
            </w:tcBorders>
            <w:shd w:val="pct30" w:color="FFFF00" w:fill="auto"/>
          </w:tcPr>
          <w:p w:rsidR="00D535AC" w:rsidRDefault="00DB0B46">
            <w:pPr>
              <w:pStyle w:val="CRCoverPage"/>
              <w:spacing w:after="0"/>
              <w:ind w:left="100"/>
            </w:pPr>
            <w:r>
              <w:fldChar w:fldCharType="begin"/>
            </w:r>
            <w:r>
              <w:instrText xml:space="preserve"> DOCPROPERTY  Release  \* MERGEFORMAT </w:instrText>
            </w:r>
            <w:r>
              <w:fldChar w:fldCharType="separate"/>
            </w:r>
            <w:r w:rsidR="008E2327">
              <w:t>Rel-18</w:t>
            </w:r>
            <w:r>
              <w:fldChar w:fldCharType="end"/>
            </w:r>
          </w:p>
        </w:tc>
      </w:tr>
      <w:tr w:rsidR="00D535AC">
        <w:tc>
          <w:tcPr>
            <w:tcW w:w="1843" w:type="dxa"/>
            <w:tcBorders>
              <w:left w:val="single" w:sz="4" w:space="0" w:color="auto"/>
              <w:bottom w:val="single" w:sz="4" w:space="0" w:color="auto"/>
            </w:tcBorders>
          </w:tcPr>
          <w:p w:rsidR="00D535AC" w:rsidRDefault="00D535AC">
            <w:pPr>
              <w:pStyle w:val="CRCoverPage"/>
              <w:spacing w:after="0"/>
              <w:rPr>
                <w:b/>
                <w:i/>
              </w:rPr>
            </w:pPr>
          </w:p>
        </w:tc>
        <w:tc>
          <w:tcPr>
            <w:tcW w:w="4677" w:type="dxa"/>
            <w:gridSpan w:val="8"/>
            <w:tcBorders>
              <w:bottom w:val="single" w:sz="4" w:space="0" w:color="auto"/>
            </w:tcBorders>
          </w:tcPr>
          <w:p w:rsidR="00D535AC" w:rsidRDefault="008E232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535AC" w:rsidRDefault="008E2327">
            <w:pPr>
              <w:pStyle w:val="CRCoverPage"/>
            </w:pPr>
            <w:r>
              <w:rPr>
                <w:sz w:val="18"/>
              </w:rPr>
              <w:t>Detailed explanations of the above categories can</w:t>
            </w:r>
            <w:r>
              <w:rPr>
                <w:sz w:val="18"/>
              </w:rPr>
              <w:br/>
              <w:t xml:space="preserve">be found in 3GPP </w:t>
            </w:r>
            <w:hyperlink r:id="rId12" w:history="1">
              <w:r>
                <w:rPr>
                  <w:rStyle w:val="aff7"/>
                  <w:sz w:val="18"/>
                </w:rPr>
                <w:t>TR 21.900</w:t>
              </w:r>
            </w:hyperlink>
            <w:r>
              <w:rPr>
                <w:sz w:val="18"/>
              </w:rPr>
              <w:t>.</w:t>
            </w:r>
          </w:p>
        </w:tc>
        <w:tc>
          <w:tcPr>
            <w:tcW w:w="3120" w:type="dxa"/>
            <w:gridSpan w:val="2"/>
            <w:tcBorders>
              <w:bottom w:val="single" w:sz="4" w:space="0" w:color="auto"/>
              <w:right w:val="single" w:sz="4" w:space="0" w:color="auto"/>
            </w:tcBorders>
          </w:tcPr>
          <w:p w:rsidR="00D535AC" w:rsidRDefault="008E232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535AC">
        <w:tc>
          <w:tcPr>
            <w:tcW w:w="1843" w:type="dxa"/>
          </w:tcPr>
          <w:p w:rsidR="00D535AC" w:rsidRDefault="00D535AC">
            <w:pPr>
              <w:pStyle w:val="CRCoverPage"/>
              <w:spacing w:after="0"/>
              <w:rPr>
                <w:b/>
                <w:i/>
                <w:sz w:val="8"/>
                <w:szCs w:val="8"/>
              </w:rPr>
            </w:pPr>
          </w:p>
        </w:tc>
        <w:tc>
          <w:tcPr>
            <w:tcW w:w="7797" w:type="dxa"/>
            <w:gridSpan w:val="10"/>
          </w:tcPr>
          <w:p w:rsidR="00D535AC" w:rsidRDefault="00D535AC">
            <w:pPr>
              <w:pStyle w:val="CRCoverPage"/>
              <w:spacing w:after="0"/>
              <w:rPr>
                <w:sz w:val="8"/>
                <w:szCs w:val="8"/>
              </w:rPr>
            </w:pPr>
          </w:p>
        </w:tc>
      </w:tr>
      <w:tr w:rsidR="00D535AC">
        <w:tc>
          <w:tcPr>
            <w:tcW w:w="2694" w:type="dxa"/>
            <w:gridSpan w:val="2"/>
            <w:tcBorders>
              <w:top w:val="single" w:sz="4" w:space="0" w:color="auto"/>
              <w:left w:val="single" w:sz="4" w:space="0" w:color="auto"/>
            </w:tcBorders>
          </w:tcPr>
          <w:p w:rsidR="00D535AC" w:rsidRDefault="008E232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34D1B" w:rsidRDefault="00AC14D6" w:rsidP="001634C0">
            <w:pPr>
              <w:pStyle w:val="CRCoverPage"/>
              <w:spacing w:after="0"/>
              <w:ind w:left="100"/>
            </w:pPr>
            <w:r>
              <w:rPr>
                <w:rFonts w:eastAsia="宋体"/>
                <w:lang w:eastAsia="zh-CN"/>
              </w:rPr>
              <w:t>The inter-band CA configuration</w:t>
            </w:r>
            <w:r w:rsidR="008E2327">
              <w:rPr>
                <w:rFonts w:eastAsia="宋体"/>
                <w:lang w:eastAsia="zh-CN"/>
              </w:rPr>
              <w:t xml:space="preserve"> </w:t>
            </w:r>
            <w:r w:rsidR="003903DB">
              <w:rPr>
                <w:lang w:eastAsia="zh-CN"/>
              </w:rPr>
              <w:t>CA_1-1-20</w:t>
            </w:r>
            <w:r>
              <w:rPr>
                <w:lang w:eastAsia="zh-CN"/>
              </w:rPr>
              <w:t>-28</w:t>
            </w:r>
            <w:r>
              <w:rPr>
                <w:rFonts w:eastAsia="宋体"/>
                <w:lang w:eastAsia="zh-CN"/>
              </w:rPr>
              <w:t xml:space="preserve"> is</w:t>
            </w:r>
            <w:r w:rsidR="008E2327">
              <w:rPr>
                <w:rFonts w:eastAsia="宋体"/>
                <w:lang w:eastAsia="zh-CN"/>
              </w:rPr>
              <w:t xml:space="preserve"> added. </w:t>
            </w:r>
            <w:r w:rsidR="008E2327">
              <w:rPr>
                <w:lang w:eastAsia="zh-CN"/>
              </w:rPr>
              <w:t xml:space="preserve">Note that the </w:t>
            </w:r>
            <w:r w:rsidR="001634C0">
              <w:rPr>
                <w:lang w:eastAsia="zh-CN"/>
              </w:rPr>
              <w:t>fallback CA_1-1-20 configuration was endorsed in RAN4#108bis meeting. The other fallbacks have already been supported in the spec.</w:t>
            </w:r>
          </w:p>
        </w:tc>
      </w:tr>
      <w:tr w:rsidR="00D535AC">
        <w:tc>
          <w:tcPr>
            <w:tcW w:w="2694" w:type="dxa"/>
            <w:gridSpan w:val="2"/>
            <w:tcBorders>
              <w:left w:val="single" w:sz="4" w:space="0" w:color="auto"/>
            </w:tcBorders>
          </w:tcPr>
          <w:p w:rsidR="00D535AC" w:rsidRDefault="00D535AC">
            <w:pPr>
              <w:pStyle w:val="CRCoverPage"/>
              <w:spacing w:after="0"/>
              <w:rPr>
                <w:b/>
                <w:i/>
                <w:sz w:val="8"/>
                <w:szCs w:val="8"/>
              </w:rPr>
            </w:pPr>
          </w:p>
        </w:tc>
        <w:tc>
          <w:tcPr>
            <w:tcW w:w="6946" w:type="dxa"/>
            <w:gridSpan w:val="9"/>
            <w:tcBorders>
              <w:right w:val="single" w:sz="4" w:space="0" w:color="auto"/>
            </w:tcBorders>
          </w:tcPr>
          <w:p w:rsidR="00D535AC" w:rsidRDefault="00D535AC">
            <w:pPr>
              <w:pStyle w:val="CRCoverPage"/>
              <w:spacing w:after="0"/>
              <w:rPr>
                <w:sz w:val="8"/>
                <w:szCs w:val="8"/>
              </w:rPr>
            </w:pPr>
          </w:p>
        </w:tc>
      </w:tr>
      <w:tr w:rsidR="00D535AC">
        <w:tc>
          <w:tcPr>
            <w:tcW w:w="2694" w:type="dxa"/>
            <w:gridSpan w:val="2"/>
            <w:tcBorders>
              <w:left w:val="single" w:sz="4" w:space="0" w:color="auto"/>
            </w:tcBorders>
          </w:tcPr>
          <w:p w:rsidR="00D535AC" w:rsidRDefault="008E232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535AC" w:rsidRDefault="001634C0" w:rsidP="001634C0">
            <w:pPr>
              <w:pStyle w:val="CRCoverPage"/>
              <w:spacing w:after="0"/>
              <w:ind w:left="100"/>
            </w:pPr>
            <w:r>
              <w:t>The configuration CA_1A-1A-20A-28A is</w:t>
            </w:r>
            <w:r w:rsidR="008E2327">
              <w:t xml:space="preserve"> added.</w:t>
            </w:r>
          </w:p>
        </w:tc>
      </w:tr>
      <w:tr w:rsidR="00D535AC">
        <w:tc>
          <w:tcPr>
            <w:tcW w:w="2694" w:type="dxa"/>
            <w:gridSpan w:val="2"/>
            <w:tcBorders>
              <w:left w:val="single" w:sz="4" w:space="0" w:color="auto"/>
            </w:tcBorders>
          </w:tcPr>
          <w:p w:rsidR="00D535AC" w:rsidRDefault="00D535AC">
            <w:pPr>
              <w:pStyle w:val="CRCoverPage"/>
              <w:spacing w:after="0"/>
              <w:rPr>
                <w:b/>
                <w:i/>
                <w:sz w:val="8"/>
                <w:szCs w:val="8"/>
              </w:rPr>
            </w:pPr>
          </w:p>
        </w:tc>
        <w:tc>
          <w:tcPr>
            <w:tcW w:w="6946" w:type="dxa"/>
            <w:gridSpan w:val="9"/>
            <w:tcBorders>
              <w:right w:val="single" w:sz="4" w:space="0" w:color="auto"/>
            </w:tcBorders>
          </w:tcPr>
          <w:p w:rsidR="00D535AC" w:rsidRDefault="00D535AC">
            <w:pPr>
              <w:pStyle w:val="CRCoverPage"/>
              <w:spacing w:after="0"/>
              <w:rPr>
                <w:sz w:val="8"/>
                <w:szCs w:val="8"/>
              </w:rPr>
            </w:pPr>
          </w:p>
        </w:tc>
      </w:tr>
      <w:tr w:rsidR="00D535AC">
        <w:tc>
          <w:tcPr>
            <w:tcW w:w="2694" w:type="dxa"/>
            <w:gridSpan w:val="2"/>
            <w:tcBorders>
              <w:left w:val="single" w:sz="4" w:space="0" w:color="auto"/>
              <w:bottom w:val="single" w:sz="4" w:space="0" w:color="auto"/>
            </w:tcBorders>
          </w:tcPr>
          <w:p w:rsidR="00D535AC" w:rsidRDefault="008E232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535AC" w:rsidRDefault="008E2327" w:rsidP="001634C0">
            <w:pPr>
              <w:pStyle w:val="CRCoverPage"/>
              <w:spacing w:after="0"/>
              <w:ind w:left="100"/>
              <w:rPr>
                <w:lang w:eastAsia="zh-CN"/>
              </w:rPr>
            </w:pPr>
            <w:r>
              <w:rPr>
                <w:rFonts w:hint="eastAsia"/>
                <w:lang w:eastAsia="zh-CN"/>
              </w:rPr>
              <w:t>T</w:t>
            </w:r>
            <w:r>
              <w:rPr>
                <w:lang w:eastAsia="zh-CN"/>
              </w:rPr>
              <w:t xml:space="preserve">he </w:t>
            </w:r>
            <w:r w:rsidR="001634C0">
              <w:rPr>
                <w:rFonts w:eastAsia="宋体"/>
                <w:lang w:eastAsia="zh-CN"/>
              </w:rPr>
              <w:t>inter-band CA configuration</w:t>
            </w:r>
            <w:r>
              <w:rPr>
                <w:rFonts w:eastAsia="宋体"/>
                <w:lang w:eastAsia="zh-CN"/>
              </w:rPr>
              <w:t xml:space="preserve"> </w:t>
            </w:r>
            <w:r w:rsidR="001634C0">
              <w:t xml:space="preserve">CA_1A-1A-20A-28A will not be </w:t>
            </w:r>
            <w:r>
              <w:rPr>
                <w:lang w:eastAsia="zh-CN"/>
              </w:rPr>
              <w:t>supported.</w:t>
            </w:r>
          </w:p>
        </w:tc>
      </w:tr>
      <w:tr w:rsidR="00D535AC">
        <w:tc>
          <w:tcPr>
            <w:tcW w:w="2694" w:type="dxa"/>
            <w:gridSpan w:val="2"/>
          </w:tcPr>
          <w:p w:rsidR="00D535AC" w:rsidRDefault="00D535AC">
            <w:pPr>
              <w:pStyle w:val="CRCoverPage"/>
              <w:spacing w:after="0"/>
              <w:rPr>
                <w:b/>
                <w:i/>
                <w:sz w:val="8"/>
                <w:szCs w:val="8"/>
              </w:rPr>
            </w:pPr>
          </w:p>
        </w:tc>
        <w:tc>
          <w:tcPr>
            <w:tcW w:w="6946" w:type="dxa"/>
            <w:gridSpan w:val="9"/>
          </w:tcPr>
          <w:p w:rsidR="00D535AC" w:rsidRDefault="00D535AC">
            <w:pPr>
              <w:pStyle w:val="CRCoverPage"/>
              <w:spacing w:after="0"/>
              <w:rPr>
                <w:sz w:val="8"/>
                <w:szCs w:val="8"/>
              </w:rPr>
            </w:pPr>
          </w:p>
        </w:tc>
      </w:tr>
      <w:tr w:rsidR="00D535AC">
        <w:tc>
          <w:tcPr>
            <w:tcW w:w="2694" w:type="dxa"/>
            <w:gridSpan w:val="2"/>
            <w:tcBorders>
              <w:top w:val="single" w:sz="4" w:space="0" w:color="auto"/>
              <w:left w:val="single" w:sz="4" w:space="0" w:color="auto"/>
            </w:tcBorders>
          </w:tcPr>
          <w:p w:rsidR="00D535AC" w:rsidRDefault="008E232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535AC" w:rsidRDefault="008E2327">
            <w:pPr>
              <w:pStyle w:val="CRCoverPage"/>
              <w:spacing w:after="0"/>
              <w:ind w:left="100"/>
              <w:rPr>
                <w:lang w:eastAsia="zh-CN"/>
              </w:rPr>
            </w:pPr>
            <w:r>
              <w:t>5.5A, 5.6A.1, 6.2.5, 7.3.1</w:t>
            </w:r>
          </w:p>
        </w:tc>
      </w:tr>
      <w:tr w:rsidR="00D535AC">
        <w:tc>
          <w:tcPr>
            <w:tcW w:w="2694" w:type="dxa"/>
            <w:gridSpan w:val="2"/>
            <w:tcBorders>
              <w:left w:val="single" w:sz="4" w:space="0" w:color="auto"/>
            </w:tcBorders>
          </w:tcPr>
          <w:p w:rsidR="00D535AC" w:rsidRDefault="00D535AC">
            <w:pPr>
              <w:pStyle w:val="CRCoverPage"/>
              <w:spacing w:after="0"/>
              <w:rPr>
                <w:b/>
                <w:i/>
                <w:sz w:val="8"/>
                <w:szCs w:val="8"/>
              </w:rPr>
            </w:pPr>
          </w:p>
        </w:tc>
        <w:tc>
          <w:tcPr>
            <w:tcW w:w="6946" w:type="dxa"/>
            <w:gridSpan w:val="9"/>
            <w:tcBorders>
              <w:right w:val="single" w:sz="4" w:space="0" w:color="auto"/>
            </w:tcBorders>
          </w:tcPr>
          <w:p w:rsidR="00D535AC" w:rsidRDefault="00D535AC">
            <w:pPr>
              <w:pStyle w:val="CRCoverPage"/>
              <w:spacing w:after="0"/>
              <w:rPr>
                <w:sz w:val="8"/>
                <w:szCs w:val="8"/>
              </w:rPr>
            </w:pPr>
          </w:p>
        </w:tc>
      </w:tr>
      <w:tr w:rsidR="00D535AC">
        <w:tc>
          <w:tcPr>
            <w:tcW w:w="2694" w:type="dxa"/>
            <w:gridSpan w:val="2"/>
            <w:tcBorders>
              <w:left w:val="single" w:sz="4" w:space="0" w:color="auto"/>
            </w:tcBorders>
          </w:tcPr>
          <w:p w:rsidR="00D535AC" w:rsidRDefault="00D535A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535AC" w:rsidRDefault="008E232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535AC" w:rsidRDefault="008E2327">
            <w:pPr>
              <w:pStyle w:val="CRCoverPage"/>
              <w:spacing w:after="0"/>
              <w:jc w:val="center"/>
              <w:rPr>
                <w:b/>
                <w:caps/>
              </w:rPr>
            </w:pPr>
            <w:r>
              <w:rPr>
                <w:b/>
                <w:caps/>
              </w:rPr>
              <w:t>N</w:t>
            </w:r>
          </w:p>
        </w:tc>
        <w:tc>
          <w:tcPr>
            <w:tcW w:w="2977" w:type="dxa"/>
            <w:gridSpan w:val="4"/>
          </w:tcPr>
          <w:p w:rsidR="00D535AC" w:rsidRDefault="00D535AC">
            <w:pPr>
              <w:pStyle w:val="CRCoverPage"/>
              <w:tabs>
                <w:tab w:val="right" w:pos="2893"/>
              </w:tabs>
              <w:spacing w:after="0"/>
            </w:pPr>
          </w:p>
        </w:tc>
        <w:tc>
          <w:tcPr>
            <w:tcW w:w="3401" w:type="dxa"/>
            <w:gridSpan w:val="3"/>
            <w:tcBorders>
              <w:right w:val="single" w:sz="4" w:space="0" w:color="auto"/>
            </w:tcBorders>
            <w:shd w:val="clear" w:color="FFFF00" w:fill="auto"/>
          </w:tcPr>
          <w:p w:rsidR="00D535AC" w:rsidRDefault="00D535AC">
            <w:pPr>
              <w:pStyle w:val="CRCoverPage"/>
              <w:spacing w:after="0"/>
              <w:ind w:left="99"/>
            </w:pPr>
          </w:p>
        </w:tc>
      </w:tr>
      <w:tr w:rsidR="00D535AC">
        <w:tc>
          <w:tcPr>
            <w:tcW w:w="2694" w:type="dxa"/>
            <w:gridSpan w:val="2"/>
            <w:tcBorders>
              <w:left w:val="single" w:sz="4" w:space="0" w:color="auto"/>
            </w:tcBorders>
          </w:tcPr>
          <w:p w:rsidR="00D535AC" w:rsidRDefault="008E232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535AC" w:rsidRDefault="00D53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5AC" w:rsidRDefault="008E2327">
            <w:pPr>
              <w:pStyle w:val="CRCoverPage"/>
              <w:spacing w:after="0"/>
              <w:jc w:val="center"/>
              <w:rPr>
                <w:b/>
                <w:caps/>
              </w:rPr>
            </w:pPr>
            <w:r>
              <w:rPr>
                <w:rFonts w:hint="eastAsia"/>
                <w:b/>
                <w:caps/>
                <w:lang w:eastAsia="zh-CN"/>
              </w:rPr>
              <w:t>X</w:t>
            </w:r>
          </w:p>
        </w:tc>
        <w:tc>
          <w:tcPr>
            <w:tcW w:w="2977" w:type="dxa"/>
            <w:gridSpan w:val="4"/>
          </w:tcPr>
          <w:p w:rsidR="00D535AC" w:rsidRDefault="008E232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535AC" w:rsidRDefault="008E2327">
            <w:pPr>
              <w:pStyle w:val="CRCoverPage"/>
              <w:spacing w:after="0"/>
              <w:ind w:left="99"/>
            </w:pPr>
            <w:r>
              <w:t xml:space="preserve">TS/TR ... CR ... </w:t>
            </w:r>
          </w:p>
        </w:tc>
      </w:tr>
      <w:tr w:rsidR="00D535AC">
        <w:tc>
          <w:tcPr>
            <w:tcW w:w="2694" w:type="dxa"/>
            <w:gridSpan w:val="2"/>
            <w:tcBorders>
              <w:left w:val="single" w:sz="4" w:space="0" w:color="auto"/>
            </w:tcBorders>
          </w:tcPr>
          <w:p w:rsidR="00D535AC" w:rsidRDefault="008E232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535AC" w:rsidRDefault="008E2327">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5AC" w:rsidRDefault="00D535AC">
            <w:pPr>
              <w:pStyle w:val="CRCoverPage"/>
              <w:spacing w:after="0"/>
              <w:jc w:val="center"/>
              <w:rPr>
                <w:b/>
                <w:caps/>
              </w:rPr>
            </w:pPr>
          </w:p>
        </w:tc>
        <w:tc>
          <w:tcPr>
            <w:tcW w:w="2977" w:type="dxa"/>
            <w:gridSpan w:val="4"/>
          </w:tcPr>
          <w:p w:rsidR="00D535AC" w:rsidRDefault="008E2327">
            <w:pPr>
              <w:pStyle w:val="CRCoverPage"/>
              <w:spacing w:after="0"/>
            </w:pPr>
            <w:r>
              <w:t xml:space="preserve"> Test specifications</w:t>
            </w:r>
          </w:p>
        </w:tc>
        <w:tc>
          <w:tcPr>
            <w:tcW w:w="3401" w:type="dxa"/>
            <w:gridSpan w:val="3"/>
            <w:tcBorders>
              <w:right w:val="single" w:sz="4" w:space="0" w:color="auto"/>
            </w:tcBorders>
            <w:shd w:val="pct30" w:color="FFFF00" w:fill="auto"/>
          </w:tcPr>
          <w:p w:rsidR="00D535AC" w:rsidRDefault="008E2327">
            <w:pPr>
              <w:pStyle w:val="CRCoverPage"/>
              <w:spacing w:after="0"/>
              <w:ind w:left="99"/>
            </w:pPr>
            <w:r>
              <w:t>TS 36.521-1</w:t>
            </w:r>
          </w:p>
        </w:tc>
      </w:tr>
      <w:tr w:rsidR="00D535AC">
        <w:tc>
          <w:tcPr>
            <w:tcW w:w="2694" w:type="dxa"/>
            <w:gridSpan w:val="2"/>
            <w:tcBorders>
              <w:left w:val="single" w:sz="4" w:space="0" w:color="auto"/>
            </w:tcBorders>
          </w:tcPr>
          <w:p w:rsidR="00D535AC" w:rsidRDefault="008E232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535AC" w:rsidRDefault="00D535A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535AC" w:rsidRDefault="008E2327">
            <w:pPr>
              <w:pStyle w:val="CRCoverPage"/>
              <w:spacing w:after="0"/>
              <w:jc w:val="center"/>
              <w:rPr>
                <w:b/>
                <w:caps/>
              </w:rPr>
            </w:pPr>
            <w:r>
              <w:rPr>
                <w:rFonts w:hint="eastAsia"/>
                <w:b/>
                <w:caps/>
                <w:lang w:eastAsia="zh-CN"/>
              </w:rPr>
              <w:t>X</w:t>
            </w:r>
          </w:p>
        </w:tc>
        <w:tc>
          <w:tcPr>
            <w:tcW w:w="2977" w:type="dxa"/>
            <w:gridSpan w:val="4"/>
          </w:tcPr>
          <w:p w:rsidR="00D535AC" w:rsidRDefault="008E2327">
            <w:pPr>
              <w:pStyle w:val="CRCoverPage"/>
              <w:spacing w:after="0"/>
            </w:pPr>
            <w:r>
              <w:t xml:space="preserve"> O&amp;M Specifications</w:t>
            </w:r>
          </w:p>
        </w:tc>
        <w:tc>
          <w:tcPr>
            <w:tcW w:w="3401" w:type="dxa"/>
            <w:gridSpan w:val="3"/>
            <w:tcBorders>
              <w:right w:val="single" w:sz="4" w:space="0" w:color="auto"/>
            </w:tcBorders>
            <w:shd w:val="pct30" w:color="FFFF00" w:fill="auto"/>
          </w:tcPr>
          <w:p w:rsidR="00D535AC" w:rsidRDefault="008E2327">
            <w:pPr>
              <w:pStyle w:val="CRCoverPage"/>
              <w:spacing w:after="0"/>
              <w:ind w:left="99"/>
            </w:pPr>
            <w:r>
              <w:t xml:space="preserve">TS/TR ... CR ... </w:t>
            </w:r>
          </w:p>
        </w:tc>
      </w:tr>
      <w:tr w:rsidR="00D535AC">
        <w:tc>
          <w:tcPr>
            <w:tcW w:w="2694" w:type="dxa"/>
            <w:gridSpan w:val="2"/>
            <w:tcBorders>
              <w:left w:val="single" w:sz="4" w:space="0" w:color="auto"/>
            </w:tcBorders>
          </w:tcPr>
          <w:p w:rsidR="00D535AC" w:rsidRDefault="00D535AC">
            <w:pPr>
              <w:pStyle w:val="CRCoverPage"/>
              <w:spacing w:after="0"/>
              <w:rPr>
                <w:b/>
                <w:i/>
              </w:rPr>
            </w:pPr>
          </w:p>
        </w:tc>
        <w:tc>
          <w:tcPr>
            <w:tcW w:w="6946" w:type="dxa"/>
            <w:gridSpan w:val="9"/>
            <w:tcBorders>
              <w:right w:val="single" w:sz="4" w:space="0" w:color="auto"/>
            </w:tcBorders>
          </w:tcPr>
          <w:p w:rsidR="00D535AC" w:rsidRDefault="00D535AC">
            <w:pPr>
              <w:pStyle w:val="CRCoverPage"/>
              <w:spacing w:after="0"/>
            </w:pPr>
          </w:p>
        </w:tc>
      </w:tr>
      <w:tr w:rsidR="00D535AC">
        <w:tc>
          <w:tcPr>
            <w:tcW w:w="2694" w:type="dxa"/>
            <w:gridSpan w:val="2"/>
            <w:tcBorders>
              <w:left w:val="single" w:sz="4" w:space="0" w:color="auto"/>
              <w:bottom w:val="single" w:sz="4" w:space="0" w:color="auto"/>
            </w:tcBorders>
          </w:tcPr>
          <w:p w:rsidR="00D535AC" w:rsidRDefault="008E232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535AC" w:rsidRDefault="00D535AC">
            <w:pPr>
              <w:pStyle w:val="CRCoverPage"/>
              <w:spacing w:after="0"/>
              <w:ind w:left="100"/>
            </w:pPr>
          </w:p>
        </w:tc>
      </w:tr>
      <w:tr w:rsidR="00D535AC">
        <w:tc>
          <w:tcPr>
            <w:tcW w:w="2694" w:type="dxa"/>
            <w:gridSpan w:val="2"/>
            <w:tcBorders>
              <w:top w:val="single" w:sz="4" w:space="0" w:color="auto"/>
              <w:bottom w:val="single" w:sz="4" w:space="0" w:color="auto"/>
            </w:tcBorders>
          </w:tcPr>
          <w:p w:rsidR="00D535AC" w:rsidRDefault="00D535A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535AC" w:rsidRDefault="00D535AC">
            <w:pPr>
              <w:pStyle w:val="CRCoverPage"/>
              <w:spacing w:after="0"/>
              <w:ind w:left="100"/>
              <w:rPr>
                <w:sz w:val="8"/>
                <w:szCs w:val="8"/>
              </w:rPr>
            </w:pPr>
          </w:p>
        </w:tc>
      </w:tr>
      <w:tr w:rsidR="00D535AC">
        <w:tc>
          <w:tcPr>
            <w:tcW w:w="2694" w:type="dxa"/>
            <w:gridSpan w:val="2"/>
            <w:tcBorders>
              <w:top w:val="single" w:sz="4" w:space="0" w:color="auto"/>
              <w:left w:val="single" w:sz="4" w:space="0" w:color="auto"/>
              <w:bottom w:val="single" w:sz="4" w:space="0" w:color="auto"/>
            </w:tcBorders>
          </w:tcPr>
          <w:p w:rsidR="00D535AC" w:rsidRDefault="008E232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535AC" w:rsidRDefault="00D535AC">
            <w:pPr>
              <w:pStyle w:val="CRCoverPage"/>
              <w:spacing w:after="0"/>
              <w:ind w:left="100"/>
            </w:pPr>
          </w:p>
        </w:tc>
      </w:tr>
    </w:tbl>
    <w:p w:rsidR="00D535AC" w:rsidRDefault="00D535AC">
      <w:pPr>
        <w:pStyle w:val="CRCoverPage"/>
        <w:spacing w:after="0"/>
        <w:rPr>
          <w:sz w:val="8"/>
          <w:szCs w:val="8"/>
        </w:rPr>
      </w:pPr>
    </w:p>
    <w:p w:rsidR="00D535AC" w:rsidRDefault="00D535AC">
      <w:pPr>
        <w:sectPr w:rsidR="00D535AC">
          <w:headerReference w:type="even" r:id="rId13"/>
          <w:footnotePr>
            <w:numRestart w:val="eachSect"/>
          </w:footnotePr>
          <w:pgSz w:w="11907" w:h="16840"/>
          <w:pgMar w:top="1418" w:right="1134" w:bottom="1134" w:left="1134" w:header="680" w:footer="567" w:gutter="0"/>
          <w:cols w:space="720"/>
        </w:sectPr>
      </w:pPr>
    </w:p>
    <w:p w:rsidR="00D535AC" w:rsidRDefault="008E2327">
      <w:pPr>
        <w:pStyle w:val="30"/>
        <w:rPr>
          <w:rFonts w:cs="Arial"/>
          <w:i/>
          <w:color w:val="FF0000"/>
          <w:sz w:val="32"/>
          <w:szCs w:val="32"/>
        </w:rPr>
      </w:pPr>
      <w:bookmarkStart w:id="2" w:name="_Toc61378077"/>
      <w:bookmarkStart w:id="3" w:name="_Toc61376333"/>
      <w:bookmarkStart w:id="4" w:name="_Toc67938603"/>
      <w:bookmarkStart w:id="5" w:name="_Toc36651526"/>
      <w:bookmarkStart w:id="6" w:name="_Toc53174772"/>
      <w:bookmarkStart w:id="7" w:name="_Toc76454205"/>
      <w:bookmarkStart w:id="8" w:name="_Toc76719625"/>
      <w:bookmarkStart w:id="9" w:name="_Toc45892536"/>
      <w:bookmarkStart w:id="10" w:name="_Toc76736677"/>
      <w:bookmarkStart w:id="11" w:name="_Toc77241089"/>
      <w:bookmarkStart w:id="12" w:name="_Toc29807087"/>
      <w:bookmarkStart w:id="13" w:name="_Toc68784721"/>
      <w:bookmarkStart w:id="14" w:name="_Toc61378552"/>
      <w:bookmarkStart w:id="15" w:name="_Toc77241594"/>
      <w:bookmarkStart w:id="16" w:name="_Toc83742970"/>
      <w:bookmarkStart w:id="17" w:name="_Toc91071458"/>
      <w:bookmarkStart w:id="18" w:name="_Toc45890492"/>
      <w:bookmarkStart w:id="19" w:name="_Toc52352949"/>
      <w:bookmarkStart w:id="20" w:name="_Toc45891716"/>
      <w:bookmarkStart w:id="21" w:name="_Toc83909491"/>
      <w:bookmarkStart w:id="22" w:name="_Toc21351505"/>
      <w:bookmarkStart w:id="23" w:name="_Toc37256460"/>
      <w:bookmarkStart w:id="24" w:name="_Toc45892126"/>
      <w:bookmarkStart w:id="25" w:name="_Toc37256801"/>
      <w:bookmarkStart w:id="26" w:name="_Toc67953738"/>
      <w:bookmarkStart w:id="27" w:name="_Toc61375921"/>
      <w:bookmarkStart w:id="28" w:name="_Toc68733405"/>
      <w:bookmarkStart w:id="29" w:name="_Toc36648801"/>
      <w:bookmarkStart w:id="30" w:name="_Toc29806245"/>
      <w:bookmarkStart w:id="31" w:name="_Toc45889956"/>
      <w:bookmarkStart w:id="32" w:name="_Toc52381781"/>
      <w:bookmarkStart w:id="33" w:name="_Toc76720145"/>
      <w:bookmarkStart w:id="34" w:name="_Toc37256119"/>
      <w:bookmarkStart w:id="35" w:name="_Toc83742842"/>
      <w:bookmarkStart w:id="36" w:name="_Toc83887217"/>
      <w:bookmarkStart w:id="37" w:name="_Toc83888018"/>
      <w:bookmarkStart w:id="38" w:name="_Toc90588672"/>
      <w:bookmarkStart w:id="39" w:name="_Toc37255778"/>
      <w:bookmarkStart w:id="40" w:name="_Toc21345396"/>
      <w:bookmarkStart w:id="41" w:name="_Toc61374880"/>
      <w:bookmarkStart w:id="42" w:name="_Toc83742743"/>
      <w:bookmarkStart w:id="43" w:name="_Toc83886857"/>
      <w:bookmarkStart w:id="44" w:name="_Toc83887657"/>
      <w:bookmarkStart w:id="45" w:name="_Toc90588498"/>
      <w:bookmarkStart w:id="46" w:name="_Toc67936231"/>
      <w:bookmarkStart w:id="47" w:name="_Toc67937104"/>
      <w:bookmarkStart w:id="48" w:name="_Toc76630183"/>
      <w:bookmarkStart w:id="49" w:name="_Toc76452340"/>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tart of changes &gt;&gt;</w:t>
      </w:r>
    </w:p>
    <w:p w:rsidR="00D535AC" w:rsidRDefault="008E2327">
      <w:pPr>
        <w:pStyle w:val="2"/>
      </w:pPr>
      <w:bookmarkStart w:id="50" w:name="_Toc368026196"/>
      <w:bookmarkStart w:id="51" w:name="_Toc368026201"/>
      <w:r>
        <w:t>5.5A</w:t>
      </w:r>
      <w:r>
        <w:tab/>
        <w:t>Operating bands for CA</w:t>
      </w:r>
      <w:bookmarkEnd w:id="50"/>
    </w:p>
    <w:p w:rsidR="00D535AC" w:rsidRDefault="008E2327">
      <w:r>
        <w:t>E-UTRA carrier aggregation is designed to operate in the operating bands defined in Tables 5.5A-1, 5.5A-2, 5.5A-2a</w:t>
      </w:r>
      <w:r>
        <w:rPr>
          <w:rFonts w:hint="eastAsia"/>
          <w:lang w:eastAsia="zh-CN"/>
        </w:rPr>
        <w:t>, 5.5A-2b, 5.5A-2c</w:t>
      </w:r>
      <w:r>
        <w:t xml:space="preserve"> and 5.5A-3.</w:t>
      </w:r>
    </w:p>
    <w:p w:rsidR="002E0A57" w:rsidRDefault="002E0A57" w:rsidP="002E0A57">
      <w:pPr>
        <w:pStyle w:val="30"/>
      </w:pPr>
      <w:r w:rsidRPr="0025173A">
        <w:rPr>
          <w:rFonts w:cs="Arial"/>
          <w:i/>
          <w:color w:val="FF0000"/>
          <w:sz w:val="24"/>
          <w:szCs w:val="24"/>
        </w:rPr>
        <w:lastRenderedPageBreak/>
        <w:t>&lt;&lt; Unchanged part omitted &gt;&gt;</w:t>
      </w:r>
    </w:p>
    <w:p w:rsidR="000E18CC" w:rsidRDefault="000E18CC" w:rsidP="000E18CC">
      <w:pPr>
        <w:pStyle w:val="TH"/>
        <w:spacing w:before="24" w:after="24"/>
        <w:ind w:left="1778"/>
      </w:pPr>
      <w:r w:rsidRPr="001D386E">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0E18CC" w:rsidRPr="00B85184" w:rsidTr="00B553DD">
        <w:trPr>
          <w:jc w:val="center"/>
        </w:trPr>
        <w:tc>
          <w:tcPr>
            <w:tcW w:w="2943" w:type="dxa"/>
            <w:vAlign w:val="center"/>
          </w:tcPr>
          <w:p w:rsidR="000E18CC" w:rsidRPr="00B85184" w:rsidRDefault="000E18CC" w:rsidP="00B553DD">
            <w:pPr>
              <w:keepNext/>
              <w:keepLines/>
              <w:spacing w:after="0"/>
              <w:jc w:val="center"/>
              <w:rPr>
                <w:rFonts w:ascii="Arial" w:hAnsi="Arial" w:cs="Arial"/>
                <w:b/>
                <w:sz w:val="18"/>
              </w:rPr>
            </w:pPr>
            <w:r w:rsidRPr="00B85184">
              <w:rPr>
                <w:rFonts w:ascii="Arial" w:hAnsi="Arial" w:cs="Arial"/>
                <w:b/>
                <w:sz w:val="18"/>
              </w:rPr>
              <w:lastRenderedPageBreak/>
              <w:t>E-UTRA CA Band</w:t>
            </w:r>
          </w:p>
        </w:tc>
        <w:tc>
          <w:tcPr>
            <w:tcW w:w="2552" w:type="dxa"/>
          </w:tcPr>
          <w:p w:rsidR="000E18CC" w:rsidRPr="00B85184" w:rsidRDefault="000E18CC" w:rsidP="00B553DD">
            <w:pPr>
              <w:keepNext/>
              <w:keepLines/>
              <w:spacing w:after="0"/>
              <w:jc w:val="center"/>
              <w:rPr>
                <w:rFonts w:ascii="Arial" w:hAnsi="Arial" w:cs="Arial"/>
                <w:b/>
                <w:sz w:val="18"/>
              </w:rPr>
            </w:pPr>
            <w:r w:rsidRPr="00B85184">
              <w:rPr>
                <w:rFonts w:ascii="Arial" w:hAnsi="Arial" w:cs="Arial"/>
                <w:b/>
                <w:sz w:val="18"/>
              </w:rPr>
              <w:t>E-UTRA Band</w:t>
            </w:r>
          </w:p>
          <w:p w:rsidR="000E18CC" w:rsidRPr="00B85184" w:rsidRDefault="000E18CC" w:rsidP="00B553DD">
            <w:pPr>
              <w:keepNext/>
              <w:keepLines/>
              <w:spacing w:after="0"/>
              <w:jc w:val="center"/>
              <w:rPr>
                <w:rFonts w:ascii="Arial" w:hAnsi="Arial" w:cs="Arial"/>
                <w:b/>
                <w:sz w:val="18"/>
              </w:rPr>
            </w:pPr>
            <w:r w:rsidRPr="00B85184">
              <w:rPr>
                <w:rFonts w:ascii="Arial" w:hAnsi="Arial" w:cs="Arial"/>
                <w:b/>
                <w:sz w:val="18"/>
              </w:rPr>
              <w:t xml:space="preserve">(Table </w:t>
            </w:r>
            <w:r>
              <w:rPr>
                <w:rFonts w:ascii="Arial" w:hAnsi="Arial" w:cs="Arial"/>
                <w:b/>
                <w:sz w:val="18"/>
              </w:rPr>
              <w:t>5.5-1</w:t>
            </w:r>
            <w:r w:rsidRPr="00B85184">
              <w:rPr>
                <w:rFonts w:ascii="Arial" w:hAnsi="Arial" w:cs="Arial"/>
                <w:b/>
                <w:sz w:val="18"/>
              </w:rPr>
              <w:t>)</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CA_1-3-5</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1, 3, 5</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CA_1-3-3-5</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1, 3, 5</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CA_1-1-3-5</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1, 3, 5</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CA_1-1-3-7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CA_1-1-3-3-7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1, 3, 7</w:t>
            </w:r>
          </w:p>
        </w:tc>
      </w:tr>
      <w:tr w:rsidR="000E18CC" w:rsidRPr="00B85184" w:rsidTr="00B553DD">
        <w:trPr>
          <w:jc w:val="center"/>
          <w:ins w:id="52" w:author="Mohammad ABDI ABYANEH" w:date="2023-10-12T18:06:00Z"/>
        </w:trPr>
        <w:tc>
          <w:tcPr>
            <w:tcW w:w="2943" w:type="dxa"/>
            <w:vAlign w:val="center"/>
          </w:tcPr>
          <w:p w:rsidR="000E18CC" w:rsidRPr="00B85184" w:rsidRDefault="000E18CC" w:rsidP="00B553DD">
            <w:pPr>
              <w:keepNext/>
              <w:keepLines/>
              <w:spacing w:after="0"/>
              <w:rPr>
                <w:ins w:id="53" w:author="Mohammad ABDI ABYANEH" w:date="2023-10-12T18:06:00Z"/>
                <w:rFonts w:ascii="Arial" w:hAnsi="Arial" w:cs="Arial"/>
                <w:sz w:val="18"/>
              </w:rPr>
            </w:pPr>
            <w:ins w:id="54" w:author="Mohammad ABDI ABYANEH" w:date="2023-10-12T18:06:00Z">
              <w:r>
                <w:rPr>
                  <w:rFonts w:ascii="Arial" w:hAnsi="Arial" w:cs="Arial"/>
                  <w:sz w:val="18"/>
                </w:rPr>
                <w:t>CA_1-1-3-7</w:t>
              </w:r>
              <w:r w:rsidRPr="00B85184">
                <w:rPr>
                  <w:rFonts w:ascii="Arial" w:hAnsi="Arial" w:cs="Arial"/>
                  <w:sz w:val="18"/>
                </w:rPr>
                <w:t>-7</w:t>
              </w:r>
            </w:ins>
          </w:p>
        </w:tc>
        <w:tc>
          <w:tcPr>
            <w:tcW w:w="2552" w:type="dxa"/>
            <w:vAlign w:val="center"/>
          </w:tcPr>
          <w:p w:rsidR="000E18CC" w:rsidRPr="00B85184" w:rsidRDefault="000E18CC" w:rsidP="00B553DD">
            <w:pPr>
              <w:keepNext/>
              <w:keepLines/>
              <w:spacing w:after="0"/>
              <w:rPr>
                <w:ins w:id="55" w:author="Mohammad ABDI ABYANEH" w:date="2023-10-12T18:06:00Z"/>
                <w:rFonts w:ascii="Arial" w:hAnsi="Arial" w:cs="Arial"/>
                <w:sz w:val="18"/>
              </w:rPr>
            </w:pPr>
            <w:ins w:id="56" w:author="Mohammad ABDI ABYANEH" w:date="2023-10-12T18:06:00Z">
              <w:r w:rsidRPr="00B85184">
                <w:rPr>
                  <w:rFonts w:ascii="Arial" w:hAnsi="Arial" w:cs="Arial"/>
                  <w:sz w:val="18"/>
                </w:rPr>
                <w:t>1, 3, 7</w:t>
              </w:r>
            </w:ins>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CA_1-3-3-7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CA_1-3-3-7-7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CA_1-3-7-7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CA_1-3-3-8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ja-JP"/>
              </w:rPr>
            </w:pPr>
            <w:r w:rsidRPr="00B85184">
              <w:rPr>
                <w:rFonts w:ascii="Arial" w:hAnsi="Arial" w:cs="Arial"/>
                <w:sz w:val="18"/>
              </w:rPr>
              <w:t>CA_1-3-3-43</w:t>
            </w:r>
          </w:p>
        </w:tc>
        <w:tc>
          <w:tcPr>
            <w:tcW w:w="2552" w:type="dxa"/>
            <w:vAlign w:val="center"/>
          </w:tcPr>
          <w:p w:rsidR="000E18CC" w:rsidRPr="00B85184" w:rsidRDefault="000E18CC" w:rsidP="00B553DD">
            <w:pPr>
              <w:keepNext/>
              <w:keepLines/>
              <w:spacing w:after="0"/>
              <w:rPr>
                <w:rFonts w:ascii="Arial" w:hAnsi="Arial" w:cs="Arial"/>
                <w:sz w:val="18"/>
                <w:lang w:eastAsia="ja-JP"/>
              </w:rPr>
            </w:pPr>
            <w:r w:rsidRPr="00B85184">
              <w:rPr>
                <w:rFonts w:ascii="Arial" w:hAnsi="Arial" w:cs="Arial"/>
                <w:sz w:val="18"/>
              </w:rPr>
              <w:t>1, 3, 43</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ja-JP"/>
              </w:rPr>
              <w:t>CA_1-3-1</w:t>
            </w:r>
            <w:r w:rsidRPr="00B85184">
              <w:rPr>
                <w:rFonts w:ascii="Arial" w:hAnsi="Arial" w:cs="Arial"/>
                <w:sz w:val="18"/>
                <w:lang w:eastAsia="zh-CN"/>
              </w:rPr>
              <w:t>1</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ja-JP"/>
              </w:rPr>
              <w:t>1, 3, 1</w:t>
            </w:r>
            <w:r w:rsidRPr="00B85184">
              <w:rPr>
                <w:rFonts w:ascii="Arial" w:hAnsi="Arial" w:cs="Arial"/>
                <w:sz w:val="18"/>
                <w:lang w:eastAsia="zh-CN"/>
              </w:rPr>
              <w:t>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CA_1-3-18</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1, 3, 18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19</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1, 3, 19</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w:t>
            </w:r>
            <w:r w:rsidRPr="00B85184">
              <w:rPr>
                <w:rFonts w:ascii="Arial" w:hAnsi="Arial" w:cs="Arial"/>
                <w:sz w:val="18"/>
                <w:lang w:eastAsia="ja-JP"/>
              </w:rPr>
              <w:t>3-3</w:t>
            </w:r>
            <w:r w:rsidRPr="00B85184">
              <w:rPr>
                <w:rFonts w:ascii="Arial" w:hAnsi="Arial" w:cs="Arial"/>
                <w:sz w:val="18"/>
              </w:rPr>
              <w:t>-</w:t>
            </w:r>
            <w:r w:rsidRPr="00B85184">
              <w:rPr>
                <w:rFonts w:ascii="Arial" w:hAnsi="Arial" w:cs="Arial"/>
                <w:sz w:val="18"/>
                <w:lang w:eastAsia="ja-JP"/>
              </w:rPr>
              <w:t>19</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1, 3, 19</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CA_1-3-20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1, 3, 20</w:t>
            </w:r>
          </w:p>
        </w:tc>
      </w:tr>
      <w:tr w:rsidR="000E18CC" w:rsidRPr="00B85184" w:rsidTr="00B553DD">
        <w:trPr>
          <w:jc w:val="center"/>
          <w:ins w:id="57" w:author="Mohammad ABDI ABYANEH" w:date="2023-10-12T18:06:00Z"/>
        </w:trPr>
        <w:tc>
          <w:tcPr>
            <w:tcW w:w="2943" w:type="dxa"/>
            <w:vAlign w:val="center"/>
          </w:tcPr>
          <w:p w:rsidR="000E18CC" w:rsidRPr="00B85184" w:rsidRDefault="000E18CC" w:rsidP="00B553DD">
            <w:pPr>
              <w:keepNext/>
              <w:keepLines/>
              <w:spacing w:after="0"/>
              <w:rPr>
                <w:ins w:id="58" w:author="Mohammad ABDI ABYANEH" w:date="2023-10-12T18:06:00Z"/>
                <w:rFonts w:ascii="Arial" w:hAnsi="Arial" w:cs="Arial"/>
                <w:sz w:val="18"/>
              </w:rPr>
            </w:pPr>
            <w:ins w:id="59" w:author="Mohammad ABDI ABYANEH" w:date="2023-10-12T18:06:00Z">
              <w:r w:rsidRPr="00B85184">
                <w:rPr>
                  <w:rFonts w:ascii="Arial" w:hAnsi="Arial" w:cs="Arial"/>
                  <w:sz w:val="18"/>
                </w:rPr>
                <w:t>CA_1-</w:t>
              </w:r>
              <w:r>
                <w:rPr>
                  <w:rFonts w:ascii="Arial" w:hAnsi="Arial" w:cs="Arial"/>
                  <w:sz w:val="18"/>
                </w:rPr>
                <w:t>1-</w:t>
              </w:r>
              <w:r w:rsidRPr="00B85184">
                <w:rPr>
                  <w:rFonts w:ascii="Arial" w:hAnsi="Arial" w:cs="Arial"/>
                  <w:sz w:val="18"/>
                </w:rPr>
                <w:t>3-20</w:t>
              </w:r>
            </w:ins>
          </w:p>
        </w:tc>
        <w:tc>
          <w:tcPr>
            <w:tcW w:w="2552" w:type="dxa"/>
            <w:vAlign w:val="center"/>
          </w:tcPr>
          <w:p w:rsidR="000E18CC" w:rsidRPr="00B85184" w:rsidRDefault="000E18CC" w:rsidP="00B553DD">
            <w:pPr>
              <w:keepNext/>
              <w:keepLines/>
              <w:spacing w:after="0"/>
              <w:rPr>
                <w:ins w:id="60" w:author="Mohammad ABDI ABYANEH" w:date="2023-10-12T18:06:00Z"/>
                <w:rFonts w:ascii="Arial" w:hAnsi="Arial" w:cs="Arial"/>
                <w:sz w:val="18"/>
              </w:rPr>
            </w:pPr>
            <w:ins w:id="61" w:author="Mohammad ABDI ABYANEH" w:date="2023-10-12T18:06:00Z">
              <w:r w:rsidRPr="00B85184">
                <w:rPr>
                  <w:rFonts w:ascii="Arial" w:hAnsi="Arial" w:cs="Arial"/>
                  <w:sz w:val="18"/>
                </w:rPr>
                <w:t>1, 3, 20</w:t>
              </w:r>
            </w:ins>
          </w:p>
        </w:tc>
      </w:tr>
      <w:tr w:rsidR="000E18CC" w:rsidRPr="00B85184" w:rsidTr="00B553DD">
        <w:trPr>
          <w:jc w:val="center"/>
          <w:ins w:id="62" w:author="Mohammad ABDI ABYANEH" w:date="2023-10-12T18:06:00Z"/>
        </w:trPr>
        <w:tc>
          <w:tcPr>
            <w:tcW w:w="2943" w:type="dxa"/>
            <w:vAlign w:val="center"/>
          </w:tcPr>
          <w:p w:rsidR="000E18CC" w:rsidRPr="00B85184" w:rsidRDefault="000E18CC" w:rsidP="00B553DD">
            <w:pPr>
              <w:keepNext/>
              <w:keepLines/>
              <w:spacing w:after="0"/>
              <w:rPr>
                <w:ins w:id="63" w:author="Mohammad ABDI ABYANEH" w:date="2023-10-12T18:06:00Z"/>
                <w:rFonts w:ascii="Arial" w:hAnsi="Arial" w:cs="Arial"/>
                <w:sz w:val="18"/>
              </w:rPr>
            </w:pPr>
            <w:ins w:id="64" w:author="Mohammad ABDI ABYANEH" w:date="2023-10-12T18:06:00Z">
              <w:r w:rsidRPr="00B85184">
                <w:rPr>
                  <w:rFonts w:ascii="Arial" w:hAnsi="Arial" w:cs="Arial"/>
                  <w:sz w:val="18"/>
                </w:rPr>
                <w:t>CA_1-</w:t>
              </w:r>
              <w:r>
                <w:rPr>
                  <w:rFonts w:ascii="Arial" w:hAnsi="Arial" w:cs="Arial"/>
                  <w:sz w:val="18"/>
                </w:rPr>
                <w:t>1-</w:t>
              </w:r>
              <w:r w:rsidRPr="00B85184">
                <w:rPr>
                  <w:rFonts w:ascii="Arial" w:hAnsi="Arial" w:cs="Arial"/>
                  <w:sz w:val="18"/>
                </w:rPr>
                <w:t>3-</w:t>
              </w:r>
              <w:r>
                <w:rPr>
                  <w:rFonts w:ascii="Arial" w:hAnsi="Arial" w:cs="Arial"/>
                  <w:sz w:val="18"/>
                </w:rPr>
                <w:t>3-</w:t>
              </w:r>
              <w:r w:rsidRPr="00B85184">
                <w:rPr>
                  <w:rFonts w:ascii="Arial" w:hAnsi="Arial" w:cs="Arial"/>
                  <w:sz w:val="18"/>
                </w:rPr>
                <w:t>20</w:t>
              </w:r>
            </w:ins>
          </w:p>
        </w:tc>
        <w:tc>
          <w:tcPr>
            <w:tcW w:w="2552" w:type="dxa"/>
            <w:vAlign w:val="center"/>
          </w:tcPr>
          <w:p w:rsidR="000E18CC" w:rsidRPr="00B85184" w:rsidRDefault="000E18CC" w:rsidP="00B553DD">
            <w:pPr>
              <w:keepNext/>
              <w:keepLines/>
              <w:spacing w:after="0"/>
              <w:rPr>
                <w:ins w:id="65" w:author="Mohammad ABDI ABYANEH" w:date="2023-10-12T18:06:00Z"/>
                <w:rFonts w:ascii="Arial" w:hAnsi="Arial" w:cs="Arial"/>
                <w:sz w:val="18"/>
              </w:rPr>
            </w:pPr>
            <w:ins w:id="66" w:author="Mohammad ABDI ABYANEH" w:date="2023-10-12T18:06:00Z">
              <w:r w:rsidRPr="00B85184">
                <w:rPr>
                  <w:rFonts w:ascii="Arial" w:hAnsi="Arial" w:cs="Arial"/>
                  <w:sz w:val="18"/>
                </w:rPr>
                <w:t>1, 3, 20</w:t>
              </w:r>
            </w:ins>
          </w:p>
        </w:tc>
      </w:tr>
      <w:tr w:rsidR="000E18CC"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E18CC" w:rsidRPr="00B85184" w:rsidRDefault="000E18CC" w:rsidP="00B553DD">
            <w:pPr>
              <w:keepNext/>
              <w:keepLines/>
              <w:spacing w:after="0"/>
              <w:rPr>
                <w:rFonts w:ascii="Arial" w:hAnsi="Arial" w:cs="Arial"/>
                <w:sz w:val="18"/>
              </w:rPr>
            </w:pPr>
            <w:r w:rsidRPr="00B85184">
              <w:rPr>
                <w:rFonts w:ascii="Arial" w:hAnsi="Arial" w:cs="Arial"/>
                <w:sz w:val="18"/>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0E18CC" w:rsidRPr="00B85184" w:rsidRDefault="000E18CC" w:rsidP="00B553DD">
            <w:pPr>
              <w:keepNext/>
              <w:keepLines/>
              <w:spacing w:after="0"/>
              <w:rPr>
                <w:rFonts w:ascii="Arial" w:hAnsi="Arial" w:cs="Arial"/>
                <w:sz w:val="18"/>
              </w:rPr>
            </w:pPr>
            <w:r w:rsidRPr="00B85184">
              <w:rPr>
                <w:rFonts w:ascii="Arial" w:hAnsi="Arial" w:cs="Arial"/>
                <w:sz w:val="18"/>
              </w:rPr>
              <w:t>1, 3, 20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CA_1-3-2</w:t>
            </w:r>
            <w:r w:rsidRPr="00B85184">
              <w:rPr>
                <w:rFonts w:ascii="Arial" w:hAnsi="Arial" w:cs="Arial"/>
                <w:sz w:val="18"/>
                <w:lang w:eastAsia="zh-CN"/>
              </w:rPr>
              <w:t>1</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CA_1-3-3-2</w:t>
            </w:r>
            <w:r w:rsidRPr="00B85184">
              <w:rPr>
                <w:rFonts w:ascii="Arial" w:hAnsi="Arial" w:cs="Arial"/>
                <w:sz w:val="18"/>
                <w:lang w:eastAsia="zh-CN"/>
              </w:rPr>
              <w:t>1</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w:t>
            </w:r>
            <w:r w:rsidRPr="00B85184">
              <w:rPr>
                <w:rFonts w:ascii="Arial" w:hAnsi="Arial" w:cs="Arial"/>
                <w:sz w:val="18"/>
                <w:lang w:eastAsia="zh-CN"/>
              </w:rPr>
              <w:t>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CA_1-3-26</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1, 3, 26</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eastAsia="MS Mincho" w:hAnsi="Arial" w:cs="Arial"/>
                <w:sz w:val="18"/>
              </w:rPr>
              <w:t>CA_1-3-28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1, 3, 28</w:t>
            </w:r>
          </w:p>
        </w:tc>
      </w:tr>
      <w:tr w:rsidR="000E18CC"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E18CC" w:rsidRPr="00B85184" w:rsidRDefault="000E18CC" w:rsidP="00B553DD">
            <w:pPr>
              <w:keepNext/>
              <w:keepLines/>
              <w:spacing w:after="0"/>
              <w:rPr>
                <w:rFonts w:ascii="Arial" w:hAnsi="Arial" w:cs="Arial"/>
                <w:sz w:val="18"/>
              </w:rPr>
            </w:pPr>
            <w:r w:rsidRPr="00B85184">
              <w:rPr>
                <w:rFonts w:ascii="Arial" w:eastAsia="MS Mincho" w:hAnsi="Arial" w:cs="Arial"/>
                <w:sz w:val="18"/>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E18CC" w:rsidRPr="00B85184" w:rsidRDefault="000E18CC" w:rsidP="00B553DD">
            <w:pPr>
              <w:keepNext/>
              <w:keepLines/>
              <w:spacing w:after="0"/>
              <w:rPr>
                <w:rFonts w:ascii="Arial" w:hAnsi="Arial" w:cs="Arial"/>
                <w:sz w:val="18"/>
              </w:rPr>
            </w:pPr>
            <w:r w:rsidRPr="00B85184">
              <w:rPr>
                <w:rFonts w:ascii="Arial" w:hAnsi="Arial" w:cs="Arial"/>
                <w:sz w:val="18"/>
              </w:rPr>
              <w:t>1, 3, 28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eastAsia="MS Mincho" w:hAnsi="Arial" w:cs="Arial"/>
                <w:sz w:val="18"/>
              </w:rPr>
              <w:t>CA_1-1-3-28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eastAsia="MS Mincho" w:hAnsi="Arial" w:cs="Arial"/>
                <w:sz w:val="18"/>
              </w:rPr>
            </w:pPr>
            <w:r w:rsidRPr="00B85184">
              <w:rPr>
                <w:rFonts w:ascii="Arial" w:eastAsia="MS Mincho" w:hAnsi="Arial" w:cs="Arial"/>
                <w:sz w:val="18"/>
              </w:rPr>
              <w:t>CA_1-1-3-3-28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1, 3, 28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eastAsia="MS Mincho" w:hAnsi="Arial" w:cs="Arial"/>
                <w:sz w:val="18"/>
              </w:rPr>
            </w:pPr>
            <w:r w:rsidRPr="00B85184">
              <w:rPr>
                <w:rFonts w:ascii="Arial" w:hAnsi="Arial" w:cs="Arial"/>
                <w:sz w:val="18"/>
                <w:lang w:eastAsia="ja-JP"/>
              </w:rPr>
              <w:t>CA_1-3-</w:t>
            </w:r>
            <w:r w:rsidRPr="00B85184">
              <w:rPr>
                <w:rFonts w:ascii="Arial" w:hAnsi="Arial" w:cs="Arial"/>
                <w:sz w:val="18"/>
                <w:lang w:eastAsia="zh-CN"/>
              </w:rPr>
              <w:t>32</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 xml:space="preserve">1, 3, </w:t>
            </w:r>
            <w:r w:rsidRPr="00B85184">
              <w:rPr>
                <w:rFonts w:ascii="Arial" w:hAnsi="Arial" w:cs="Arial"/>
                <w:sz w:val="18"/>
                <w:lang w:eastAsia="zh-CN"/>
              </w:rPr>
              <w:t>32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ja-JP"/>
              </w:rPr>
              <w:t>CA_1-3-</w:t>
            </w:r>
            <w:r w:rsidRPr="00B85184">
              <w:rPr>
                <w:rFonts w:ascii="Arial" w:hAnsi="Arial" w:cs="Arial"/>
                <w:sz w:val="18"/>
                <w:lang w:eastAsia="zh-CN"/>
              </w:rPr>
              <w:t>38</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ja-JP"/>
              </w:rPr>
              <w:t xml:space="preserve">1, 3, </w:t>
            </w:r>
            <w:r w:rsidRPr="00B85184">
              <w:rPr>
                <w:rFonts w:ascii="Arial" w:hAnsi="Arial" w:cs="Arial"/>
                <w:sz w:val="18"/>
                <w:lang w:eastAsia="zh-CN"/>
              </w:rPr>
              <w:t>38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65325F">
              <w:rPr>
                <w:rFonts w:ascii="Arial" w:hAnsi="Arial" w:cs="Arial"/>
                <w:sz w:val="18"/>
                <w:lang w:eastAsia="ja-JP"/>
              </w:rPr>
              <w:t>CA_1-</w:t>
            </w:r>
            <w:r>
              <w:rPr>
                <w:rFonts w:ascii="Arial" w:hAnsi="Arial" w:cs="Arial"/>
                <w:sz w:val="18"/>
                <w:lang w:eastAsia="ja-JP"/>
              </w:rPr>
              <w:t>1-</w:t>
            </w:r>
            <w:r w:rsidRPr="0065325F">
              <w:rPr>
                <w:rFonts w:ascii="Arial" w:hAnsi="Arial" w:cs="Arial"/>
                <w:sz w:val="18"/>
                <w:lang w:eastAsia="ja-JP"/>
              </w:rPr>
              <w:t>3-</w:t>
            </w:r>
            <w:r w:rsidRPr="0065325F">
              <w:rPr>
                <w:rFonts w:ascii="Arial" w:hAnsi="Arial" w:cs="Arial"/>
                <w:sz w:val="18"/>
                <w:lang w:eastAsia="zh-CN"/>
              </w:rPr>
              <w:t>38</w:t>
            </w:r>
          </w:p>
        </w:tc>
        <w:tc>
          <w:tcPr>
            <w:tcW w:w="2552" w:type="dxa"/>
            <w:vAlign w:val="center"/>
          </w:tcPr>
          <w:p w:rsidR="000E18CC" w:rsidRPr="00B85184" w:rsidRDefault="000E18CC" w:rsidP="00B553DD">
            <w:pPr>
              <w:keepNext/>
              <w:keepLines/>
              <w:spacing w:after="0"/>
              <w:rPr>
                <w:rFonts w:ascii="Arial" w:hAnsi="Arial" w:cs="Arial"/>
                <w:sz w:val="18"/>
                <w:lang w:eastAsia="ja-JP"/>
              </w:rPr>
            </w:pPr>
            <w:r w:rsidRPr="0065325F">
              <w:rPr>
                <w:rFonts w:ascii="Arial" w:hAnsi="Arial" w:cs="Arial"/>
                <w:sz w:val="18"/>
                <w:lang w:eastAsia="ja-JP"/>
              </w:rPr>
              <w:t xml:space="preserve">1, 3, </w:t>
            </w:r>
            <w:r w:rsidRPr="0065325F">
              <w:rPr>
                <w:rFonts w:ascii="Arial" w:hAnsi="Arial" w:cs="Arial"/>
                <w:sz w:val="18"/>
                <w:lang w:eastAsia="zh-CN"/>
              </w:rPr>
              <w:t>38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1, 3, 40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p>
        </w:tc>
        <w:tc>
          <w:tcPr>
            <w:tcW w:w="2552" w:type="dxa"/>
            <w:vAlign w:val="center"/>
          </w:tcPr>
          <w:p w:rsidR="000E18CC" w:rsidRPr="00B85184" w:rsidRDefault="000E18CC" w:rsidP="00B553DD">
            <w:pPr>
              <w:keepNext/>
              <w:keepLines/>
              <w:spacing w:after="0"/>
              <w:rPr>
                <w:rFonts w:ascii="Arial" w:hAnsi="Arial" w:cs="Arial"/>
                <w:sz w:val="18"/>
                <w:lang w:eastAsia="ja-JP"/>
              </w:rPr>
            </w:pPr>
            <w:r>
              <w:rPr>
                <w:rFonts w:ascii="Arial" w:hAnsi="Arial" w:cs="Arial" w:hint="eastAsia"/>
                <w:sz w:val="18"/>
                <w:lang w:eastAsia="zh-CN"/>
              </w:rPr>
              <w:t>1,</w:t>
            </w:r>
            <w:r>
              <w:rPr>
                <w:rFonts w:ascii="Arial" w:hAnsi="Arial" w:cs="Arial"/>
                <w:sz w:val="18"/>
                <w:lang w:eastAsia="zh-CN"/>
              </w:rPr>
              <w:t xml:space="preserve"> 3, 40, 40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41</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1, 3, 41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Pr>
                <w:rFonts w:ascii="Arial" w:hAnsi="Arial" w:cs="Arial"/>
                <w:sz w:val="18"/>
                <w:lang w:eastAsia="ja-JP"/>
              </w:rPr>
              <w:t>CA_1-3-41-41</w:t>
            </w:r>
          </w:p>
        </w:tc>
        <w:tc>
          <w:tcPr>
            <w:tcW w:w="2552" w:type="dxa"/>
            <w:vAlign w:val="center"/>
          </w:tcPr>
          <w:p w:rsidR="000E18CC" w:rsidRPr="00B85184" w:rsidRDefault="000E18CC" w:rsidP="00B553DD">
            <w:pPr>
              <w:keepNext/>
              <w:keepLines/>
              <w:spacing w:after="0"/>
              <w:rPr>
                <w:rFonts w:ascii="Arial" w:hAnsi="Arial" w:cs="Arial"/>
                <w:sz w:val="18"/>
                <w:lang w:eastAsia="ja-JP"/>
              </w:rPr>
            </w:pPr>
            <w:r>
              <w:rPr>
                <w:rFonts w:ascii="Arial" w:hAnsi="Arial" w:cs="Arial"/>
                <w:sz w:val="18"/>
                <w:lang w:eastAsia="ja-JP"/>
              </w:rPr>
              <w:t>1,3,41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1, 3, 42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-3-</w:t>
            </w:r>
            <w:r w:rsidRPr="00B85184">
              <w:rPr>
                <w:rFonts w:ascii="Arial" w:hAnsi="Arial" w:cs="Arial"/>
                <w:sz w:val="18"/>
                <w:lang w:eastAsia="ja-JP"/>
              </w:rPr>
              <w:t>3</w:t>
            </w:r>
            <w:r w:rsidRPr="00B85184">
              <w:rPr>
                <w:rFonts w:ascii="Arial" w:hAnsi="Arial" w:cs="Arial"/>
                <w:sz w:val="18"/>
              </w:rPr>
              <w:t>-</w:t>
            </w:r>
            <w:r w:rsidRPr="00B85184">
              <w:rPr>
                <w:rFonts w:ascii="Arial" w:hAnsi="Arial" w:cs="Arial"/>
                <w:sz w:val="18"/>
                <w:lang w:eastAsia="ja-JP"/>
              </w:rPr>
              <w:t>42</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1, 3, 42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CA_1-3-42-42</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1, 3, 42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zh-CN"/>
              </w:rPr>
              <w:t>CA_1-3-43</w:t>
            </w:r>
          </w:p>
        </w:tc>
        <w:tc>
          <w:tcPr>
            <w:tcW w:w="2552" w:type="dxa"/>
            <w:vAlign w:val="center"/>
          </w:tcPr>
          <w:p w:rsidR="000E18CC" w:rsidRPr="00B85184" w:rsidRDefault="000E18CC" w:rsidP="00B553DD">
            <w:pPr>
              <w:keepNext/>
              <w:keepLines/>
              <w:spacing w:after="0"/>
              <w:rPr>
                <w:rFonts w:ascii="Arial" w:hAnsi="Arial" w:cs="Arial"/>
                <w:sz w:val="18"/>
                <w:lang w:eastAsia="ja-JP"/>
              </w:rPr>
            </w:pPr>
            <w:r w:rsidRPr="00B85184">
              <w:rPr>
                <w:rFonts w:ascii="Arial" w:hAnsi="Arial" w:cs="Arial"/>
                <w:sz w:val="18"/>
                <w:lang w:eastAsia="zh-CN"/>
              </w:rPr>
              <w:t>1, 3, 43</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CA_1-3-46</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1, 3, 46</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CA_1-5-7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1, 5, 7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CA_1-5-7-7</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1, 5, 7</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vertAlign w:val="superscript"/>
                <w:lang w:eastAsia="zh-CN"/>
              </w:rPr>
            </w:pPr>
            <w:r w:rsidRPr="00B85184">
              <w:rPr>
                <w:rFonts w:ascii="Arial" w:hAnsi="Arial" w:cs="Arial"/>
                <w:sz w:val="18"/>
                <w:lang w:eastAsia="zh-CN"/>
              </w:rPr>
              <w:t>CA_1-5-28</w:t>
            </w:r>
            <w:r w:rsidRPr="00B85184">
              <w:rPr>
                <w:rFonts w:ascii="Arial" w:hAnsi="Arial" w:cs="Arial"/>
                <w:sz w:val="18"/>
                <w:vertAlign w:val="superscript"/>
                <w:lang w:eastAsia="zh-CN"/>
              </w:rPr>
              <w:t>2</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1, 5, 28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1, 5, 40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rPr>
              <w:t>1</w:t>
            </w:r>
          </w:p>
        </w:tc>
        <w:tc>
          <w:tcPr>
            <w:tcW w:w="2552" w:type="dxa"/>
            <w:vAlign w:val="center"/>
          </w:tcPr>
          <w:p w:rsidR="000E18CC" w:rsidRPr="00B85184" w:rsidRDefault="000E18CC" w:rsidP="00B553DD">
            <w:pPr>
              <w:keepNext/>
              <w:keepLines/>
              <w:spacing w:after="0"/>
              <w:rPr>
                <w:rFonts w:ascii="Arial" w:hAnsi="Arial" w:cs="Arial"/>
                <w:sz w:val="18"/>
                <w:lang w:eastAsia="ja-JP"/>
              </w:rPr>
            </w:pPr>
            <w:r w:rsidRPr="00B85184">
              <w:rPr>
                <w:rFonts w:ascii="Arial" w:hAnsi="Arial" w:cs="Arial"/>
                <w:sz w:val="18"/>
                <w:lang w:eastAsia="ja-JP"/>
              </w:rPr>
              <w:t>1, 5, 41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-5-</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ja-JP"/>
              </w:rPr>
              <w:t>1, 5, 4</w:t>
            </w:r>
            <w:r w:rsidRPr="00B85184">
              <w:rPr>
                <w:rFonts w:ascii="Arial" w:hAnsi="Arial" w:cs="Arial"/>
                <w:sz w:val="18"/>
                <w:lang w:eastAsia="zh-CN"/>
              </w:rPr>
              <w:t>6</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1, 7, 8</w:t>
            </w:r>
          </w:p>
        </w:tc>
      </w:tr>
      <w:tr w:rsidR="000E18CC"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0E18CC" w:rsidRPr="00B85184" w:rsidRDefault="000E18CC" w:rsidP="00B553DD">
            <w:pPr>
              <w:keepNext/>
              <w:keepLines/>
              <w:spacing w:after="0"/>
              <w:rPr>
                <w:rFonts w:ascii="Arial" w:hAnsi="Arial" w:cs="Arial"/>
                <w:sz w:val="18"/>
              </w:rPr>
            </w:pPr>
            <w:r w:rsidRPr="00B85184">
              <w:rPr>
                <w:rFonts w:ascii="Arial" w:hAnsi="Arial" w:cs="Arial"/>
                <w:sz w:val="18"/>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0E18CC" w:rsidRPr="00B85184" w:rsidRDefault="000E18CC" w:rsidP="00B553DD">
            <w:pPr>
              <w:keepNext/>
              <w:keepLines/>
              <w:spacing w:after="0"/>
              <w:rPr>
                <w:rFonts w:ascii="Arial" w:hAnsi="Arial" w:cs="Arial"/>
                <w:sz w:val="18"/>
              </w:rPr>
            </w:pPr>
            <w:r w:rsidRPr="00B85184">
              <w:rPr>
                <w:rFonts w:ascii="Arial" w:hAnsi="Arial" w:cs="Arial"/>
                <w:sz w:val="18"/>
              </w:rPr>
              <w:t>1, 7, 8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CA_1-7-20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1, 7, 20</w:t>
            </w:r>
          </w:p>
        </w:tc>
      </w:tr>
      <w:tr w:rsidR="000E18CC" w:rsidRPr="00B85184" w:rsidTr="00B553DD">
        <w:trPr>
          <w:jc w:val="center"/>
          <w:ins w:id="67" w:author="Mohammad ABDI ABYANEH" w:date="2023-10-12T18:07:00Z"/>
        </w:trPr>
        <w:tc>
          <w:tcPr>
            <w:tcW w:w="2943" w:type="dxa"/>
            <w:vAlign w:val="center"/>
          </w:tcPr>
          <w:p w:rsidR="000E18CC" w:rsidRPr="00B85184" w:rsidRDefault="000E18CC" w:rsidP="00B553DD">
            <w:pPr>
              <w:keepNext/>
              <w:keepLines/>
              <w:spacing w:after="0"/>
              <w:rPr>
                <w:ins w:id="68" w:author="Mohammad ABDI ABYANEH" w:date="2023-10-12T18:07:00Z"/>
                <w:rFonts w:ascii="Arial" w:hAnsi="Arial" w:cs="Arial"/>
                <w:sz w:val="18"/>
              </w:rPr>
            </w:pPr>
            <w:ins w:id="69" w:author="Mohammad ABDI ABYANEH" w:date="2023-10-12T18:07:00Z">
              <w:r w:rsidRPr="00B85184">
                <w:rPr>
                  <w:rFonts w:ascii="Arial" w:hAnsi="Arial" w:cs="Arial"/>
                  <w:sz w:val="18"/>
                </w:rPr>
                <w:t>CA_1-</w:t>
              </w:r>
              <w:r>
                <w:rPr>
                  <w:rFonts w:ascii="Arial" w:hAnsi="Arial" w:cs="Arial"/>
                  <w:sz w:val="18"/>
                </w:rPr>
                <w:t>1-</w:t>
              </w:r>
              <w:r w:rsidRPr="00B85184">
                <w:rPr>
                  <w:rFonts w:ascii="Arial" w:hAnsi="Arial" w:cs="Arial"/>
                  <w:sz w:val="18"/>
                </w:rPr>
                <w:t>7-20</w:t>
              </w:r>
            </w:ins>
          </w:p>
        </w:tc>
        <w:tc>
          <w:tcPr>
            <w:tcW w:w="2552" w:type="dxa"/>
            <w:vAlign w:val="center"/>
          </w:tcPr>
          <w:p w:rsidR="000E18CC" w:rsidRPr="00B85184" w:rsidRDefault="000E18CC" w:rsidP="00B553DD">
            <w:pPr>
              <w:keepNext/>
              <w:keepLines/>
              <w:spacing w:after="0"/>
              <w:rPr>
                <w:ins w:id="70" w:author="Mohammad ABDI ABYANEH" w:date="2023-10-12T18:07:00Z"/>
                <w:rFonts w:ascii="Arial" w:hAnsi="Arial" w:cs="Arial"/>
                <w:sz w:val="18"/>
              </w:rPr>
            </w:pPr>
            <w:ins w:id="71" w:author="Mohammad ABDI ABYANEH" w:date="2023-10-12T18:07:00Z">
              <w:r w:rsidRPr="00B85184">
                <w:rPr>
                  <w:rFonts w:ascii="Arial" w:hAnsi="Arial" w:cs="Arial"/>
                  <w:sz w:val="18"/>
                </w:rPr>
                <w:t>1, 7, 20</w:t>
              </w:r>
            </w:ins>
          </w:p>
        </w:tc>
      </w:tr>
      <w:tr w:rsidR="000E18CC" w:rsidRPr="00B85184" w:rsidTr="00B553DD">
        <w:trPr>
          <w:jc w:val="center"/>
          <w:ins w:id="72" w:author="Mohammad ABDI ABYANEH" w:date="2023-10-12T18:07:00Z"/>
        </w:trPr>
        <w:tc>
          <w:tcPr>
            <w:tcW w:w="2943" w:type="dxa"/>
            <w:vAlign w:val="center"/>
          </w:tcPr>
          <w:p w:rsidR="000E18CC" w:rsidRPr="00B85184" w:rsidRDefault="000E18CC" w:rsidP="00B553DD">
            <w:pPr>
              <w:keepNext/>
              <w:keepLines/>
              <w:spacing w:after="0"/>
              <w:rPr>
                <w:ins w:id="73" w:author="Mohammad ABDI ABYANEH" w:date="2023-10-12T18:07:00Z"/>
                <w:rFonts w:ascii="Arial" w:hAnsi="Arial" w:cs="Arial"/>
                <w:sz w:val="18"/>
              </w:rPr>
            </w:pPr>
            <w:ins w:id="74" w:author="Mohammad ABDI ABYANEH" w:date="2023-10-12T18:07:00Z">
              <w:r w:rsidRPr="00B85184">
                <w:rPr>
                  <w:rFonts w:ascii="Arial" w:hAnsi="Arial" w:cs="Arial"/>
                  <w:sz w:val="18"/>
                </w:rPr>
                <w:t>CA_1-</w:t>
              </w:r>
              <w:r>
                <w:rPr>
                  <w:rFonts w:ascii="Arial" w:hAnsi="Arial" w:cs="Arial"/>
                  <w:sz w:val="18"/>
                </w:rPr>
                <w:t>1-</w:t>
              </w:r>
              <w:r w:rsidRPr="00B85184">
                <w:rPr>
                  <w:rFonts w:ascii="Arial" w:hAnsi="Arial" w:cs="Arial"/>
                  <w:sz w:val="18"/>
                </w:rPr>
                <w:t>7-</w:t>
              </w:r>
              <w:r>
                <w:rPr>
                  <w:rFonts w:ascii="Arial" w:hAnsi="Arial" w:cs="Arial"/>
                  <w:sz w:val="18"/>
                </w:rPr>
                <w:t>7-</w:t>
              </w:r>
              <w:r w:rsidRPr="00B85184">
                <w:rPr>
                  <w:rFonts w:ascii="Arial" w:hAnsi="Arial" w:cs="Arial"/>
                  <w:sz w:val="18"/>
                </w:rPr>
                <w:t>20</w:t>
              </w:r>
            </w:ins>
          </w:p>
        </w:tc>
        <w:tc>
          <w:tcPr>
            <w:tcW w:w="2552" w:type="dxa"/>
            <w:vAlign w:val="center"/>
          </w:tcPr>
          <w:p w:rsidR="000E18CC" w:rsidRPr="00B85184" w:rsidRDefault="000E18CC" w:rsidP="00B553DD">
            <w:pPr>
              <w:keepNext/>
              <w:keepLines/>
              <w:spacing w:after="0"/>
              <w:rPr>
                <w:ins w:id="75" w:author="Mohammad ABDI ABYANEH" w:date="2023-10-12T18:07:00Z"/>
                <w:rFonts w:ascii="Arial" w:hAnsi="Arial" w:cs="Arial"/>
                <w:sz w:val="18"/>
              </w:rPr>
            </w:pPr>
            <w:ins w:id="76" w:author="Mohammad ABDI ABYANEH" w:date="2023-10-12T18:07:00Z">
              <w:r w:rsidRPr="00B85184">
                <w:rPr>
                  <w:rFonts w:ascii="Arial" w:hAnsi="Arial" w:cs="Arial"/>
                  <w:sz w:val="18"/>
                </w:rPr>
                <w:t>1, 7, 20</w:t>
              </w:r>
            </w:ins>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CA_1-7-7-20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1, 7, 20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CA_1-7-2</w:t>
            </w:r>
            <w:r w:rsidRPr="00B85184">
              <w:rPr>
                <w:rFonts w:ascii="Arial" w:hAnsi="Arial" w:cs="Arial"/>
                <w:sz w:val="18"/>
                <w:lang w:eastAsia="zh-CN"/>
              </w:rPr>
              <w:t>6</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1, 7, 2</w:t>
            </w:r>
            <w:r w:rsidRPr="00B85184">
              <w:rPr>
                <w:rFonts w:ascii="Arial" w:hAnsi="Arial" w:cs="Arial"/>
                <w:sz w:val="18"/>
                <w:lang w:eastAsia="zh-CN"/>
              </w:rPr>
              <w:t>6</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val="pl-PL"/>
              </w:rPr>
              <w:t>CA_1-7-7-</w:t>
            </w:r>
            <w:r w:rsidRPr="00B85184">
              <w:rPr>
                <w:rFonts w:ascii="Arial" w:hAnsi="Arial" w:cs="Arial"/>
                <w:sz w:val="18"/>
                <w:lang w:val="en-US"/>
              </w:rPr>
              <w:t>26</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1, 7, 26</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CA_1-7-28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CA_1-7-32</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1, 7, 32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CA_1-7-38</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1, 7, 38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630755">
              <w:rPr>
                <w:rFonts w:ascii="Arial" w:hAnsi="Arial" w:cs="Arial"/>
                <w:sz w:val="18"/>
                <w:lang w:eastAsia="zh-CN"/>
              </w:rPr>
              <w:t>CA_1</w:t>
            </w:r>
            <w:r>
              <w:rPr>
                <w:rFonts w:ascii="Arial" w:hAnsi="Arial" w:cs="Arial"/>
                <w:sz w:val="18"/>
                <w:lang w:eastAsia="zh-CN"/>
              </w:rPr>
              <w:t>-1</w:t>
            </w:r>
            <w:r w:rsidRPr="00630755">
              <w:rPr>
                <w:rFonts w:ascii="Arial" w:hAnsi="Arial" w:cs="Arial"/>
                <w:sz w:val="18"/>
                <w:lang w:eastAsia="zh-CN"/>
              </w:rPr>
              <w:t>-7-38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zh-CN"/>
              </w:rPr>
              <w:t>1, 7, 38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CA_1-7-40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1, 7, 40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CA_1-7-40</w:t>
            </w:r>
            <w:r>
              <w:rPr>
                <w:rFonts w:ascii="Arial" w:hAnsi="Arial" w:cs="Arial"/>
                <w:sz w:val="18"/>
              </w:rPr>
              <w:t>-40</w:t>
            </w:r>
          </w:p>
        </w:tc>
        <w:tc>
          <w:tcPr>
            <w:tcW w:w="2552" w:type="dxa"/>
            <w:vAlign w:val="center"/>
          </w:tcPr>
          <w:p w:rsidR="000E18CC" w:rsidRPr="00B85184" w:rsidRDefault="000E18CC" w:rsidP="00B553DD">
            <w:pPr>
              <w:keepNext/>
              <w:keepLines/>
              <w:spacing w:after="0"/>
              <w:rPr>
                <w:rFonts w:ascii="Arial" w:hAnsi="Arial" w:cs="Arial"/>
                <w:sz w:val="18"/>
              </w:rPr>
            </w:pPr>
            <w:r>
              <w:rPr>
                <w:rFonts w:ascii="Arial" w:hAnsi="Arial" w:cs="Arial" w:hint="eastAsia"/>
                <w:sz w:val="18"/>
                <w:lang w:eastAsia="zh-CN"/>
              </w:rPr>
              <w:t>1</w:t>
            </w:r>
            <w:r>
              <w:rPr>
                <w:rFonts w:ascii="Arial" w:hAnsi="Arial" w:cs="Arial"/>
                <w:sz w:val="18"/>
                <w:lang w:eastAsia="zh-CN"/>
              </w:rPr>
              <w:t>, 7, 40, 40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CA_1-7-4</w:t>
            </w:r>
            <w:r w:rsidRPr="00B85184">
              <w:rPr>
                <w:rFonts w:ascii="Arial" w:hAnsi="Arial" w:cs="Arial"/>
                <w:sz w:val="18"/>
                <w:lang w:eastAsia="zh-CN"/>
              </w:rPr>
              <w:t>2</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1, 7, 4</w:t>
            </w:r>
            <w:r w:rsidRPr="00B85184">
              <w:rPr>
                <w:rFonts w:ascii="Arial" w:hAnsi="Arial" w:cs="Arial"/>
                <w:sz w:val="18"/>
                <w:lang w:eastAsia="zh-CN"/>
              </w:rPr>
              <w:t>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zh-CN"/>
              </w:rPr>
              <w:t>7</w:t>
            </w:r>
            <w:r w:rsidRPr="00B85184">
              <w:rPr>
                <w:rFonts w:ascii="Arial" w:hAnsi="Arial" w:cs="Arial"/>
                <w:sz w:val="18"/>
              </w:rPr>
              <w:t>-</w:t>
            </w:r>
            <w:r w:rsidRPr="00B85184">
              <w:rPr>
                <w:rFonts w:ascii="Arial" w:hAnsi="Arial" w:cs="Arial"/>
                <w:sz w:val="18"/>
                <w:lang w:eastAsia="ja-JP"/>
              </w:rPr>
              <w:t>4</w:t>
            </w:r>
            <w:r w:rsidRPr="00B85184">
              <w:rPr>
                <w:rFonts w:ascii="Arial" w:hAnsi="Arial" w:cs="Arial"/>
                <w:sz w:val="18"/>
                <w:lang w:eastAsia="zh-CN"/>
              </w:rPr>
              <w:t>6</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ja-JP"/>
              </w:rPr>
              <w:t xml:space="preserve">1, </w:t>
            </w:r>
            <w:r w:rsidRPr="00B85184">
              <w:rPr>
                <w:rFonts w:ascii="Arial" w:hAnsi="Arial" w:cs="Arial"/>
                <w:sz w:val="18"/>
                <w:lang w:eastAsia="zh-CN"/>
              </w:rPr>
              <w:t>7</w:t>
            </w:r>
            <w:r w:rsidRPr="00B85184">
              <w:rPr>
                <w:rFonts w:ascii="Arial" w:hAnsi="Arial" w:cs="Arial"/>
                <w:sz w:val="18"/>
                <w:lang w:eastAsia="ja-JP"/>
              </w:rPr>
              <w:t>, 4</w:t>
            </w:r>
            <w:r w:rsidRPr="00B85184">
              <w:rPr>
                <w:rFonts w:ascii="Arial" w:hAnsi="Arial" w:cs="Arial"/>
                <w:sz w:val="18"/>
                <w:lang w:eastAsia="zh-CN"/>
              </w:rPr>
              <w:t>6</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CA_1-8-11</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1, 8, 11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lastRenderedPageBreak/>
              <w:t>CA_1-8-20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1, 8, 20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28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w:t>
            </w:r>
            <w:r w:rsidRPr="00B85184">
              <w:rPr>
                <w:rFonts w:ascii="Arial" w:hAnsi="Arial" w:cs="Arial"/>
                <w:sz w:val="18"/>
                <w:lang w:eastAsia="zh-CN"/>
              </w:rPr>
              <w:t>32</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 xml:space="preserve">1, 8, </w:t>
            </w:r>
            <w:r w:rsidRPr="00B85184">
              <w:rPr>
                <w:rFonts w:ascii="Arial" w:hAnsi="Arial" w:cs="Arial"/>
                <w:sz w:val="18"/>
                <w:lang w:eastAsia="zh-CN"/>
              </w:rPr>
              <w:t>32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CA_1-8-38</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1, 8, 38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8</w:t>
            </w:r>
            <w:r w:rsidRPr="00B85184">
              <w:rPr>
                <w:rFonts w:ascii="Arial" w:hAnsi="Arial" w:cs="Arial"/>
                <w:sz w:val="18"/>
              </w:rPr>
              <w:t>-4</w:t>
            </w:r>
            <w:r w:rsidRPr="00B85184">
              <w:rPr>
                <w:rFonts w:ascii="Arial" w:hAnsi="Arial" w:cs="Arial"/>
                <w:sz w:val="18"/>
                <w:lang w:eastAsia="ja-JP"/>
              </w:rPr>
              <w:t>0</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1, 8, 40</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CA_1-8-41</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1, 8, 41</w:t>
            </w:r>
          </w:p>
        </w:tc>
      </w:tr>
      <w:tr w:rsidR="000E18CC" w:rsidRPr="00B85184" w:rsidTr="00B553DD">
        <w:trPr>
          <w:jc w:val="center"/>
        </w:trPr>
        <w:tc>
          <w:tcPr>
            <w:tcW w:w="2943" w:type="dxa"/>
            <w:vAlign w:val="center"/>
          </w:tcPr>
          <w:p w:rsidR="000E18CC" w:rsidRPr="00B85184" w:rsidRDefault="000E18CC" w:rsidP="00B553DD">
            <w:pPr>
              <w:pStyle w:val="TAL"/>
              <w:rPr>
                <w:lang w:eastAsia="zh-CN"/>
              </w:rPr>
            </w:pPr>
            <w:r>
              <w:rPr>
                <w:lang w:eastAsia="ja-JP"/>
              </w:rPr>
              <w:t>CA_1-8-41-41</w:t>
            </w:r>
          </w:p>
        </w:tc>
        <w:tc>
          <w:tcPr>
            <w:tcW w:w="2552" w:type="dxa"/>
            <w:vAlign w:val="center"/>
          </w:tcPr>
          <w:p w:rsidR="000E18CC" w:rsidRPr="00B85184" w:rsidRDefault="000E18CC" w:rsidP="00B553DD">
            <w:pPr>
              <w:pStyle w:val="TAL"/>
              <w:rPr>
                <w:lang w:eastAsia="zh-CN"/>
              </w:rPr>
            </w:pPr>
            <w:r>
              <w:rPr>
                <w:lang w:eastAsia="ja-JP"/>
              </w:rPr>
              <w:t>1,8,41</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CA_1-8-42</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1, 8, 42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CA_1-11-18</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1, 11, 18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CA_1-11-</w:t>
            </w:r>
            <w:r w:rsidRPr="00B85184">
              <w:rPr>
                <w:rFonts w:ascii="Arial" w:hAnsi="Arial" w:cs="Arial"/>
                <w:sz w:val="18"/>
                <w:lang w:eastAsia="zh-CN"/>
              </w:rPr>
              <w:t>28</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rPr>
              <w:t xml:space="preserve">1, 11, </w:t>
            </w:r>
            <w:r w:rsidRPr="00B85184">
              <w:rPr>
                <w:rFonts w:ascii="Arial" w:hAnsi="Arial" w:cs="Arial"/>
                <w:sz w:val="18"/>
                <w:lang w:eastAsia="zh-CN"/>
              </w:rPr>
              <w:t>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CA_1-11-42</w:t>
            </w:r>
          </w:p>
        </w:tc>
        <w:tc>
          <w:tcPr>
            <w:tcW w:w="2552" w:type="dxa"/>
            <w:vAlign w:val="center"/>
          </w:tcPr>
          <w:p w:rsidR="000E18CC" w:rsidRPr="00B85184" w:rsidRDefault="000E18CC" w:rsidP="00B553DD">
            <w:pPr>
              <w:keepNext/>
              <w:keepLines/>
              <w:spacing w:after="0"/>
              <w:rPr>
                <w:rFonts w:ascii="Arial" w:hAnsi="Arial" w:cs="Arial"/>
                <w:sz w:val="18"/>
                <w:lang w:eastAsia="zh-CN"/>
              </w:rPr>
            </w:pPr>
            <w:r w:rsidRPr="00B85184">
              <w:rPr>
                <w:rFonts w:ascii="Arial" w:hAnsi="Arial" w:cs="Arial"/>
                <w:sz w:val="18"/>
                <w:lang w:eastAsia="zh-CN"/>
              </w:rPr>
              <w:t>1, 11, 42</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CA_1-18-28</w:t>
            </w:r>
            <w:r w:rsidRPr="00B85184">
              <w:rPr>
                <w:rFonts w:ascii="Arial" w:hAnsi="Arial" w:cs="Arial"/>
                <w:sz w:val="18"/>
                <w:vertAlign w:val="superscript"/>
              </w:rPr>
              <w:t>1</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rPr>
              <w:t>1, 18, 28</w:t>
            </w:r>
          </w:p>
        </w:tc>
      </w:tr>
      <w:tr w:rsidR="000E18CC" w:rsidRPr="00B85184" w:rsidTr="00B553DD">
        <w:trPr>
          <w:jc w:val="center"/>
        </w:trPr>
        <w:tc>
          <w:tcPr>
            <w:tcW w:w="2943"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zh-CN"/>
              </w:rPr>
              <w:t>CA_1-18-41</w:t>
            </w:r>
          </w:p>
        </w:tc>
        <w:tc>
          <w:tcPr>
            <w:tcW w:w="2552" w:type="dxa"/>
            <w:vAlign w:val="center"/>
          </w:tcPr>
          <w:p w:rsidR="000E18CC" w:rsidRPr="00B85184" w:rsidRDefault="000E18CC" w:rsidP="00B553DD">
            <w:pPr>
              <w:keepNext/>
              <w:keepLines/>
              <w:spacing w:after="0"/>
              <w:rPr>
                <w:rFonts w:ascii="Arial" w:hAnsi="Arial" w:cs="Arial"/>
                <w:sz w:val="18"/>
              </w:rPr>
            </w:pPr>
            <w:r w:rsidRPr="00B85184">
              <w:rPr>
                <w:rFonts w:ascii="Arial" w:hAnsi="Arial" w:cs="Arial"/>
                <w:sz w:val="18"/>
                <w:lang w:eastAsia="zh-CN"/>
              </w:rPr>
              <w:t>1, 18, 41</w:t>
            </w:r>
          </w:p>
        </w:tc>
      </w:tr>
      <w:tr w:rsidR="000E18CC" w:rsidRPr="00B85184" w:rsidTr="00B553DD">
        <w:trPr>
          <w:jc w:val="center"/>
        </w:trPr>
        <w:tc>
          <w:tcPr>
            <w:tcW w:w="2943" w:type="dxa"/>
            <w:vAlign w:val="center"/>
          </w:tcPr>
          <w:p w:rsidR="000E18CC" w:rsidRPr="00B85184" w:rsidRDefault="000E18CC" w:rsidP="00B553DD">
            <w:pPr>
              <w:pStyle w:val="TAL"/>
              <w:rPr>
                <w:lang w:eastAsia="zh-CN"/>
              </w:rPr>
            </w:pPr>
            <w:r w:rsidRPr="00F9101E">
              <w:rPr>
                <w:lang w:eastAsia="zh-CN"/>
              </w:rPr>
              <w:t>CA_1-18-42</w:t>
            </w:r>
          </w:p>
        </w:tc>
        <w:tc>
          <w:tcPr>
            <w:tcW w:w="2552" w:type="dxa"/>
            <w:vAlign w:val="center"/>
          </w:tcPr>
          <w:p w:rsidR="000E18CC" w:rsidRPr="00B85184" w:rsidRDefault="000E18CC" w:rsidP="00B553DD">
            <w:pPr>
              <w:pStyle w:val="TAL"/>
              <w:rPr>
                <w:lang w:eastAsia="zh-CN"/>
              </w:rPr>
            </w:pPr>
            <w:r w:rsidRPr="00F9101E">
              <w:rPr>
                <w:lang w:eastAsia="zh-CN"/>
              </w:rPr>
              <w:t>1, 18, 42</w:t>
            </w:r>
          </w:p>
        </w:tc>
      </w:tr>
      <w:tr w:rsidR="000E18CC" w:rsidRPr="00B85184" w:rsidTr="00B553DD">
        <w:trPr>
          <w:jc w:val="center"/>
        </w:trPr>
        <w:tc>
          <w:tcPr>
            <w:tcW w:w="2943" w:type="dxa"/>
            <w:vAlign w:val="center"/>
          </w:tcPr>
          <w:p w:rsidR="000E18CC" w:rsidRPr="00B85184" w:rsidRDefault="000E18CC" w:rsidP="00B553DD">
            <w:pPr>
              <w:pStyle w:val="TAL"/>
            </w:pPr>
            <w:r w:rsidRPr="00F9101E">
              <w:t>CA_1-19-21</w:t>
            </w:r>
          </w:p>
        </w:tc>
        <w:tc>
          <w:tcPr>
            <w:tcW w:w="2552" w:type="dxa"/>
            <w:vAlign w:val="center"/>
          </w:tcPr>
          <w:p w:rsidR="000E18CC" w:rsidRPr="00B85184" w:rsidRDefault="000E18CC" w:rsidP="00B553DD">
            <w:pPr>
              <w:pStyle w:val="TAL"/>
            </w:pPr>
            <w:r w:rsidRPr="00F9101E">
              <w:t>1, 19, 21</w:t>
            </w:r>
          </w:p>
        </w:tc>
      </w:tr>
      <w:tr w:rsidR="000E18CC" w:rsidRPr="00B85184" w:rsidTr="00B553DD">
        <w:trPr>
          <w:jc w:val="center"/>
        </w:trPr>
        <w:tc>
          <w:tcPr>
            <w:tcW w:w="2943" w:type="dxa"/>
            <w:vAlign w:val="center"/>
          </w:tcPr>
          <w:p w:rsidR="000E18CC" w:rsidRPr="00B85184" w:rsidRDefault="000E18CC" w:rsidP="00B553DD">
            <w:pPr>
              <w:pStyle w:val="TAL"/>
            </w:pPr>
            <w:r w:rsidRPr="00F9101E">
              <w:t>CA_1-1</w:t>
            </w:r>
            <w:r w:rsidRPr="00F9101E">
              <w:rPr>
                <w:lang w:eastAsia="ja-JP"/>
              </w:rPr>
              <w:t>9</w:t>
            </w:r>
            <w:r w:rsidRPr="00F9101E">
              <w:t>-28</w:t>
            </w:r>
            <w:r w:rsidRPr="00F9101E">
              <w:rPr>
                <w:vertAlign w:val="superscript"/>
              </w:rPr>
              <w:t>2</w:t>
            </w:r>
          </w:p>
        </w:tc>
        <w:tc>
          <w:tcPr>
            <w:tcW w:w="2552" w:type="dxa"/>
            <w:vAlign w:val="center"/>
          </w:tcPr>
          <w:p w:rsidR="000E18CC" w:rsidRPr="00B85184" w:rsidRDefault="000E18CC" w:rsidP="00B553DD">
            <w:pPr>
              <w:pStyle w:val="TAL"/>
            </w:pPr>
            <w:r w:rsidRPr="00F9101E">
              <w:t>1, 19, 28</w:t>
            </w:r>
          </w:p>
        </w:tc>
      </w:tr>
      <w:tr w:rsidR="000E18CC" w:rsidRPr="00B85184" w:rsidTr="00B553DD">
        <w:trPr>
          <w:jc w:val="center"/>
        </w:trPr>
        <w:tc>
          <w:tcPr>
            <w:tcW w:w="2943" w:type="dxa"/>
            <w:vAlign w:val="center"/>
          </w:tcPr>
          <w:p w:rsidR="000E18CC" w:rsidRPr="00B85184" w:rsidRDefault="000E18CC" w:rsidP="00B553DD">
            <w:pPr>
              <w:pStyle w:val="TAL"/>
            </w:pPr>
            <w:r w:rsidRPr="00F9101E">
              <w:t>CA_</w:t>
            </w:r>
            <w:r w:rsidRPr="00F9101E">
              <w:rPr>
                <w:lang w:eastAsia="ja-JP"/>
              </w:rPr>
              <w:t>1</w:t>
            </w:r>
            <w:r w:rsidRPr="00F9101E">
              <w:t>-</w:t>
            </w:r>
            <w:r w:rsidRPr="00F9101E">
              <w:rPr>
                <w:lang w:eastAsia="ja-JP"/>
              </w:rPr>
              <w:t>19</w:t>
            </w:r>
            <w:r w:rsidRPr="00F9101E">
              <w:t>-</w:t>
            </w:r>
            <w:r w:rsidRPr="00F9101E">
              <w:rPr>
                <w:lang w:eastAsia="ja-JP"/>
              </w:rPr>
              <w:t>42</w:t>
            </w:r>
          </w:p>
        </w:tc>
        <w:tc>
          <w:tcPr>
            <w:tcW w:w="2552" w:type="dxa"/>
            <w:vAlign w:val="center"/>
          </w:tcPr>
          <w:p w:rsidR="000E18CC" w:rsidRPr="00B85184" w:rsidRDefault="000E18CC" w:rsidP="00B553DD">
            <w:pPr>
              <w:pStyle w:val="TAL"/>
            </w:pPr>
            <w:r w:rsidRPr="00F9101E">
              <w:rPr>
                <w:lang w:eastAsia="ja-JP"/>
              </w:rPr>
              <w:t>1, 19, 42</w:t>
            </w:r>
          </w:p>
        </w:tc>
      </w:tr>
      <w:tr w:rsidR="000E18CC" w:rsidRPr="00B85184" w:rsidTr="00B553DD">
        <w:trPr>
          <w:jc w:val="center"/>
        </w:trPr>
        <w:tc>
          <w:tcPr>
            <w:tcW w:w="2943" w:type="dxa"/>
            <w:vAlign w:val="center"/>
          </w:tcPr>
          <w:p w:rsidR="000E18CC" w:rsidRPr="00B85184" w:rsidRDefault="000E18CC" w:rsidP="00B553DD">
            <w:pPr>
              <w:pStyle w:val="TAL"/>
            </w:pPr>
            <w:r w:rsidRPr="00F9101E">
              <w:t>CA_</w:t>
            </w:r>
            <w:r w:rsidRPr="00F9101E">
              <w:rPr>
                <w:lang w:eastAsia="ja-JP"/>
              </w:rPr>
              <w:t>1</w:t>
            </w:r>
            <w:r w:rsidRPr="00F9101E">
              <w:t>-</w:t>
            </w:r>
            <w:r w:rsidRPr="00F9101E">
              <w:rPr>
                <w:lang w:eastAsia="ja-JP"/>
              </w:rPr>
              <w:t>20</w:t>
            </w:r>
            <w:r w:rsidRPr="00F9101E">
              <w:t>-</w:t>
            </w:r>
            <w:r w:rsidRPr="00F9101E">
              <w:rPr>
                <w:lang w:eastAsia="zh-CN"/>
              </w:rPr>
              <w:t>28</w:t>
            </w:r>
          </w:p>
        </w:tc>
        <w:tc>
          <w:tcPr>
            <w:tcW w:w="2552" w:type="dxa"/>
            <w:vAlign w:val="center"/>
          </w:tcPr>
          <w:p w:rsidR="000E18CC" w:rsidRPr="00B85184" w:rsidRDefault="000E18CC" w:rsidP="00B553DD">
            <w:pPr>
              <w:pStyle w:val="TAL"/>
              <w:rPr>
                <w:lang w:eastAsia="ja-JP"/>
              </w:rPr>
            </w:pPr>
            <w:r w:rsidRPr="00F9101E">
              <w:rPr>
                <w:lang w:eastAsia="ja-JP"/>
              </w:rPr>
              <w:t xml:space="preserve">1, 20, </w:t>
            </w:r>
            <w:r w:rsidRPr="00F9101E">
              <w:rPr>
                <w:lang w:eastAsia="zh-CN"/>
              </w:rPr>
              <w:t>28</w:t>
            </w:r>
          </w:p>
        </w:tc>
      </w:tr>
      <w:tr w:rsidR="00B553DD" w:rsidRPr="00B85184" w:rsidTr="00B553DD">
        <w:trPr>
          <w:jc w:val="center"/>
          <w:ins w:id="77" w:author="ZTE-Ma Zhifeng" w:date="2023-11-02T17:17:00Z"/>
        </w:trPr>
        <w:tc>
          <w:tcPr>
            <w:tcW w:w="2943" w:type="dxa"/>
            <w:vAlign w:val="center"/>
          </w:tcPr>
          <w:p w:rsidR="00B553DD" w:rsidRPr="006977FF" w:rsidRDefault="00B553DD" w:rsidP="00B553DD">
            <w:pPr>
              <w:pStyle w:val="TAL"/>
              <w:rPr>
                <w:ins w:id="78" w:author="ZTE-Ma Zhifeng" w:date="2023-11-02T17:17:00Z"/>
                <w:highlight w:val="yellow"/>
              </w:rPr>
            </w:pPr>
            <w:ins w:id="79" w:author="ZTE-Ma Zhifeng" w:date="2023-11-02T17:17:00Z">
              <w:r w:rsidRPr="006977FF">
                <w:rPr>
                  <w:highlight w:val="yellow"/>
                </w:rPr>
                <w:t>CA_</w:t>
              </w:r>
              <w:r w:rsidRPr="006977FF">
                <w:rPr>
                  <w:highlight w:val="yellow"/>
                  <w:lang w:eastAsia="ja-JP"/>
                </w:rPr>
                <w:t>1</w:t>
              </w:r>
              <w:r w:rsidRPr="006977FF">
                <w:rPr>
                  <w:highlight w:val="yellow"/>
                </w:rPr>
                <w:t>-1-</w:t>
              </w:r>
              <w:r w:rsidRPr="006977FF">
                <w:rPr>
                  <w:highlight w:val="yellow"/>
                  <w:lang w:eastAsia="ja-JP"/>
                </w:rPr>
                <w:t>20</w:t>
              </w:r>
              <w:r w:rsidRPr="006977FF">
                <w:rPr>
                  <w:highlight w:val="yellow"/>
                </w:rPr>
                <w:t>-</w:t>
              </w:r>
              <w:r w:rsidRPr="006977FF">
                <w:rPr>
                  <w:highlight w:val="yellow"/>
                  <w:lang w:eastAsia="zh-CN"/>
                </w:rPr>
                <w:t>28</w:t>
              </w:r>
            </w:ins>
          </w:p>
        </w:tc>
        <w:tc>
          <w:tcPr>
            <w:tcW w:w="2552" w:type="dxa"/>
            <w:vAlign w:val="center"/>
          </w:tcPr>
          <w:p w:rsidR="00B553DD" w:rsidRPr="006977FF" w:rsidRDefault="00B553DD" w:rsidP="00B553DD">
            <w:pPr>
              <w:pStyle w:val="TAL"/>
              <w:rPr>
                <w:ins w:id="80" w:author="ZTE-Ma Zhifeng" w:date="2023-11-02T17:17:00Z"/>
                <w:highlight w:val="yellow"/>
                <w:lang w:eastAsia="ja-JP"/>
              </w:rPr>
            </w:pPr>
            <w:ins w:id="81" w:author="ZTE-Ma Zhifeng" w:date="2023-11-02T17:17:00Z">
              <w:r w:rsidRPr="006977FF">
                <w:rPr>
                  <w:highlight w:val="yellow"/>
                  <w:lang w:eastAsia="ja-JP"/>
                </w:rPr>
                <w:t xml:space="preserve">1, 20, </w:t>
              </w:r>
              <w:r w:rsidRPr="006977FF">
                <w:rPr>
                  <w:highlight w:val="yellow"/>
                  <w:lang w:eastAsia="zh-CN"/>
                </w:rPr>
                <w:t>28</w:t>
              </w:r>
            </w:ins>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1, 20, 32</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1, 20, 38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20</w:t>
            </w:r>
            <w:r w:rsidRPr="00B85184">
              <w:rPr>
                <w:rFonts w:ascii="Arial" w:hAnsi="Arial" w:cs="Arial"/>
                <w:sz w:val="18"/>
              </w:rPr>
              <w:t>-</w:t>
            </w:r>
            <w:r w:rsidRPr="00B85184">
              <w:rPr>
                <w:rFonts w:ascii="Arial" w:hAnsi="Arial" w:cs="Arial"/>
                <w:sz w:val="18"/>
                <w:lang w:eastAsia="ja-JP"/>
              </w:rPr>
              <w:t>42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1, 20, 42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CA_1-20-43</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1, 20, 43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zh-CN"/>
              </w:rPr>
              <w:t>28</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 xml:space="preserve">1, 21, </w:t>
            </w:r>
            <w:r w:rsidRPr="00B85184">
              <w:rPr>
                <w:rFonts w:ascii="Arial" w:hAnsi="Arial" w:cs="Arial"/>
                <w:sz w:val="18"/>
                <w:lang w:eastAsia="zh-CN"/>
              </w:rPr>
              <w:t>28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21</w:t>
            </w:r>
            <w:r w:rsidRPr="00B85184">
              <w:rPr>
                <w:rFonts w:ascii="Arial" w:hAnsi="Arial" w:cs="Arial"/>
                <w:sz w:val="18"/>
              </w:rPr>
              <w:t>-</w:t>
            </w:r>
            <w:r w:rsidRPr="00B85184">
              <w:rPr>
                <w:rFonts w:ascii="Arial" w:hAnsi="Arial" w:cs="Arial"/>
                <w:sz w:val="18"/>
                <w:lang w:eastAsia="ja-JP"/>
              </w:rPr>
              <w:t>42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1, 21, 42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hint="eastAsia"/>
                <w:sz w:val="18"/>
                <w:lang w:eastAsia="zh-CN"/>
              </w:rPr>
              <w:t>C</w:t>
            </w:r>
            <w:r w:rsidRPr="00B85184">
              <w:rPr>
                <w:rFonts w:ascii="Arial" w:hAnsi="Arial" w:cs="Arial"/>
                <w:sz w:val="18"/>
                <w:lang w:eastAsia="zh-CN"/>
              </w:rPr>
              <w:t>A_1-28-32</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hint="eastAsia"/>
                <w:sz w:val="18"/>
                <w:lang w:eastAsia="zh-CN"/>
              </w:rPr>
              <w:t>1</w:t>
            </w:r>
            <w:r w:rsidRPr="00B85184">
              <w:rPr>
                <w:rFonts w:ascii="Arial" w:hAnsi="Arial" w:cs="Arial"/>
                <w:sz w:val="18"/>
                <w:lang w:eastAsia="zh-CN"/>
              </w:rPr>
              <w:t>, 28, 32</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CA_1-28-38</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1, 28, 38</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40</w:t>
            </w:r>
            <w:r>
              <w:rPr>
                <w:rFonts w:ascii="Arial" w:hAnsi="Arial" w:cs="Arial"/>
                <w:sz w:val="18"/>
                <w:lang w:eastAsia="ja-JP"/>
              </w:rPr>
              <w:t>-40</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40</w:t>
            </w:r>
            <w:r>
              <w:rPr>
                <w:rFonts w:ascii="Arial" w:hAnsi="Arial" w:cs="Arial"/>
                <w:sz w:val="18"/>
                <w:lang w:eastAsia="ja-JP"/>
              </w:rPr>
              <w:t>, 40</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2</w:t>
            </w:r>
            <w:r w:rsidRPr="00B85184">
              <w:rPr>
                <w:rFonts w:ascii="Arial" w:hAnsi="Arial" w:cs="Arial"/>
                <w:sz w:val="18"/>
                <w:lang w:eastAsia="zh-CN"/>
              </w:rPr>
              <w:t>8</w:t>
            </w:r>
            <w:r w:rsidRPr="00B85184">
              <w:rPr>
                <w:rFonts w:ascii="Arial" w:hAnsi="Arial" w:cs="Arial"/>
                <w:sz w:val="18"/>
              </w:rPr>
              <w:t>-</w:t>
            </w:r>
            <w:r w:rsidRPr="00B85184">
              <w:rPr>
                <w:rFonts w:ascii="Arial" w:hAnsi="Arial" w:cs="Arial"/>
                <w:sz w:val="18"/>
                <w:lang w:eastAsia="ja-JP"/>
              </w:rPr>
              <w:t>42</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1, 2</w:t>
            </w:r>
            <w:r w:rsidRPr="00B85184">
              <w:rPr>
                <w:rFonts w:ascii="Arial" w:hAnsi="Arial" w:cs="Arial"/>
                <w:sz w:val="18"/>
                <w:lang w:eastAsia="zh-CN"/>
              </w:rPr>
              <w:t>8</w:t>
            </w:r>
            <w:r w:rsidRPr="00B85184">
              <w:rPr>
                <w:rFonts w:ascii="Arial" w:hAnsi="Arial" w:cs="Arial"/>
                <w:sz w:val="18"/>
                <w:lang w:eastAsia="ja-JP"/>
              </w:rPr>
              <w:t>, 42</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CA_1-32-38</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1, 32, 38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CA_1-32-42</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1, 32, 42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CA_1-32-43</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1, 32, 43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CA_1-40-41</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1, 40, 41</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41</w:t>
            </w:r>
            <w:r w:rsidRPr="00B85184">
              <w:rPr>
                <w:rFonts w:ascii="Arial" w:hAnsi="Arial" w:cs="Arial"/>
                <w:sz w:val="18"/>
              </w:rPr>
              <w:t>-</w:t>
            </w:r>
            <w:r w:rsidRPr="00B85184">
              <w:rPr>
                <w:rFonts w:ascii="Arial" w:hAnsi="Arial" w:cs="Arial"/>
                <w:sz w:val="18"/>
                <w:lang w:eastAsia="ja-JP"/>
              </w:rPr>
              <w:t>42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1, 41, 42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ja-JP"/>
              </w:rPr>
              <w:t>1</w:t>
            </w:r>
            <w:r w:rsidRPr="00B85184">
              <w:rPr>
                <w:rFonts w:ascii="Arial" w:hAnsi="Arial" w:cs="Arial"/>
                <w:sz w:val="18"/>
              </w:rPr>
              <w:t>-</w:t>
            </w:r>
            <w:r w:rsidRPr="00B85184">
              <w:rPr>
                <w:rFonts w:ascii="Arial" w:hAnsi="Arial" w:cs="Arial"/>
                <w:sz w:val="18"/>
                <w:lang w:eastAsia="ja-JP"/>
              </w:rPr>
              <w:t>42</w:t>
            </w:r>
            <w:r w:rsidRPr="00B85184">
              <w:rPr>
                <w:rFonts w:ascii="Arial" w:hAnsi="Arial" w:cs="Arial"/>
                <w:sz w:val="18"/>
              </w:rPr>
              <w:t>-</w:t>
            </w:r>
            <w:r w:rsidRPr="00B85184">
              <w:rPr>
                <w:rFonts w:ascii="Arial" w:hAnsi="Arial" w:cs="Arial"/>
                <w:sz w:val="18"/>
                <w:lang w:eastAsia="ja-JP"/>
              </w:rPr>
              <w:t>42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1, 42, 42</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1, 42, 43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CA_2-4-5</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2, 4, 5</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CA_2-2-4-5</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2, 4, 5</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CA_2-4-4-5</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2, 4, 5</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CA_2-4-12-12</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2, 4, 12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CA_2-5-12-12</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2, 5, 12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CA_2-2-5-7</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2, 5, 7</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CA_2-2-5-30</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2, 5, 30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CA_2-5-46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2, 5, 46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CA_2-2-5-66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CA_2-2-7-12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2, 7, 12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CA_2-2-7-66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2, 7, 66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2, 7, 66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CA_2-2-12-30</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2, 12, 30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CA_2-2-12-66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2, 12, 66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CA_2-2-12-66-66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2, 12, 66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CA_2-2-13-66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2, 13, 66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val="en-US" w:eastAsia="ja-JP"/>
              </w:rPr>
              <w:t>CA_2-2-14-66-</w:t>
            </w:r>
            <w:r w:rsidRPr="00B85184">
              <w:rPr>
                <w:rFonts w:ascii="Arial" w:hAnsi="Arial" w:cs="Arial"/>
                <w:sz w:val="18"/>
                <w:lang w:val="en-US" w:eastAsia="zh-CN"/>
              </w:rPr>
              <w:t>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2, 14, 66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CA_2-2-30-66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2, 30, 66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CA_2-4-7</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2, 4, 7</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CA_2-4-7-7</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2, 4, 7</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CA_2-2-4-12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CA_2-2-5-66-66</w:t>
            </w:r>
          </w:p>
        </w:tc>
        <w:tc>
          <w:tcPr>
            <w:tcW w:w="2552" w:type="dxa"/>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2, 5, 66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CA_2-4-4-12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CA_2-4-13</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2, 4, 13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CA_2-4-28</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2, 4, 28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CA_2-4-29</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2, 4, 29</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CA_2-4-30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2, 4, 30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lastRenderedPageBreak/>
              <w:t>CA_2-4-71</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2, 4, 71</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ja-JP"/>
              </w:rPr>
              <w:t>2, 4, 71</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2, 5, 7</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CA_2-5-7-7</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2, 5, 7</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CA_2-5-12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CA_2-2-5-12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CA_2-5-13</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2, 5, 13</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2, 5, 28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CA_2-5-29</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2, 5, 29</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CA_2-5-30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CA_2-5-46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2, 5, 46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CA_2-5-66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2, 5, 66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CA_2-5-66-66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2, 5, 66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CA_2-7-12</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2, 7, 12</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CA_2-7-13</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2, 7, 13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CA_2-2-7-13</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2, 7, 13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CA_2-2-7-7-13</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2, 7, 13</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CA_2-7-26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2, 7, 26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rPr>
              <w:t>CA_2-7-</w:t>
            </w:r>
            <w:r w:rsidRPr="00B85184">
              <w:rPr>
                <w:rFonts w:ascii="Arial" w:hAnsi="Arial" w:cs="Arial"/>
                <w:sz w:val="18"/>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rPr>
              <w:t xml:space="preserve">2, 7, </w:t>
            </w:r>
            <w:r w:rsidRPr="00B85184">
              <w:rPr>
                <w:rFonts w:ascii="Arial" w:hAnsi="Arial" w:cs="Arial"/>
                <w:sz w:val="18"/>
                <w:lang w:eastAsia="zh-CN"/>
              </w:rPr>
              <w:t>28</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 xml:space="preserve">2, 7, </w:t>
            </w:r>
            <w:r w:rsidRPr="00B85184">
              <w:rPr>
                <w:rFonts w:ascii="Arial" w:hAnsi="Arial" w:cs="Arial"/>
                <w:sz w:val="18"/>
                <w:lang w:eastAsia="zh-CN"/>
              </w:rPr>
              <w:t>29</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2, 7, 30</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2, 7, 46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CA_2-7-</w:t>
            </w:r>
            <w:r w:rsidRPr="00B85184">
              <w:rPr>
                <w:rFonts w:ascii="Arial" w:hAnsi="Arial" w:cs="Arial"/>
                <w:sz w:val="18"/>
                <w:lang w:eastAsia="zh-CN"/>
              </w:rPr>
              <w:t>7</w:t>
            </w:r>
            <w:r w:rsidRPr="00B85184">
              <w:rPr>
                <w:rFonts w:ascii="Arial" w:hAnsi="Arial" w:cs="Arial"/>
                <w:sz w:val="18"/>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w:t>
            </w:r>
            <w:r w:rsidRPr="00B85184">
              <w:rPr>
                <w:rFonts w:ascii="Arial" w:hAnsi="Arial" w:cs="Arial"/>
                <w:sz w:val="18"/>
                <w:lang w:eastAsia="zh-CN"/>
              </w:rPr>
              <w:t>7</w:t>
            </w:r>
            <w:r w:rsidRPr="00B85184">
              <w:rPr>
                <w:rFonts w:ascii="Arial" w:hAnsi="Arial" w:cs="Arial"/>
                <w:sz w:val="18"/>
              </w:rPr>
              <w:t>-7-66-66</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sz w:val="18"/>
                <w:lang w:eastAsia="zh-CN"/>
              </w:rPr>
              <w:t>7</w:t>
            </w:r>
            <w:r w:rsidRPr="00B85184">
              <w:rPr>
                <w:rFonts w:ascii="Arial" w:hAnsi="Arial" w:cs="Arial"/>
                <w:sz w:val="18"/>
              </w:rPr>
              <w:t>, 66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w:t>
            </w:r>
            <w:r w:rsidRPr="00B85184">
              <w:rPr>
                <w:rFonts w:ascii="Arial" w:hAnsi="Arial" w:cs="Arial" w:hint="eastAsia"/>
                <w:sz w:val="18"/>
              </w:rPr>
              <w:t>7</w:t>
            </w:r>
            <w:r w:rsidRPr="00B85184">
              <w:rPr>
                <w:rFonts w:ascii="Arial" w:hAnsi="Arial" w:cs="Arial"/>
                <w:sz w:val="18"/>
              </w:rPr>
              <w:t>-66-66</w:t>
            </w:r>
          </w:p>
        </w:tc>
        <w:tc>
          <w:tcPr>
            <w:tcW w:w="2552" w:type="dxa"/>
            <w:tcBorders>
              <w:top w:val="single" w:sz="4" w:space="0" w:color="auto"/>
              <w:left w:val="single" w:sz="4" w:space="0" w:color="auto"/>
              <w:bottom w:val="single" w:sz="4" w:space="0" w:color="auto"/>
              <w:right w:val="single" w:sz="4" w:space="0" w:color="auto"/>
            </w:tcBorders>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 xml:space="preserve">2, </w:t>
            </w:r>
            <w:r w:rsidRPr="00B85184">
              <w:rPr>
                <w:rFonts w:ascii="Arial" w:hAnsi="Arial" w:cs="Arial" w:hint="eastAsia"/>
                <w:sz w:val="18"/>
              </w:rPr>
              <w:t>7</w:t>
            </w:r>
            <w:r w:rsidRPr="00B85184">
              <w:rPr>
                <w:rFonts w:ascii="Arial" w:hAnsi="Arial" w:cs="Arial"/>
                <w:sz w:val="18"/>
              </w:rPr>
              <w:t>,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CA_2-12-30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2, 12, 30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CA_2-12-66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2, 12, 66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CA_2-12-66-66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2, 12, 66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w:t>
            </w:r>
            <w:r w:rsidRPr="00B85184">
              <w:rPr>
                <w:rFonts w:ascii="Arial" w:hAnsi="Arial" w:cs="Arial"/>
                <w:sz w:val="18"/>
                <w:lang w:eastAsia="zh-CN"/>
              </w:rPr>
              <w:t>2-13-46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2, 13, 46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2, 13, 48</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rPr>
            </w:pPr>
            <w:r w:rsidRPr="00B85184">
              <w:rPr>
                <w:rFonts w:ascii="Arial" w:hAnsi="Arial" w:cs="Arial"/>
                <w:sz w:val="18"/>
              </w:rPr>
              <w:t>2, 13, 48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CA_2-13-66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2, 13, 66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CA_2-13-66-66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2, 13, 66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CA_2-14-30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2, 14, 30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CA_2-2-14-30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2, 14, 30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CA_2-14-66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2, 14, 66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CA_2-2-14-66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2, 14, 66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CA_2-14-66-66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lang w:eastAsia="zh-CN"/>
              </w:rPr>
              <w:t>2, 14, 66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val="en-US" w:eastAsia="ja-JP"/>
              </w:rPr>
              <w:t>CA_2-14-66-66-</w:t>
            </w:r>
            <w:r w:rsidRPr="00B85184">
              <w:rPr>
                <w:rFonts w:ascii="Arial" w:hAnsi="Arial" w:cs="Arial"/>
                <w:sz w:val="18"/>
                <w:lang w:val="en-US" w:eastAsia="zh-CN"/>
              </w:rPr>
              <w:t>66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2, 14, 66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val="en-US" w:eastAsia="ja-JP"/>
              </w:rPr>
            </w:pPr>
            <w:r w:rsidRPr="00B85184">
              <w:rPr>
                <w:rFonts w:ascii="Arial" w:hAnsi="Arial" w:cs="Arial"/>
                <w:sz w:val="18"/>
                <w:lang w:val="en-US" w:eastAsia="zh-CN"/>
              </w:rPr>
              <w:t>CA_2-26-66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2, 26, 66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val="en-US" w:eastAsia="zh-CN"/>
              </w:rPr>
            </w:pPr>
            <w:r w:rsidRPr="00B85184">
              <w:rPr>
                <w:rFonts w:ascii="Arial" w:hAnsi="Arial" w:cs="Arial"/>
                <w:sz w:val="18"/>
                <w:lang w:val="en-US" w:eastAsia="zh-CN"/>
              </w:rPr>
              <w:t>CA_2-28-66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2, 28, 66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CA_2-2-29-30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2, 29, 30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CA_2-29-30</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2, 29, 30</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CA_2-29-66</w:t>
            </w:r>
          </w:p>
        </w:tc>
        <w:tc>
          <w:tcPr>
            <w:tcW w:w="2552" w:type="dxa"/>
            <w:vAlign w:val="center"/>
          </w:tcPr>
          <w:p w:rsidR="00B553DD" w:rsidRPr="00B85184" w:rsidRDefault="00B553DD" w:rsidP="00B553DD">
            <w:pPr>
              <w:keepNext/>
              <w:keepLines/>
              <w:spacing w:after="0"/>
              <w:rPr>
                <w:rFonts w:ascii="Arial" w:hAnsi="Arial" w:cs="Arial"/>
                <w:sz w:val="18"/>
              </w:rPr>
            </w:pPr>
            <w:r w:rsidRPr="00B85184">
              <w:rPr>
                <w:rFonts w:ascii="Arial" w:hAnsi="Arial" w:cs="Arial"/>
                <w:sz w:val="18"/>
              </w:rPr>
              <w:t>2, 29, 66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30</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ja-JP"/>
              </w:rPr>
              <w:t>2, 30</w:t>
            </w:r>
            <w:r w:rsidRPr="00B85184">
              <w:rPr>
                <w:rFonts w:ascii="Arial" w:hAnsi="Arial" w:cs="Arial"/>
                <w:sz w:val="18"/>
                <w:lang w:eastAsia="zh-CN"/>
              </w:rPr>
              <w:t>,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CA_2-30-66-66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2, 30, 66</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zh-CN"/>
              </w:rPr>
              <w:t>2, 46, 48</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ja-JP"/>
              </w:rPr>
              <w:t>CA_2-</w:t>
            </w:r>
            <w:r w:rsidRPr="00B85184">
              <w:rPr>
                <w:rFonts w:ascii="Arial" w:hAnsi="Arial" w:cs="Arial"/>
                <w:sz w:val="18"/>
                <w:lang w:eastAsia="zh-CN"/>
              </w:rPr>
              <w:t>46</w:t>
            </w:r>
            <w:r w:rsidRPr="00B85184">
              <w:rPr>
                <w:rFonts w:ascii="Arial" w:hAnsi="Arial" w:cs="Arial"/>
                <w:sz w:val="18"/>
                <w:lang w:eastAsia="ja-JP"/>
              </w:rPr>
              <w:t>-</w:t>
            </w:r>
            <w:r w:rsidRPr="00B85184">
              <w:rPr>
                <w:rFonts w:ascii="Arial" w:hAnsi="Arial" w:cs="Arial"/>
                <w:sz w:val="18"/>
                <w:lang w:eastAsia="zh-CN"/>
              </w:rPr>
              <w:t>66</w:t>
            </w:r>
          </w:p>
        </w:tc>
        <w:tc>
          <w:tcPr>
            <w:tcW w:w="2552" w:type="dxa"/>
            <w:vAlign w:val="center"/>
          </w:tcPr>
          <w:p w:rsidR="00B553DD" w:rsidRPr="00B85184" w:rsidRDefault="00B553DD" w:rsidP="00B553DD">
            <w:pPr>
              <w:keepNext/>
              <w:keepLines/>
              <w:spacing w:after="0"/>
              <w:rPr>
                <w:rFonts w:ascii="Arial" w:hAnsi="Arial" w:cs="Arial"/>
                <w:sz w:val="18"/>
                <w:lang w:eastAsia="zh-CN"/>
              </w:rPr>
            </w:pPr>
            <w:r w:rsidRPr="00B85184">
              <w:rPr>
                <w:rFonts w:ascii="Arial" w:hAnsi="Arial" w:cs="Arial"/>
                <w:sz w:val="18"/>
                <w:lang w:eastAsia="ja-JP"/>
              </w:rPr>
              <w:t xml:space="preserve">2, </w:t>
            </w:r>
            <w:r w:rsidRPr="00B85184">
              <w:rPr>
                <w:rFonts w:ascii="Arial" w:hAnsi="Arial" w:cs="Arial"/>
                <w:sz w:val="18"/>
                <w:lang w:eastAsia="zh-CN"/>
              </w:rPr>
              <w:t>46, 66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CA_2-46-46-66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2, 46, 66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eastAsia="MS Mincho" w:hAnsi="Arial" w:cs="Arial"/>
                <w:sz w:val="18"/>
                <w:lang w:eastAsia="ja-JP"/>
              </w:rPr>
              <w:t>CA_2-48-66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eastAsia="MS Mincho" w:hAnsi="Arial" w:cs="Arial"/>
                <w:sz w:val="18"/>
                <w:lang w:eastAsia="ja-JP"/>
              </w:rPr>
              <w:t>2, 48,66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CA_2-48-48-66</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ja-JP"/>
              </w:rPr>
              <w:t>2, 48, 66</w:t>
            </w:r>
          </w:p>
        </w:tc>
      </w:tr>
      <w:tr w:rsidR="00B553DD" w:rsidRPr="00B85184" w:rsidTr="00B553DD">
        <w:trPr>
          <w:jc w:val="center"/>
        </w:trPr>
        <w:tc>
          <w:tcPr>
            <w:tcW w:w="2943"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CA_2-66-71</w:t>
            </w:r>
          </w:p>
        </w:tc>
        <w:tc>
          <w:tcPr>
            <w:tcW w:w="2552" w:type="dxa"/>
            <w:vAlign w:val="center"/>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2, 66, 71</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2, 66, 71</w:t>
            </w:r>
          </w:p>
        </w:tc>
      </w:tr>
      <w:tr w:rsidR="00B553DD" w:rsidRPr="00B85184" w:rsidTr="00B553DD">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B553DD" w:rsidRPr="00B85184" w:rsidRDefault="00B553DD" w:rsidP="00B553DD">
            <w:pPr>
              <w:keepNext/>
              <w:keepLines/>
              <w:spacing w:after="0"/>
              <w:rPr>
                <w:rFonts w:ascii="Arial" w:hAnsi="Arial" w:cs="Arial"/>
                <w:sz w:val="18"/>
                <w:lang w:eastAsia="ja-JP"/>
              </w:rPr>
            </w:pPr>
            <w:r w:rsidRPr="00B85184">
              <w:rPr>
                <w:rFonts w:ascii="Arial" w:hAnsi="Arial" w:cs="Arial"/>
                <w:sz w:val="18"/>
                <w:lang w:eastAsia="zh-CN"/>
              </w:rPr>
              <w:t>2, 66, 71</w:t>
            </w:r>
          </w:p>
        </w:tc>
      </w:tr>
      <w:tr w:rsidR="006977FF" w:rsidRPr="00B85184" w:rsidTr="008B0DC0">
        <w:trPr>
          <w:jc w:val="center"/>
        </w:trPr>
        <w:tc>
          <w:tcPr>
            <w:tcW w:w="5495" w:type="dxa"/>
            <w:gridSpan w:val="2"/>
            <w:vAlign w:val="center"/>
          </w:tcPr>
          <w:p w:rsidR="006977FF" w:rsidRPr="006977FF" w:rsidRDefault="006977FF" w:rsidP="00B553DD">
            <w:pPr>
              <w:keepNext/>
              <w:keepLines/>
              <w:spacing w:after="0"/>
              <w:rPr>
                <w:rFonts w:ascii="Arial Unicode MS" w:eastAsia="Arial Unicode MS" w:hAnsi="Arial Unicode MS" w:cs="Arial Unicode MS"/>
                <w:sz w:val="18"/>
                <w:lang w:eastAsia="zh-CN"/>
              </w:rPr>
            </w:pPr>
            <w:r w:rsidRPr="006977FF">
              <w:rPr>
                <w:rFonts w:ascii="Arial Unicode MS" w:eastAsia="Arial Unicode MS" w:hAnsi="Arial Unicode MS" w:cs="Arial Unicode MS"/>
                <w:i/>
                <w:color w:val="FF0000"/>
                <w:sz w:val="24"/>
                <w:szCs w:val="24"/>
              </w:rPr>
              <w:t>&lt;&lt; Unchanged part omitted &gt;&gt;</w:t>
            </w:r>
          </w:p>
        </w:tc>
      </w:tr>
      <w:tr w:rsidR="00B553DD" w:rsidRPr="00B85184" w:rsidTr="00B553DD">
        <w:trPr>
          <w:jc w:val="center"/>
        </w:trPr>
        <w:tc>
          <w:tcPr>
            <w:tcW w:w="5495" w:type="dxa"/>
            <w:gridSpan w:val="2"/>
          </w:tcPr>
          <w:p w:rsidR="00B553DD" w:rsidRPr="00B85184" w:rsidRDefault="00B553DD" w:rsidP="00B553DD">
            <w:pPr>
              <w:keepNext/>
              <w:keepLines/>
              <w:spacing w:after="0"/>
              <w:ind w:left="851" w:hanging="851"/>
              <w:rPr>
                <w:rFonts w:ascii="Arial" w:hAnsi="Arial" w:cs="Arial"/>
                <w:sz w:val="18"/>
              </w:rPr>
            </w:pPr>
            <w:r w:rsidRPr="00B85184">
              <w:rPr>
                <w:rFonts w:ascii="Arial" w:hAnsi="Arial" w:cs="Arial"/>
                <w:sz w:val="18"/>
              </w:rPr>
              <w:t>NOTE 1:</w:t>
            </w:r>
            <w:r w:rsidRPr="00B85184">
              <w:rPr>
                <w:rFonts w:ascii="Arial" w:hAnsi="Arial" w:cs="Arial"/>
                <w:sz w:val="18"/>
                <w:lang w:eastAsia="ja-JP"/>
              </w:rPr>
              <w:tab/>
            </w:r>
            <w:r w:rsidRPr="00B85184">
              <w:rPr>
                <w:rFonts w:ascii="Arial" w:hAnsi="Arial" w:cs="Arial"/>
                <w:sz w:val="18"/>
              </w:rPr>
              <w:t>The frequency range in band 28 is restricted for this CA band combination to 703-733 MHz for the UL and 758-788 MHz for the DL</w:t>
            </w:r>
          </w:p>
          <w:p w:rsidR="00B553DD" w:rsidRPr="00B85184" w:rsidRDefault="00B553DD" w:rsidP="00B553DD">
            <w:pPr>
              <w:keepNext/>
              <w:keepLines/>
              <w:spacing w:after="0"/>
              <w:ind w:left="851" w:hanging="851"/>
              <w:rPr>
                <w:rFonts w:ascii="Arial" w:hAnsi="Arial" w:cs="Arial"/>
                <w:sz w:val="18"/>
              </w:rPr>
            </w:pPr>
            <w:r w:rsidRPr="00B85184">
              <w:rPr>
                <w:rFonts w:ascii="Arial" w:hAnsi="Arial" w:cs="Arial"/>
                <w:sz w:val="18"/>
              </w:rPr>
              <w:t>NOTE 2:</w:t>
            </w:r>
            <w:r w:rsidRPr="00B85184">
              <w:rPr>
                <w:rFonts w:ascii="Arial" w:hAnsi="Arial" w:cs="Arial"/>
                <w:sz w:val="18"/>
                <w:lang w:eastAsia="ja-JP"/>
              </w:rPr>
              <w:tab/>
            </w:r>
            <w:r w:rsidRPr="00B85184">
              <w:rPr>
                <w:rFonts w:ascii="Arial" w:hAnsi="Arial" w:cs="Arial"/>
                <w:sz w:val="18"/>
              </w:rPr>
              <w:t>The frequency range in band 28 is restricted for this CA band combination to 718-748 MHz for the UL and 773-803 MHz for the DL</w:t>
            </w:r>
          </w:p>
        </w:tc>
      </w:tr>
    </w:tbl>
    <w:p w:rsidR="000E18CC" w:rsidRDefault="000E18CC" w:rsidP="000E18CC">
      <w:pPr>
        <w:rPr>
          <w:noProof/>
        </w:rPr>
      </w:pPr>
    </w:p>
    <w:p w:rsidR="00D535AC" w:rsidRDefault="008E2327">
      <w:pPr>
        <w:pStyle w:val="30"/>
      </w:pPr>
      <w:r>
        <w:rPr>
          <w:rFonts w:cs="Arial"/>
          <w:i/>
          <w:color w:val="FF0000"/>
          <w:sz w:val="32"/>
          <w:szCs w:val="32"/>
        </w:rPr>
        <w:lastRenderedPageBreak/>
        <w:t>&lt;&lt; Unchanged sections omitted &gt;&gt;</w:t>
      </w:r>
    </w:p>
    <w:p w:rsidR="00D535AC" w:rsidRDefault="008E2327">
      <w:pPr>
        <w:pStyle w:val="30"/>
      </w:pPr>
      <w:r>
        <w:t>5.6A.1</w:t>
      </w:r>
      <w:r>
        <w:tab/>
        <w:t>Channel bandwidths per operating band for CA</w:t>
      </w:r>
      <w:bookmarkEnd w:id="51"/>
    </w:p>
    <w:p w:rsidR="00D535AC" w:rsidRDefault="008E2327">
      <w:r>
        <w:t xml:space="preserve">The requirements for carrier aggregation in this specification are defined for carrier aggregation configurations with associated bandwidth combination sets. For inter-band carrier aggregation, a </w:t>
      </w:r>
      <w:r>
        <w:rPr>
          <w:i/>
          <w:iCs/>
        </w:rPr>
        <w:t>carrier aggregation configuration</w:t>
      </w:r>
      <w:r>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D535AC" w:rsidRDefault="008E2327">
      <w:r>
        <w:t xml:space="preserve">For each carrier aggregation configuration, requirements are specified for all bandwidth combinations contained in a </w:t>
      </w:r>
      <w:r>
        <w:rPr>
          <w:i/>
          <w:iCs/>
        </w:rPr>
        <w:t>bandwidth combination set</w:t>
      </w:r>
      <w:r>
        <w:t>, which is indicated per supported band combination in the UE radio access capability. A UE can indicate support of several bandwidth combination sets per band combination.</w:t>
      </w:r>
    </w:p>
    <w:p w:rsidR="00D535AC" w:rsidRDefault="008E2327">
      <w:r>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Pr>
          <w:rFonts w:hint="eastAsia"/>
          <w:lang w:eastAsia="zh-CN"/>
        </w:rPr>
        <w:t>, Table 5.6A.1-2b and Table 5.6A.1-2c</w:t>
      </w:r>
      <w:r>
        <w:t>. Requirements for intra-band non-contiguous carrier aggregation are defined for the carrier aggregation configurations and bandwidth combination sets specified in Table 5.6A.1-3.</w:t>
      </w:r>
    </w:p>
    <w:p w:rsidR="00D535AC" w:rsidRDefault="008E2327">
      <w:r>
        <w:t>The DL component carrier combinations for a given CA configuration shall be symmetrical in relation to channel centre unless stated otherwise in Table 5.6A.1-1, Table 5.6A.1-2, Table 5.6A.1-2a, Table 5.6A.1-2b</w:t>
      </w:r>
      <w:r>
        <w:rPr>
          <w:rFonts w:hint="eastAsia"/>
          <w:lang w:eastAsia="zh-CN"/>
        </w:rPr>
        <w:t xml:space="preserve"> and Table 5.6A.1-2c</w:t>
      </w:r>
      <w:r>
        <w:t>.</w:t>
      </w:r>
    </w:p>
    <w:p w:rsidR="00471A06" w:rsidRDefault="002E0A57" w:rsidP="0086433A">
      <w:pPr>
        <w:pStyle w:val="30"/>
      </w:pPr>
      <w:r w:rsidRPr="0025173A">
        <w:rPr>
          <w:rFonts w:cs="Arial"/>
          <w:i/>
          <w:color w:val="FF0000"/>
          <w:sz w:val="24"/>
          <w:szCs w:val="24"/>
        </w:rPr>
        <w:lastRenderedPageBreak/>
        <w:t>&lt;&lt; Unchanged part omitted &gt;&gt;</w:t>
      </w:r>
    </w:p>
    <w:p w:rsidR="001732E3" w:rsidRDefault="001732E3" w:rsidP="001732E3">
      <w:pPr>
        <w:pStyle w:val="TH"/>
        <w:overflowPunct w:val="0"/>
        <w:autoSpaceDE w:val="0"/>
        <w:autoSpaceDN w:val="0"/>
        <w:adjustRightInd w:val="0"/>
        <w:spacing w:before="24" w:after="24"/>
        <w:ind w:left="1778"/>
        <w:textAlignment w:val="baseline"/>
      </w:pPr>
      <w:r w:rsidRPr="001D386E">
        <w:t>Table 5.6A.1-2a: E-UTRA CA configurations and bandwidth combination sets defined for inter-band CA (three bands)</w:t>
      </w:r>
    </w:p>
    <w:tbl>
      <w:tblPr>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8"/>
        <w:gridCol w:w="1466"/>
        <w:gridCol w:w="767"/>
        <w:gridCol w:w="586"/>
        <w:gridCol w:w="586"/>
        <w:gridCol w:w="7"/>
        <w:gridCol w:w="585"/>
        <w:gridCol w:w="587"/>
        <w:gridCol w:w="586"/>
        <w:gridCol w:w="6"/>
        <w:gridCol w:w="584"/>
        <w:gridCol w:w="1187"/>
        <w:gridCol w:w="1286"/>
        <w:tblGridChange w:id="82">
          <w:tblGrid>
            <w:gridCol w:w="1594"/>
            <w:gridCol w:w="5"/>
            <w:gridCol w:w="179"/>
            <w:gridCol w:w="1282"/>
            <w:gridCol w:w="5"/>
            <w:gridCol w:w="179"/>
            <w:gridCol w:w="583"/>
            <w:gridCol w:w="5"/>
            <w:gridCol w:w="179"/>
            <w:gridCol w:w="407"/>
            <w:gridCol w:w="179"/>
            <w:gridCol w:w="407"/>
            <w:gridCol w:w="10"/>
            <w:gridCol w:w="169"/>
            <w:gridCol w:w="407"/>
            <w:gridCol w:w="6"/>
            <w:gridCol w:w="179"/>
            <w:gridCol w:w="402"/>
            <w:gridCol w:w="185"/>
            <w:gridCol w:w="401"/>
            <w:gridCol w:w="6"/>
            <w:gridCol w:w="179"/>
            <w:gridCol w:w="402"/>
            <w:gridCol w:w="188"/>
            <w:gridCol w:w="999"/>
            <w:gridCol w:w="188"/>
            <w:gridCol w:w="1098"/>
            <w:gridCol w:w="188"/>
          </w:tblGrid>
        </w:tblGridChange>
      </w:tblGrid>
      <w:tr w:rsidR="001732E3" w:rsidRPr="00DD699A" w:rsidTr="00B553DD">
        <w:trPr>
          <w:jc w:val="center"/>
        </w:trPr>
        <w:tc>
          <w:tcPr>
            <w:tcW w:w="10011" w:type="dxa"/>
            <w:gridSpan w:val="13"/>
          </w:tcPr>
          <w:p w:rsidR="001732E3" w:rsidRPr="00DD699A" w:rsidRDefault="001732E3" w:rsidP="00B553DD">
            <w:pPr>
              <w:keepNext/>
              <w:keepLines/>
              <w:spacing w:after="0"/>
              <w:jc w:val="center"/>
              <w:rPr>
                <w:rFonts w:ascii="Arial" w:hAnsi="Arial"/>
                <w:b/>
                <w:sz w:val="18"/>
              </w:rPr>
            </w:pPr>
            <w:r w:rsidRPr="00DD699A">
              <w:rPr>
                <w:rFonts w:ascii="Arial" w:hAnsi="Arial"/>
                <w:b/>
                <w:sz w:val="18"/>
              </w:rPr>
              <w:lastRenderedPageBreak/>
              <w:t>E-UTRA CA configuration / Bandwidth combination set</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4" w:author="Mohammad ABDI ABYANEH" w:date="2023-10-12T18:35:00Z">
            <w:trPr>
              <w:gridAfter w:val="0"/>
              <w:jc w:val="center"/>
            </w:trPr>
          </w:trPrChange>
        </w:trPr>
        <w:tc>
          <w:tcPr>
            <w:tcW w:w="1775" w:type="dxa"/>
            <w:vAlign w:val="center"/>
            <w:tcPrChange w:id="85" w:author="Mohammad ABDI ABYANEH" w:date="2023-10-12T18:35:00Z">
              <w:tcPr>
                <w:tcW w:w="1597" w:type="dxa"/>
                <w:gridSpan w:val="2"/>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Change w:id="86" w:author="Mohammad ABDI ABYANEH" w:date="2023-10-12T18:35:00Z">
              <w:tcPr>
                <w:tcW w:w="1466" w:type="dxa"/>
                <w:gridSpan w:val="3"/>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Change w:id="8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E-UTRA Bands</w:t>
            </w:r>
          </w:p>
        </w:tc>
        <w:tc>
          <w:tcPr>
            <w:tcW w:w="586" w:type="dxa"/>
            <w:vAlign w:val="center"/>
            <w:tcPrChange w:id="8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Change w:id="8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94" w:type="dxa"/>
            <w:gridSpan w:val="2"/>
            <w:vAlign w:val="center"/>
            <w:tcPrChange w:id="9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7" w:type="dxa"/>
            <w:vAlign w:val="center"/>
            <w:tcPrChange w:id="9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6" w:type="dxa"/>
            <w:vAlign w:val="center"/>
            <w:tcPrChange w:id="9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91" w:type="dxa"/>
            <w:gridSpan w:val="2"/>
            <w:vAlign w:val="center"/>
            <w:tcPrChange w:id="9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Change w:id="94" w:author="Mohammad ABDI ABYANEH" w:date="2023-10-12T18:35:00Z">
              <w:tcPr>
                <w:tcW w:w="1187" w:type="dxa"/>
                <w:gridSpan w:val="2"/>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Maximum aggregated bandwidth</w:t>
            </w:r>
          </w:p>
          <w:p w:rsidR="001732E3" w:rsidRPr="00DD699A" w:rsidRDefault="001732E3" w:rsidP="00B553DD">
            <w:pPr>
              <w:keepNext/>
              <w:keepLines/>
              <w:spacing w:after="0"/>
              <w:jc w:val="center"/>
              <w:rPr>
                <w:rFonts w:ascii="Arial" w:hAnsi="Arial"/>
                <w:b/>
                <w:sz w:val="18"/>
              </w:rPr>
            </w:pPr>
            <w:r w:rsidRPr="00DD699A">
              <w:rPr>
                <w:rFonts w:ascii="Arial" w:hAnsi="Arial"/>
                <w:b/>
                <w:sz w:val="18"/>
              </w:rPr>
              <w:t>[MHz]</w:t>
            </w:r>
          </w:p>
        </w:tc>
        <w:tc>
          <w:tcPr>
            <w:tcW w:w="1286" w:type="dxa"/>
            <w:vAlign w:val="center"/>
            <w:tcPrChange w:id="95" w:author="Mohammad ABDI ABYANEH" w:date="2023-10-12T18:35:00Z">
              <w:tcPr>
                <w:tcW w:w="1286" w:type="dxa"/>
                <w:gridSpan w:val="2"/>
                <w:vAlign w:val="center"/>
              </w:tcPr>
            </w:tcPrChange>
          </w:tcPr>
          <w:p w:rsidR="001732E3" w:rsidRPr="00DD699A" w:rsidRDefault="001732E3" w:rsidP="00B553DD">
            <w:pPr>
              <w:keepNext/>
              <w:keepLines/>
              <w:spacing w:after="0"/>
              <w:jc w:val="center"/>
              <w:rPr>
                <w:rFonts w:ascii="Arial" w:hAnsi="Arial"/>
                <w:b/>
                <w:sz w:val="18"/>
              </w:rPr>
            </w:pPr>
            <w:r w:rsidRPr="00DD699A">
              <w:rPr>
                <w:rFonts w:ascii="Arial" w:hAnsi="Arial"/>
                <w:b/>
                <w:sz w:val="18"/>
              </w:rPr>
              <w:t>Bandwidth combination set</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7" w:author="Mohammad ABDI ABYANEH" w:date="2023-10-12T18:35:00Z">
            <w:trPr>
              <w:gridAfter w:val="0"/>
              <w:jc w:val="center"/>
            </w:trPr>
          </w:trPrChange>
        </w:trPr>
        <w:tc>
          <w:tcPr>
            <w:tcW w:w="1775" w:type="dxa"/>
            <w:vMerge w:val="restart"/>
            <w:vAlign w:val="center"/>
            <w:tcPrChange w:id="9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CA_1A-3A-5A</w:t>
            </w:r>
          </w:p>
        </w:tc>
        <w:tc>
          <w:tcPr>
            <w:tcW w:w="1466" w:type="dxa"/>
            <w:vMerge w:val="restart"/>
            <w:vAlign w:val="center"/>
            <w:tcPrChange w:id="9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CA_1A-3A</w:t>
            </w:r>
          </w:p>
          <w:p w:rsidR="001732E3" w:rsidRPr="00DD699A" w:rsidRDefault="001732E3" w:rsidP="00B553DD">
            <w:pPr>
              <w:keepNext/>
              <w:keepLines/>
              <w:spacing w:after="0"/>
              <w:jc w:val="center"/>
              <w:rPr>
                <w:rFonts w:ascii="Arial" w:hAnsi="Arial"/>
                <w:sz w:val="18"/>
                <w:vertAlign w:val="superscript"/>
                <w:lang w:val="es-ES"/>
              </w:rPr>
            </w:pPr>
            <w:r w:rsidRPr="00DD699A">
              <w:rPr>
                <w:rFonts w:ascii="Arial" w:hAnsi="Arial"/>
                <w:sz w:val="18"/>
                <w:lang w:val="es-ES"/>
              </w:rPr>
              <w:t>CA_1A-5A</w:t>
            </w:r>
            <w:r w:rsidRPr="00DD699A">
              <w:rPr>
                <w:rFonts w:ascii="Arial" w:hAnsi="Arial"/>
                <w:sz w:val="18"/>
                <w:vertAlign w:val="superscript"/>
                <w:lang w:val="es-ES"/>
              </w:rPr>
              <w:t>6</w:t>
            </w:r>
          </w:p>
          <w:p w:rsidR="001732E3" w:rsidRPr="00DD699A" w:rsidRDefault="001732E3" w:rsidP="00B553DD">
            <w:pPr>
              <w:keepNext/>
              <w:keepLines/>
              <w:spacing w:after="0"/>
              <w:jc w:val="center"/>
              <w:rPr>
                <w:rFonts w:ascii="Arial" w:hAnsi="Arial"/>
                <w:sz w:val="18"/>
              </w:rPr>
            </w:pPr>
            <w:r w:rsidRPr="00DD699A">
              <w:rPr>
                <w:rFonts w:ascii="Arial" w:hAnsi="Arial"/>
                <w:sz w:val="18"/>
                <w:lang w:val="es-ES"/>
              </w:rPr>
              <w:t>CA_3A-5A</w:t>
            </w:r>
          </w:p>
        </w:tc>
        <w:tc>
          <w:tcPr>
            <w:tcW w:w="767" w:type="dxa"/>
            <w:vAlign w:val="center"/>
            <w:tcPrChange w:id="10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Change w:id="1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0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0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0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Change w:id="10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0" w:author="Mohammad ABDI ABYANEH" w:date="2023-10-12T18:35:00Z">
            <w:trPr>
              <w:gridAfter w:val="0"/>
              <w:jc w:val="center"/>
            </w:trPr>
          </w:trPrChange>
        </w:trPr>
        <w:tc>
          <w:tcPr>
            <w:tcW w:w="1775" w:type="dxa"/>
            <w:vMerge/>
            <w:vAlign w:val="center"/>
            <w:tcPrChange w:id="11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1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Change w:id="1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1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1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1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12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2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3" w:author="Mohammad ABDI ABYANEH" w:date="2023-10-12T18:35:00Z">
            <w:trPr>
              <w:gridAfter w:val="0"/>
              <w:jc w:val="center"/>
            </w:trPr>
          </w:trPrChange>
        </w:trPr>
        <w:tc>
          <w:tcPr>
            <w:tcW w:w="1775" w:type="dxa"/>
            <w:vMerge/>
            <w:vAlign w:val="center"/>
            <w:tcPrChange w:id="12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2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2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Change w:id="1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2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2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3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3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3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3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3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 w:author="Mohammad ABDI ABYANEH" w:date="2023-10-12T18:35:00Z">
            <w:trPr>
              <w:gridAfter w:val="0"/>
              <w:jc w:val="center"/>
            </w:trPr>
          </w:trPrChange>
        </w:trPr>
        <w:tc>
          <w:tcPr>
            <w:tcW w:w="1775" w:type="dxa"/>
            <w:vMerge/>
            <w:vAlign w:val="center"/>
            <w:tcPrChange w:id="13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3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3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Change w:id="1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4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4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4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4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4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14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Change w:id="14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9" w:author="Mohammad ABDI ABYANEH" w:date="2023-10-12T18:35:00Z">
            <w:trPr>
              <w:gridAfter w:val="0"/>
              <w:jc w:val="center"/>
            </w:trPr>
          </w:trPrChange>
        </w:trPr>
        <w:tc>
          <w:tcPr>
            <w:tcW w:w="1775" w:type="dxa"/>
            <w:vMerge/>
            <w:vAlign w:val="center"/>
            <w:tcPrChange w:id="15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5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3</w:t>
            </w:r>
          </w:p>
        </w:tc>
        <w:tc>
          <w:tcPr>
            <w:tcW w:w="586" w:type="dxa"/>
            <w:vAlign w:val="center"/>
            <w:tcPrChange w:id="1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5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5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5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5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1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2" w:author="Mohammad ABDI ABYANEH" w:date="2023-10-12T18:35:00Z">
            <w:trPr>
              <w:gridAfter w:val="0"/>
              <w:jc w:val="center"/>
            </w:trPr>
          </w:trPrChange>
        </w:trPr>
        <w:tc>
          <w:tcPr>
            <w:tcW w:w="1775" w:type="dxa"/>
            <w:vMerge/>
            <w:vAlign w:val="center"/>
            <w:tcPrChange w:id="1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Change w:id="1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 w:author="Mohammad ABDI ABYANEH" w:date="2023-10-12T18:35:00Z">
            <w:trPr>
              <w:gridAfter w:val="0"/>
              <w:jc w:val="center"/>
            </w:trPr>
          </w:trPrChange>
        </w:trPr>
        <w:tc>
          <w:tcPr>
            <w:tcW w:w="1775" w:type="dxa"/>
            <w:vMerge w:val="restart"/>
            <w:vAlign w:val="center"/>
            <w:tcPrChange w:id="17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CA_1A-</w:t>
            </w:r>
            <w:r w:rsidRPr="00DD699A">
              <w:rPr>
                <w:rFonts w:ascii="Arial" w:hAnsi="Arial" w:hint="eastAsia"/>
                <w:bCs/>
                <w:sz w:val="18"/>
              </w:rPr>
              <w:t>1</w:t>
            </w:r>
            <w:r w:rsidRPr="00DD699A">
              <w:rPr>
                <w:rFonts w:ascii="Arial" w:hAnsi="Arial"/>
                <w:bCs/>
                <w:sz w:val="18"/>
              </w:rPr>
              <w:t>A-</w:t>
            </w:r>
            <w:r w:rsidRPr="00DD699A">
              <w:rPr>
                <w:rFonts w:ascii="Arial" w:hAnsi="Arial" w:hint="eastAsia"/>
                <w:bCs/>
                <w:sz w:val="18"/>
              </w:rPr>
              <w:t>3</w:t>
            </w:r>
            <w:r w:rsidRPr="00DD699A">
              <w:rPr>
                <w:rFonts w:ascii="Arial" w:hAnsi="Arial"/>
                <w:bCs/>
                <w:sz w:val="18"/>
              </w:rPr>
              <w:t>A-</w:t>
            </w:r>
            <w:r w:rsidRPr="00DD699A">
              <w:rPr>
                <w:rFonts w:ascii="Arial" w:hAnsi="Arial" w:hint="eastAsia"/>
                <w:bCs/>
                <w:sz w:val="18"/>
              </w:rPr>
              <w:t>5</w:t>
            </w:r>
            <w:r w:rsidRPr="00DD699A">
              <w:rPr>
                <w:rFonts w:ascii="Arial" w:hAnsi="Arial"/>
                <w:bCs/>
                <w:sz w:val="18"/>
              </w:rPr>
              <w:t>A</w:t>
            </w:r>
          </w:p>
        </w:tc>
        <w:tc>
          <w:tcPr>
            <w:tcW w:w="1466" w:type="dxa"/>
            <w:vMerge w:val="restart"/>
            <w:vAlign w:val="center"/>
            <w:tcPrChange w:id="17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1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3530" w:type="dxa"/>
            <w:gridSpan w:val="8"/>
            <w:vAlign w:val="center"/>
            <w:tcPrChange w:id="17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w:t>
            </w:r>
            <w:r w:rsidRPr="00DD699A">
              <w:rPr>
                <w:rFonts w:ascii="Arial" w:hAnsi="Arial" w:hint="eastAsia"/>
                <w:sz w:val="18"/>
              </w:rPr>
              <w:t>1</w:t>
            </w:r>
            <w:r w:rsidRPr="00DD699A">
              <w:rPr>
                <w:rFonts w:ascii="Arial" w:hAnsi="Arial"/>
                <w:sz w:val="18"/>
              </w:rPr>
              <w:t>A-</w:t>
            </w:r>
            <w:r w:rsidRPr="00DD699A">
              <w:rPr>
                <w:rFonts w:ascii="Arial" w:hAnsi="Arial" w:hint="eastAsia"/>
                <w:sz w:val="18"/>
              </w:rPr>
              <w:t>1</w:t>
            </w:r>
            <w:r w:rsidRPr="00DD699A">
              <w:rPr>
                <w:rFonts w:ascii="Arial" w:hAnsi="Arial"/>
                <w:sz w:val="18"/>
                <w:szCs w:val="18"/>
              </w:rPr>
              <w:t>A Bandwidth Combination Set 0 in Table 5.6A.1-3</w:t>
            </w:r>
          </w:p>
        </w:tc>
        <w:tc>
          <w:tcPr>
            <w:tcW w:w="1187" w:type="dxa"/>
            <w:vMerge w:val="restart"/>
            <w:vAlign w:val="center"/>
            <w:tcPrChange w:id="18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18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 w:author="Mohammad ABDI ABYANEH" w:date="2023-10-12T18:35:00Z">
            <w:trPr>
              <w:gridAfter w:val="0"/>
              <w:jc w:val="center"/>
            </w:trPr>
          </w:trPrChange>
        </w:trPr>
        <w:tc>
          <w:tcPr>
            <w:tcW w:w="1775" w:type="dxa"/>
            <w:vMerge/>
            <w:vAlign w:val="center"/>
            <w:tcPrChange w:id="18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8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8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bCs/>
                <w:sz w:val="18"/>
              </w:rPr>
              <w:t>3</w:t>
            </w:r>
          </w:p>
        </w:tc>
        <w:tc>
          <w:tcPr>
            <w:tcW w:w="586" w:type="dxa"/>
            <w:vAlign w:val="center"/>
            <w:tcPrChange w:id="18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87" w:type="dxa"/>
            <w:vAlign w:val="center"/>
            <w:tcPrChange w:id="19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86" w:type="dxa"/>
            <w:vAlign w:val="center"/>
            <w:tcPrChange w:id="19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91" w:type="dxa"/>
            <w:gridSpan w:val="2"/>
            <w:vAlign w:val="center"/>
            <w:tcPrChange w:id="19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1187" w:type="dxa"/>
            <w:vMerge/>
            <w:vAlign w:val="center"/>
            <w:tcPrChange w:id="19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9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6" w:author="Mohammad ABDI ABYANEH" w:date="2023-10-12T18:35:00Z">
            <w:trPr>
              <w:gridAfter w:val="0"/>
              <w:jc w:val="center"/>
            </w:trPr>
          </w:trPrChange>
        </w:trPr>
        <w:tc>
          <w:tcPr>
            <w:tcW w:w="1775" w:type="dxa"/>
            <w:vMerge/>
            <w:vAlign w:val="center"/>
            <w:tcPrChange w:id="19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9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bCs/>
                <w:sz w:val="18"/>
              </w:rPr>
              <w:t>5</w:t>
            </w:r>
          </w:p>
        </w:tc>
        <w:tc>
          <w:tcPr>
            <w:tcW w:w="586" w:type="dxa"/>
            <w:vAlign w:val="center"/>
            <w:tcPrChange w:id="2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87" w:type="dxa"/>
            <w:vAlign w:val="center"/>
            <w:tcPrChange w:id="2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86" w:type="dxa"/>
            <w:vAlign w:val="center"/>
            <w:tcPrChange w:id="2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2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20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0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9" w:author="Mohammad ABDI ABYANEH" w:date="2023-10-12T18:35:00Z">
            <w:trPr>
              <w:gridAfter w:val="0"/>
              <w:jc w:val="center"/>
            </w:trPr>
          </w:trPrChange>
        </w:trPr>
        <w:tc>
          <w:tcPr>
            <w:tcW w:w="1775" w:type="dxa"/>
            <w:vMerge w:val="restart"/>
            <w:vAlign w:val="center"/>
            <w:tcPrChange w:id="21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eastAsia="ja-JP"/>
              </w:rPr>
              <w:t>CA_1A-1A-3C-5A</w:t>
            </w:r>
          </w:p>
        </w:tc>
        <w:tc>
          <w:tcPr>
            <w:tcW w:w="1466" w:type="dxa"/>
            <w:vMerge w:val="restart"/>
            <w:vAlign w:val="center"/>
            <w:tcPrChange w:id="21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1732E3" w:rsidRPr="00DD699A" w:rsidRDefault="001732E3" w:rsidP="00B553DD">
            <w:pPr>
              <w:keepNext/>
              <w:keepLines/>
              <w:spacing w:after="0"/>
              <w:jc w:val="center"/>
              <w:rPr>
                <w:rFonts w:ascii="Arial" w:eastAsia="MS Mincho" w:hAnsi="Arial"/>
                <w:sz w:val="18"/>
                <w:lang w:eastAsia="ja-JP"/>
              </w:rPr>
            </w:pPr>
            <w:r w:rsidRPr="00DD699A">
              <w:rPr>
                <w:rFonts w:ascii="Arial" w:eastAsia="MS Mincho" w:hAnsi="Arial"/>
                <w:sz w:val="18"/>
                <w:lang w:eastAsia="ja-JP"/>
              </w:rPr>
              <w:t>CA_1A-5A</w:t>
            </w:r>
          </w:p>
          <w:p w:rsidR="001732E3" w:rsidRPr="00DD699A" w:rsidRDefault="001732E3" w:rsidP="00B553DD">
            <w:pPr>
              <w:keepNext/>
              <w:keepLines/>
              <w:spacing w:after="0"/>
              <w:jc w:val="center"/>
              <w:rPr>
                <w:rFonts w:ascii="Arial" w:hAnsi="Arial"/>
                <w:sz w:val="18"/>
                <w:lang w:eastAsia="ja-JP"/>
              </w:rPr>
            </w:pPr>
            <w:r w:rsidRPr="00DD699A">
              <w:rPr>
                <w:rFonts w:ascii="Arial" w:eastAsia="MS Mincho" w:hAnsi="Arial"/>
                <w:sz w:val="18"/>
                <w:lang w:eastAsia="ja-JP"/>
              </w:rPr>
              <w:t>CA_3A-5A</w:t>
            </w:r>
          </w:p>
        </w:tc>
        <w:tc>
          <w:tcPr>
            <w:tcW w:w="767" w:type="dxa"/>
            <w:vAlign w:val="center"/>
            <w:tcPrChange w:id="2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eastAsia="MS Mincho" w:hAnsi="Arial"/>
                <w:sz w:val="18"/>
                <w:lang w:eastAsia="ja-JP"/>
              </w:rPr>
              <w:t>1</w:t>
            </w:r>
          </w:p>
        </w:tc>
        <w:tc>
          <w:tcPr>
            <w:tcW w:w="3530" w:type="dxa"/>
            <w:gridSpan w:val="8"/>
            <w:vAlign w:val="center"/>
            <w:tcPrChange w:id="21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eastAsia="ja-JP"/>
              </w:rPr>
              <w:t>See CA_1A-1A Bandwidth Combination Set 0 in Table 5.6A.1-3</w:t>
            </w:r>
          </w:p>
        </w:tc>
        <w:tc>
          <w:tcPr>
            <w:tcW w:w="1187" w:type="dxa"/>
            <w:vMerge w:val="restart"/>
            <w:vAlign w:val="center"/>
            <w:tcPrChange w:id="21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hint="eastAsia"/>
                <w:sz w:val="18"/>
                <w:lang w:eastAsia="ja-JP"/>
              </w:rPr>
              <w:t>90</w:t>
            </w:r>
          </w:p>
        </w:tc>
        <w:tc>
          <w:tcPr>
            <w:tcW w:w="1286" w:type="dxa"/>
            <w:vMerge w:val="restart"/>
            <w:vAlign w:val="center"/>
            <w:tcPrChange w:id="21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hint="eastAsia"/>
                <w:sz w:val="18"/>
                <w:lang w:eastAsia="ja-JP"/>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 w:author="Mohammad ABDI ABYANEH" w:date="2023-10-12T18:35:00Z">
            <w:trPr>
              <w:gridAfter w:val="0"/>
              <w:jc w:val="center"/>
            </w:trPr>
          </w:trPrChange>
        </w:trPr>
        <w:tc>
          <w:tcPr>
            <w:tcW w:w="1775" w:type="dxa"/>
            <w:vMerge/>
            <w:vAlign w:val="center"/>
            <w:tcPrChange w:id="21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1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eastAsia="MS Mincho" w:hAnsi="Arial"/>
                <w:sz w:val="18"/>
                <w:lang w:eastAsia="ja-JP"/>
              </w:rPr>
              <w:t>3</w:t>
            </w:r>
          </w:p>
        </w:tc>
        <w:tc>
          <w:tcPr>
            <w:tcW w:w="3530" w:type="dxa"/>
            <w:gridSpan w:val="8"/>
            <w:vAlign w:val="center"/>
            <w:tcPrChange w:id="22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eastAsia="ja-JP"/>
              </w:rPr>
              <w:t>See CA_3C Bandwidth combination set 0 in table 5.6A.1-1</w:t>
            </w:r>
          </w:p>
        </w:tc>
        <w:tc>
          <w:tcPr>
            <w:tcW w:w="1187" w:type="dxa"/>
            <w:vMerge/>
            <w:vAlign w:val="center"/>
            <w:tcPrChange w:id="22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2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5" w:author="Mohammad ABDI ABYANEH" w:date="2023-10-12T18:35:00Z">
            <w:trPr>
              <w:gridAfter w:val="0"/>
              <w:jc w:val="center"/>
            </w:trPr>
          </w:trPrChange>
        </w:trPr>
        <w:tc>
          <w:tcPr>
            <w:tcW w:w="1775" w:type="dxa"/>
            <w:vMerge/>
            <w:vAlign w:val="center"/>
            <w:tcPrChange w:id="22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2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eastAsia="MS Mincho" w:hAnsi="Arial"/>
                <w:sz w:val="18"/>
                <w:lang w:eastAsia="ja-JP"/>
              </w:rPr>
              <w:t>5</w:t>
            </w:r>
          </w:p>
        </w:tc>
        <w:tc>
          <w:tcPr>
            <w:tcW w:w="586" w:type="dxa"/>
            <w:vAlign w:val="center"/>
            <w:tcPrChange w:id="2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7" w:type="dxa"/>
            <w:vAlign w:val="center"/>
            <w:tcPrChange w:id="23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eastAsia="MS Mincho" w:hAnsi="Arial" w:hint="eastAsia"/>
                <w:sz w:val="18"/>
                <w:lang w:eastAsia="ja-JP"/>
              </w:rPr>
              <w:t>Yes</w:t>
            </w:r>
          </w:p>
        </w:tc>
        <w:tc>
          <w:tcPr>
            <w:tcW w:w="586" w:type="dxa"/>
            <w:vAlign w:val="center"/>
            <w:tcPrChange w:id="23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23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23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3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8" w:author="Mohammad ABDI ABYANEH" w:date="2023-10-12T18:35:00Z">
            <w:trPr>
              <w:gridAfter w:val="0"/>
              <w:jc w:val="center"/>
            </w:trPr>
          </w:trPrChange>
        </w:trPr>
        <w:tc>
          <w:tcPr>
            <w:tcW w:w="1775" w:type="dxa"/>
            <w:vMerge w:val="restart"/>
            <w:vAlign w:val="center"/>
            <w:tcPrChange w:id="23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CA_1A</w:t>
            </w:r>
            <w:r w:rsidRPr="00DD699A">
              <w:rPr>
                <w:rFonts w:ascii="Arial" w:hAnsi="Arial"/>
                <w:sz w:val="18"/>
                <w:lang w:eastAsia="zh-CN"/>
              </w:rPr>
              <w:t>-3A-3A-5A</w:t>
            </w:r>
          </w:p>
        </w:tc>
        <w:tc>
          <w:tcPr>
            <w:tcW w:w="1466" w:type="dxa"/>
            <w:vMerge w:val="restart"/>
            <w:vAlign w:val="center"/>
            <w:tcPrChange w:id="24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Change w:id="24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bCs/>
                <w:sz w:val="18"/>
                <w:lang w:eastAsia="zh-CN"/>
              </w:rPr>
              <w:t>1</w:t>
            </w:r>
          </w:p>
        </w:tc>
        <w:tc>
          <w:tcPr>
            <w:tcW w:w="586" w:type="dxa"/>
            <w:vAlign w:val="center"/>
            <w:tcPrChange w:id="24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Change w:id="24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bCs/>
                <w:sz w:val="18"/>
                <w:lang w:eastAsia="zh-CN"/>
              </w:rPr>
              <w:t>Yes</w:t>
            </w:r>
          </w:p>
        </w:tc>
        <w:tc>
          <w:tcPr>
            <w:tcW w:w="586" w:type="dxa"/>
            <w:vAlign w:val="center"/>
            <w:tcPrChange w:id="24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91" w:type="dxa"/>
            <w:gridSpan w:val="2"/>
            <w:vAlign w:val="center"/>
            <w:tcPrChange w:id="24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24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65</w:t>
            </w:r>
          </w:p>
        </w:tc>
        <w:tc>
          <w:tcPr>
            <w:tcW w:w="1286" w:type="dxa"/>
            <w:vMerge w:val="restart"/>
            <w:vAlign w:val="center"/>
            <w:tcPrChange w:id="24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1" w:author="Mohammad ABDI ABYANEH" w:date="2023-10-12T18:35:00Z">
            <w:trPr>
              <w:gridAfter w:val="0"/>
              <w:jc w:val="center"/>
            </w:trPr>
          </w:trPrChange>
        </w:trPr>
        <w:tc>
          <w:tcPr>
            <w:tcW w:w="1775" w:type="dxa"/>
            <w:vMerge/>
            <w:vAlign w:val="center"/>
            <w:tcPrChange w:id="25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5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5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bCs/>
                <w:sz w:val="18"/>
                <w:lang w:eastAsia="zh-CN"/>
              </w:rPr>
              <w:t>3</w:t>
            </w:r>
          </w:p>
        </w:tc>
        <w:tc>
          <w:tcPr>
            <w:tcW w:w="3530" w:type="dxa"/>
            <w:gridSpan w:val="8"/>
            <w:vAlign w:val="center"/>
            <w:tcPrChange w:id="25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CA_3A-3A Bandwidth Combination Set 0 in Table 5.6A.1-3</w:t>
            </w:r>
          </w:p>
        </w:tc>
        <w:tc>
          <w:tcPr>
            <w:tcW w:w="1187" w:type="dxa"/>
            <w:vMerge/>
            <w:vAlign w:val="center"/>
            <w:tcPrChange w:id="25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5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9" w:author="Mohammad ABDI ABYANEH" w:date="2023-10-12T18:35:00Z">
            <w:trPr>
              <w:gridAfter w:val="0"/>
              <w:jc w:val="center"/>
            </w:trPr>
          </w:trPrChange>
        </w:trPr>
        <w:tc>
          <w:tcPr>
            <w:tcW w:w="1775" w:type="dxa"/>
            <w:vMerge/>
            <w:vAlign w:val="center"/>
            <w:tcPrChange w:id="26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bCs/>
                <w:sz w:val="18"/>
                <w:lang w:eastAsia="zh-CN"/>
              </w:rPr>
              <w:t>5</w:t>
            </w:r>
          </w:p>
        </w:tc>
        <w:tc>
          <w:tcPr>
            <w:tcW w:w="586" w:type="dxa"/>
            <w:vAlign w:val="center"/>
            <w:tcPrChange w:id="26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bCs/>
                <w:sz w:val="18"/>
                <w:lang w:eastAsia="zh-CN"/>
              </w:rPr>
              <w:t>Yes</w:t>
            </w:r>
          </w:p>
        </w:tc>
        <w:tc>
          <w:tcPr>
            <w:tcW w:w="587" w:type="dxa"/>
            <w:vAlign w:val="center"/>
            <w:tcPrChange w:id="26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bCs/>
                <w:sz w:val="18"/>
                <w:lang w:eastAsia="zh-CN"/>
              </w:rPr>
              <w:t>Yes</w:t>
            </w:r>
          </w:p>
        </w:tc>
        <w:tc>
          <w:tcPr>
            <w:tcW w:w="586" w:type="dxa"/>
            <w:vAlign w:val="center"/>
            <w:tcPrChange w:id="26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26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26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2" w:author="Mohammad ABDI ABYANEH" w:date="2023-10-12T18:35:00Z">
            <w:trPr>
              <w:gridAfter w:val="0"/>
              <w:jc w:val="center"/>
            </w:trPr>
          </w:trPrChange>
        </w:trPr>
        <w:tc>
          <w:tcPr>
            <w:tcW w:w="1775" w:type="dxa"/>
            <w:vMerge w:val="restart"/>
            <w:tcBorders>
              <w:top w:val="single" w:sz="4" w:space="0" w:color="auto"/>
              <w:left w:val="single" w:sz="4" w:space="0" w:color="auto"/>
              <w:bottom w:val="single" w:sz="4" w:space="0" w:color="auto"/>
              <w:right w:val="single" w:sz="4" w:space="0" w:color="auto"/>
            </w:tcBorders>
            <w:vAlign w:val="center"/>
            <w:hideMark/>
            <w:tcPrChange w:id="273" w:author="Mohammad ABDI ABYANEH" w:date="2023-10-12T18:35:00Z">
              <w:tcPr>
                <w:tcW w:w="15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4" w:author="Mohammad ABDI ABYANEH" w:date="2023-10-12T18:35:00Z">
              <w:tcPr>
                <w:tcW w:w="14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5"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1</w:t>
            </w:r>
          </w:p>
        </w:tc>
        <w:tc>
          <w:tcPr>
            <w:tcW w:w="3530" w:type="dxa"/>
            <w:gridSpan w:val="8"/>
            <w:tcBorders>
              <w:top w:val="single" w:sz="4" w:space="0" w:color="auto"/>
              <w:left w:val="single" w:sz="4" w:space="0" w:color="auto"/>
              <w:bottom w:val="single" w:sz="4" w:space="0" w:color="auto"/>
              <w:right w:val="single" w:sz="4" w:space="0" w:color="auto"/>
            </w:tcBorders>
            <w:vAlign w:val="center"/>
            <w:hideMark/>
            <w:tcPrChange w:id="276" w:author="Mohammad ABDI ABYANEH" w:date="2023-10-12T18:35:00Z">
              <w:tcPr>
                <w:tcW w:w="3520" w:type="dxa"/>
                <w:gridSpan w:val="15"/>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7" w:author="Mohammad ABDI ABYANEH" w:date="2023-10-12T18:35: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8" w:author="Mohammad ABDI ABYANEH" w:date="2023-10-12T18:35:00Z">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0"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1"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3"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eastAsia="宋体" w:hAnsi="Arial"/>
                <w:sz w:val="18"/>
                <w:lang w:val="en-US" w:eastAsia="zh-CN"/>
              </w:rPr>
            </w:pPr>
            <w:r w:rsidRPr="00DD699A">
              <w:rPr>
                <w:rFonts w:ascii="Arial" w:hAnsi="Arial"/>
                <w:bCs/>
                <w:sz w:val="18"/>
              </w:rPr>
              <w:t>3</w:t>
            </w:r>
          </w:p>
        </w:tc>
        <w:tc>
          <w:tcPr>
            <w:tcW w:w="586" w:type="dxa"/>
            <w:tcBorders>
              <w:top w:val="single" w:sz="4" w:space="0" w:color="auto"/>
              <w:left w:val="single" w:sz="4" w:space="0" w:color="auto"/>
              <w:bottom w:val="single" w:sz="4" w:space="0" w:color="auto"/>
              <w:right w:val="single" w:sz="4" w:space="0" w:color="auto"/>
            </w:tcBorders>
            <w:vAlign w:val="center"/>
            <w:tcPrChange w:id="284"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285"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286"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287"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8"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Change w:id="289"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0"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3"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4"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6"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297"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298"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299"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300"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01"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Change w:id="302"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6" w:author="Mohammad ABDI ABYANEH" w:date="2023-10-12T18:35:00Z">
            <w:trPr>
              <w:gridAfter w:val="0"/>
              <w:jc w:val="center"/>
            </w:trPr>
          </w:trPrChange>
        </w:trPr>
        <w:tc>
          <w:tcPr>
            <w:tcW w:w="1775" w:type="dxa"/>
            <w:vMerge w:val="restart"/>
            <w:vAlign w:val="center"/>
            <w:tcPrChange w:id="30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CA_1A-3A-3A-7A-7A</w:t>
            </w:r>
          </w:p>
        </w:tc>
        <w:tc>
          <w:tcPr>
            <w:tcW w:w="1466" w:type="dxa"/>
            <w:vMerge w:val="restart"/>
            <w:vAlign w:val="center"/>
            <w:tcPrChange w:id="30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rsidR="001732E3" w:rsidRPr="00DD699A" w:rsidRDefault="001732E3" w:rsidP="00B553DD">
            <w:pPr>
              <w:keepNext/>
              <w:keepLines/>
              <w:spacing w:after="0"/>
              <w:jc w:val="center"/>
              <w:rPr>
                <w:rFonts w:ascii="Arial" w:hAnsi="Arial"/>
                <w:sz w:val="18"/>
              </w:rPr>
            </w:pPr>
            <w:r w:rsidRPr="00DD699A">
              <w:rPr>
                <w:rFonts w:ascii="Arial" w:hAnsi="Arial"/>
                <w:sz w:val="18"/>
              </w:rPr>
              <w:t>CA_1A-7A,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Change w:id="30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hAnsi="Arial"/>
                <w:sz w:val="18"/>
              </w:rPr>
              <w:t>1</w:t>
            </w:r>
          </w:p>
        </w:tc>
        <w:tc>
          <w:tcPr>
            <w:tcW w:w="586" w:type="dxa"/>
            <w:vAlign w:val="center"/>
            <w:tcPrChange w:id="31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hAnsi="Arial"/>
                <w:sz w:val="18"/>
              </w:rPr>
              <w:t>Yes</w:t>
            </w:r>
          </w:p>
        </w:tc>
        <w:tc>
          <w:tcPr>
            <w:tcW w:w="587" w:type="dxa"/>
            <w:vAlign w:val="center"/>
            <w:tcPrChange w:id="31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hAnsi="Arial"/>
                <w:sz w:val="18"/>
              </w:rPr>
              <w:t>Yes</w:t>
            </w:r>
          </w:p>
        </w:tc>
        <w:tc>
          <w:tcPr>
            <w:tcW w:w="586" w:type="dxa"/>
            <w:vAlign w:val="center"/>
            <w:tcPrChange w:id="31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1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1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31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9" w:author="Mohammad ABDI ABYANEH" w:date="2023-10-12T18:35:00Z">
            <w:trPr>
              <w:gridAfter w:val="0"/>
              <w:jc w:val="center"/>
            </w:trPr>
          </w:trPrChange>
        </w:trPr>
        <w:tc>
          <w:tcPr>
            <w:tcW w:w="1775" w:type="dxa"/>
            <w:vMerge/>
            <w:vAlign w:val="center"/>
            <w:tcPrChange w:id="32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2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2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hAnsi="Arial"/>
                <w:sz w:val="18"/>
              </w:rPr>
              <w:t>3</w:t>
            </w:r>
          </w:p>
        </w:tc>
        <w:tc>
          <w:tcPr>
            <w:tcW w:w="3530" w:type="dxa"/>
            <w:gridSpan w:val="8"/>
            <w:vAlign w:val="center"/>
            <w:tcPrChange w:id="32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the CA_3A-3A Bandwidth combination set 0 in Table below</w:t>
            </w:r>
          </w:p>
        </w:tc>
        <w:tc>
          <w:tcPr>
            <w:tcW w:w="1187" w:type="dxa"/>
            <w:vMerge/>
            <w:vAlign w:val="center"/>
            <w:tcPrChange w:id="32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2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7" w:author="Mohammad ABDI ABYANEH" w:date="2023-10-12T18:35:00Z">
            <w:trPr>
              <w:gridAfter w:val="0"/>
              <w:jc w:val="center"/>
            </w:trPr>
          </w:trPrChange>
        </w:trPr>
        <w:tc>
          <w:tcPr>
            <w:tcW w:w="1775" w:type="dxa"/>
            <w:vMerge/>
            <w:vAlign w:val="center"/>
            <w:tcPrChange w:id="32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2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3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bCs/>
                <w:sz w:val="18"/>
              </w:rPr>
            </w:pPr>
            <w:r w:rsidRPr="00DD699A">
              <w:rPr>
                <w:rFonts w:ascii="Arial" w:hAnsi="Arial"/>
                <w:sz w:val="18"/>
              </w:rPr>
              <w:t>7</w:t>
            </w:r>
          </w:p>
        </w:tc>
        <w:tc>
          <w:tcPr>
            <w:tcW w:w="3530" w:type="dxa"/>
            <w:gridSpan w:val="8"/>
            <w:vAlign w:val="center"/>
            <w:tcPrChange w:id="33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the CA_7A-7A Bandwidth combination set 1 in Table below</w:t>
            </w:r>
          </w:p>
        </w:tc>
        <w:tc>
          <w:tcPr>
            <w:tcW w:w="1187" w:type="dxa"/>
            <w:vMerge/>
            <w:vAlign w:val="center"/>
            <w:tcPrChange w:id="33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3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5" w:author="Mohammad ABDI ABYANEH" w:date="2023-10-12T18:35:00Z">
            <w:trPr>
              <w:gridAfter w:val="0"/>
              <w:jc w:val="center"/>
            </w:trPr>
          </w:trPrChange>
        </w:trPr>
        <w:tc>
          <w:tcPr>
            <w:tcW w:w="1775" w:type="dxa"/>
            <w:vMerge w:val="restart"/>
            <w:vAlign w:val="center"/>
            <w:tcPrChange w:id="33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CA_1A-3C-5A</w:t>
            </w:r>
          </w:p>
        </w:tc>
        <w:tc>
          <w:tcPr>
            <w:tcW w:w="1466" w:type="dxa"/>
            <w:vMerge w:val="restart"/>
            <w:vAlign w:val="center"/>
            <w:tcPrChange w:id="33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33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1</w:t>
            </w:r>
          </w:p>
        </w:tc>
        <w:tc>
          <w:tcPr>
            <w:tcW w:w="586" w:type="dxa"/>
            <w:vAlign w:val="center"/>
            <w:tcPrChange w:id="3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4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4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70</w:t>
            </w:r>
          </w:p>
        </w:tc>
        <w:tc>
          <w:tcPr>
            <w:tcW w:w="1286" w:type="dxa"/>
            <w:vMerge w:val="restart"/>
            <w:vAlign w:val="center"/>
            <w:tcPrChange w:id="34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8" w:author="Mohammad ABDI ABYANEH" w:date="2023-10-12T18:35:00Z">
            <w:trPr>
              <w:gridAfter w:val="0"/>
              <w:jc w:val="center"/>
            </w:trPr>
          </w:trPrChange>
        </w:trPr>
        <w:tc>
          <w:tcPr>
            <w:tcW w:w="1775" w:type="dxa"/>
            <w:vMerge/>
            <w:vAlign w:val="center"/>
            <w:tcPrChange w:id="34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5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3</w:t>
            </w:r>
          </w:p>
        </w:tc>
        <w:tc>
          <w:tcPr>
            <w:tcW w:w="3530" w:type="dxa"/>
            <w:gridSpan w:val="8"/>
            <w:vAlign w:val="center"/>
            <w:tcPrChange w:id="35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Change w:id="35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6" w:author="Mohammad ABDI ABYANEH" w:date="2023-10-12T18:35:00Z">
            <w:trPr>
              <w:gridAfter w:val="0"/>
              <w:jc w:val="center"/>
            </w:trPr>
          </w:trPrChange>
        </w:trPr>
        <w:tc>
          <w:tcPr>
            <w:tcW w:w="1775" w:type="dxa"/>
            <w:vMerge/>
            <w:vAlign w:val="center"/>
            <w:tcPrChange w:id="35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5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5</w:t>
            </w:r>
          </w:p>
        </w:tc>
        <w:tc>
          <w:tcPr>
            <w:tcW w:w="586" w:type="dxa"/>
            <w:vAlign w:val="center"/>
            <w:tcPrChange w:id="36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6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6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6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6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6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6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6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9" w:author="Mohammad ABDI ABYANEH" w:date="2023-10-12T18:35:00Z">
            <w:trPr>
              <w:gridAfter w:val="0"/>
              <w:jc w:val="center"/>
            </w:trPr>
          </w:trPrChange>
        </w:trPr>
        <w:tc>
          <w:tcPr>
            <w:tcW w:w="1775" w:type="dxa"/>
            <w:vMerge w:val="restart"/>
            <w:vAlign w:val="center"/>
            <w:tcPrChange w:id="37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Change w:id="37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CA_1A-7A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Change w:id="37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37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7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7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7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7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7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7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38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2" w:author="Mohammad ABDI ABYANEH" w:date="2023-10-12T18:35:00Z">
            <w:trPr>
              <w:gridAfter w:val="0"/>
              <w:jc w:val="center"/>
            </w:trPr>
          </w:trPrChange>
        </w:trPr>
        <w:tc>
          <w:tcPr>
            <w:tcW w:w="1775" w:type="dxa"/>
            <w:vMerge/>
            <w:vAlign w:val="center"/>
            <w:tcPrChange w:id="38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8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8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38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8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8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8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9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5" w:author="Mohammad ABDI ABYANEH" w:date="2023-10-12T18:35:00Z">
            <w:trPr>
              <w:gridAfter w:val="0"/>
              <w:jc w:val="center"/>
            </w:trPr>
          </w:trPrChange>
        </w:trPr>
        <w:tc>
          <w:tcPr>
            <w:tcW w:w="1775" w:type="dxa"/>
            <w:vMerge/>
            <w:vAlign w:val="center"/>
            <w:tcPrChange w:id="39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Change w:id="3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0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0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0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0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0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8" w:author="Mohammad ABDI ABYANEH" w:date="2023-10-12T18:35:00Z">
            <w:trPr>
              <w:gridAfter w:val="0"/>
              <w:jc w:val="center"/>
            </w:trPr>
          </w:trPrChange>
        </w:trPr>
        <w:tc>
          <w:tcPr>
            <w:tcW w:w="1775" w:type="dxa"/>
            <w:vMerge/>
            <w:vAlign w:val="center"/>
            <w:tcPrChange w:id="40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1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4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1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1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1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1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41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41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1" w:author="Mohammad ABDI ABYANEH" w:date="2023-10-12T18:35:00Z">
            <w:trPr>
              <w:gridAfter w:val="0"/>
              <w:jc w:val="center"/>
            </w:trPr>
          </w:trPrChange>
        </w:trPr>
        <w:tc>
          <w:tcPr>
            <w:tcW w:w="1775" w:type="dxa"/>
            <w:vMerge/>
            <w:vAlign w:val="center"/>
            <w:tcPrChange w:id="42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2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2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42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2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2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2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3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3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3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4" w:author="Mohammad ABDI ABYANEH" w:date="2023-10-12T18:35:00Z">
            <w:trPr>
              <w:gridAfter w:val="0"/>
              <w:jc w:val="center"/>
            </w:trPr>
          </w:trPrChange>
        </w:trPr>
        <w:tc>
          <w:tcPr>
            <w:tcW w:w="1775" w:type="dxa"/>
            <w:vMerge/>
            <w:vAlign w:val="center"/>
            <w:tcPrChange w:id="43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3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3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Change w:id="4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44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4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4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4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4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7" w:author="Mohammad ABDI ABYANEH" w:date="2023-10-12T18:35:00Z">
            <w:trPr>
              <w:gridAfter w:val="0"/>
              <w:jc w:val="center"/>
            </w:trPr>
          </w:trPrChange>
        </w:trPr>
        <w:tc>
          <w:tcPr>
            <w:tcW w:w="1775" w:type="dxa"/>
            <w:vMerge w:val="restart"/>
            <w:vAlign w:val="center"/>
            <w:tcPrChange w:id="44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p>
        </w:tc>
        <w:tc>
          <w:tcPr>
            <w:tcW w:w="1466" w:type="dxa"/>
            <w:vMerge w:val="restart"/>
            <w:vAlign w:val="center"/>
            <w:tcPrChange w:id="44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ins w:id="450" w:author="Mohammad ABDI ABYANEH" w:date="2023-10-12T18:19:00Z"/>
                <w:rFonts w:ascii="Arial" w:hAnsi="Arial" w:cs="Arial"/>
                <w:sz w:val="18"/>
                <w:lang w:eastAsia="ja-JP"/>
              </w:rPr>
            </w:pPr>
            <w:ins w:id="451" w:author="Mohammad ABDI ABYANEH" w:date="2023-10-12T18:19:00Z">
              <w:r w:rsidRPr="00DD699A">
                <w:rPr>
                  <w:rFonts w:ascii="Arial" w:hAnsi="Arial" w:cs="Arial"/>
                  <w:sz w:val="18"/>
                  <w:lang w:eastAsia="ja-JP"/>
                </w:rPr>
                <w:t>CA_1A-3A</w:t>
              </w:r>
            </w:ins>
          </w:p>
          <w:p w:rsidR="001732E3" w:rsidRPr="00DD699A" w:rsidRDefault="001732E3" w:rsidP="00B553DD">
            <w:pPr>
              <w:keepNext/>
              <w:keepLines/>
              <w:spacing w:after="0"/>
              <w:jc w:val="center"/>
              <w:rPr>
                <w:ins w:id="452" w:author="Mohammad ABDI ABYANEH" w:date="2023-10-12T18:19:00Z"/>
                <w:rFonts w:ascii="Arial" w:hAnsi="Arial" w:cs="Arial"/>
                <w:sz w:val="18"/>
                <w:lang w:eastAsia="ja-JP"/>
              </w:rPr>
            </w:pPr>
            <w:ins w:id="453" w:author="Mohammad ABDI ABYANEH" w:date="2023-10-12T18:19:00Z">
              <w:r w:rsidRPr="00DD699A">
                <w:rPr>
                  <w:rFonts w:ascii="Arial" w:hAnsi="Arial" w:cs="Arial"/>
                  <w:sz w:val="18"/>
                  <w:lang w:eastAsia="ja-JP"/>
                </w:rPr>
                <w:t>CA_1A-7A</w:t>
              </w:r>
            </w:ins>
          </w:p>
          <w:p w:rsidR="001732E3" w:rsidRPr="00DD699A" w:rsidRDefault="001732E3" w:rsidP="00B553DD">
            <w:pPr>
              <w:keepNext/>
              <w:keepLines/>
              <w:spacing w:after="0"/>
              <w:jc w:val="center"/>
              <w:rPr>
                <w:rFonts w:ascii="Arial" w:hAnsi="Arial"/>
                <w:sz w:val="18"/>
                <w:lang w:eastAsia="ja-JP"/>
              </w:rPr>
            </w:pPr>
            <w:ins w:id="454" w:author="Mohammad ABDI ABYANEH" w:date="2023-10-12T18:19:00Z">
              <w:r w:rsidRPr="00DD699A">
                <w:rPr>
                  <w:rFonts w:ascii="Arial" w:hAnsi="Arial" w:cs="Arial"/>
                  <w:sz w:val="18"/>
                  <w:lang w:eastAsia="ja-JP"/>
                </w:rPr>
                <w:t>CA_3A-7A</w:t>
              </w:r>
            </w:ins>
            <w:del w:id="455" w:author="Mohammad ABDI ABYANEH" w:date="2023-10-12T18:19:00Z">
              <w:r w:rsidRPr="00DD699A" w:rsidDel="00C81A4A">
                <w:rPr>
                  <w:rFonts w:ascii="Arial" w:hAnsi="Arial"/>
                  <w:sz w:val="18"/>
                  <w:lang w:eastAsia="ja-JP"/>
                </w:rPr>
                <w:delText>-</w:delText>
              </w:r>
            </w:del>
          </w:p>
        </w:tc>
        <w:tc>
          <w:tcPr>
            <w:tcW w:w="767" w:type="dxa"/>
            <w:vAlign w:val="center"/>
            <w:tcPrChange w:id="45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3530" w:type="dxa"/>
            <w:gridSpan w:val="8"/>
            <w:vAlign w:val="center"/>
            <w:tcPrChange w:id="45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Change w:id="45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Change w:id="45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1" w:author="Mohammad ABDI ABYANEH" w:date="2023-10-12T18:35:00Z">
            <w:trPr>
              <w:gridAfter w:val="0"/>
              <w:jc w:val="center"/>
            </w:trPr>
          </w:trPrChange>
        </w:trPr>
        <w:tc>
          <w:tcPr>
            <w:tcW w:w="1775" w:type="dxa"/>
            <w:vMerge/>
            <w:vAlign w:val="center"/>
            <w:tcPrChange w:id="46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6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6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46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6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6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6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7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7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7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4" w:author="Mohammad ABDI ABYANEH" w:date="2023-10-12T18:35:00Z">
            <w:trPr>
              <w:gridAfter w:val="0"/>
              <w:jc w:val="center"/>
            </w:trPr>
          </w:trPrChange>
        </w:trPr>
        <w:tc>
          <w:tcPr>
            <w:tcW w:w="1775" w:type="dxa"/>
            <w:vMerge/>
            <w:vAlign w:val="center"/>
            <w:tcPrChange w:id="47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7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7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Change w:id="4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8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8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8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8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8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7" w:author="Mohammad ABDI ABYANEH" w:date="2023-10-12T18:35:00Z">
            <w:trPr>
              <w:gridAfter w:val="0"/>
              <w:jc w:val="center"/>
            </w:trPr>
          </w:trPrChange>
        </w:trPr>
        <w:tc>
          <w:tcPr>
            <w:tcW w:w="1775" w:type="dxa"/>
            <w:vMerge w:val="restart"/>
            <w:vAlign w:val="center"/>
            <w:tcPrChange w:id="48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cs="Arial"/>
                <w:sz w:val="18"/>
                <w:lang w:eastAsia="zh-CN"/>
              </w:rPr>
            </w:pPr>
            <w:r w:rsidRPr="00DD699A">
              <w:rPr>
                <w:rFonts w:ascii="Arial" w:eastAsia="Malgun Gothic" w:hAnsi="Arial" w:cs="Arial"/>
                <w:sz w:val="18"/>
                <w:lang w:val="en-US"/>
              </w:rPr>
              <w:t>CA_</w:t>
            </w:r>
            <w:r w:rsidRPr="00DD699A">
              <w:rPr>
                <w:rFonts w:ascii="Arial" w:hAnsi="Arial" w:cs="Arial"/>
                <w:sz w:val="18"/>
              </w:rPr>
              <w:t>1A-1A-3A-3A-7A</w:t>
            </w:r>
          </w:p>
        </w:tc>
        <w:tc>
          <w:tcPr>
            <w:tcW w:w="1466" w:type="dxa"/>
            <w:vMerge w:val="restart"/>
            <w:vAlign w:val="center"/>
            <w:tcPrChange w:id="48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cs="Arial"/>
                <w:sz w:val="18"/>
                <w:lang w:eastAsia="ja-JP"/>
              </w:rPr>
            </w:pPr>
            <w:r w:rsidRPr="00DD699A">
              <w:rPr>
                <w:rFonts w:ascii="Arial" w:hAnsi="Arial" w:cs="Arial"/>
                <w:sz w:val="18"/>
                <w:lang w:eastAsia="ja-JP"/>
              </w:rPr>
              <w:t>CA_1A-3A</w:t>
            </w:r>
          </w:p>
          <w:p w:rsidR="001732E3" w:rsidRPr="00DD699A" w:rsidRDefault="001732E3" w:rsidP="00B553DD">
            <w:pPr>
              <w:keepNext/>
              <w:keepLines/>
              <w:spacing w:after="0"/>
              <w:jc w:val="center"/>
              <w:rPr>
                <w:rFonts w:ascii="Arial" w:hAnsi="Arial" w:cs="Arial"/>
                <w:sz w:val="18"/>
                <w:lang w:eastAsia="ja-JP"/>
              </w:rPr>
            </w:pPr>
            <w:r w:rsidRPr="00DD699A">
              <w:rPr>
                <w:rFonts w:ascii="Arial" w:hAnsi="Arial" w:cs="Arial"/>
                <w:sz w:val="18"/>
                <w:lang w:eastAsia="ja-JP"/>
              </w:rPr>
              <w:t>CA_1A-7A</w:t>
            </w:r>
          </w:p>
          <w:p w:rsidR="001732E3" w:rsidRPr="00DD699A" w:rsidRDefault="001732E3" w:rsidP="00B553DD">
            <w:pPr>
              <w:keepNext/>
              <w:keepLines/>
              <w:spacing w:after="0"/>
              <w:jc w:val="center"/>
              <w:rPr>
                <w:rFonts w:ascii="Arial" w:hAnsi="Arial" w:cs="Arial"/>
                <w:sz w:val="18"/>
                <w:lang w:eastAsia="ja-JP"/>
              </w:rPr>
            </w:pPr>
            <w:r w:rsidRPr="00DD699A">
              <w:rPr>
                <w:rFonts w:ascii="Arial" w:hAnsi="Arial" w:cs="Arial"/>
                <w:sz w:val="18"/>
                <w:lang w:eastAsia="ja-JP"/>
              </w:rPr>
              <w:t>CA_3A-7A</w:t>
            </w:r>
          </w:p>
        </w:tc>
        <w:tc>
          <w:tcPr>
            <w:tcW w:w="767" w:type="dxa"/>
            <w:vAlign w:val="center"/>
            <w:tcPrChange w:id="4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3530" w:type="dxa"/>
            <w:gridSpan w:val="8"/>
            <w:vAlign w:val="center"/>
            <w:tcPrChange w:id="49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 xml:space="preserve">See the CA_1A-1A Bandwidth combination set 0 in the Table </w:t>
            </w:r>
            <w:r w:rsidRPr="00DD699A">
              <w:rPr>
                <w:rFonts w:ascii="Arial" w:hAnsi="Arial"/>
                <w:sz w:val="18"/>
                <w:lang w:val="en-US"/>
              </w:rPr>
              <w:t>5.6A.1-3</w:t>
            </w:r>
          </w:p>
        </w:tc>
        <w:tc>
          <w:tcPr>
            <w:tcW w:w="1187" w:type="dxa"/>
            <w:vMerge w:val="restart"/>
            <w:vAlign w:val="center"/>
            <w:tcPrChange w:id="49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cs="Arial"/>
                <w:sz w:val="18"/>
                <w:lang w:eastAsia="zh-CN"/>
              </w:rPr>
            </w:pPr>
            <w:r w:rsidRPr="00DD699A">
              <w:rPr>
                <w:rFonts w:ascii="Arial" w:hAnsi="Arial" w:cs="Arial"/>
                <w:sz w:val="18"/>
                <w:lang w:eastAsia="zh-CN"/>
              </w:rPr>
              <w:t>100</w:t>
            </w:r>
          </w:p>
        </w:tc>
        <w:tc>
          <w:tcPr>
            <w:tcW w:w="1286" w:type="dxa"/>
            <w:vMerge w:val="restart"/>
            <w:vAlign w:val="center"/>
            <w:tcPrChange w:id="49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5" w:author="Mohammad ABDI ABYANEH" w:date="2023-10-12T18:35:00Z">
            <w:trPr>
              <w:gridAfter w:val="0"/>
              <w:jc w:val="center"/>
            </w:trPr>
          </w:trPrChange>
        </w:trPr>
        <w:tc>
          <w:tcPr>
            <w:tcW w:w="1775" w:type="dxa"/>
            <w:vMerge/>
            <w:vAlign w:val="center"/>
            <w:tcPrChange w:id="49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9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9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lang w:eastAsia="zh-CN"/>
              </w:rPr>
            </w:pPr>
            <w:r w:rsidRPr="00DD699A">
              <w:rPr>
                <w:rFonts w:ascii="Arial" w:hAnsi="Arial" w:cs="Arial"/>
                <w:sz w:val="18"/>
                <w:lang w:eastAsia="zh-CN"/>
              </w:rPr>
              <w:t>3</w:t>
            </w:r>
          </w:p>
        </w:tc>
        <w:tc>
          <w:tcPr>
            <w:tcW w:w="3530" w:type="dxa"/>
            <w:gridSpan w:val="8"/>
            <w:vAlign w:val="center"/>
            <w:tcPrChange w:id="49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Change w:id="50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0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03" w:author="Mohammad ABDI ABYANEH" w:date="2023-10-12T18:35:00Z">
            <w:trPr>
              <w:gridAfter w:val="0"/>
              <w:jc w:val="center"/>
            </w:trPr>
          </w:trPrChange>
        </w:trPr>
        <w:tc>
          <w:tcPr>
            <w:tcW w:w="1775" w:type="dxa"/>
            <w:vMerge/>
            <w:vAlign w:val="center"/>
            <w:tcPrChange w:id="50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0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50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lang w:eastAsia="zh-CN"/>
              </w:rPr>
            </w:pPr>
            <w:r w:rsidRPr="00DD699A">
              <w:rPr>
                <w:rFonts w:ascii="Arial" w:hAnsi="Arial" w:cs="Arial"/>
                <w:sz w:val="18"/>
                <w:lang w:eastAsia="zh-CN"/>
              </w:rPr>
              <w:t>7</w:t>
            </w:r>
          </w:p>
        </w:tc>
        <w:tc>
          <w:tcPr>
            <w:tcW w:w="586" w:type="dxa"/>
            <w:vAlign w:val="center"/>
            <w:tcPrChange w:id="50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cs="Arial"/>
                <w:sz w:val="18"/>
              </w:rPr>
            </w:pPr>
          </w:p>
        </w:tc>
        <w:tc>
          <w:tcPr>
            <w:tcW w:w="586" w:type="dxa"/>
            <w:vAlign w:val="center"/>
            <w:tcPrChange w:id="50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cs="Arial"/>
                <w:sz w:val="18"/>
              </w:rPr>
            </w:pPr>
          </w:p>
        </w:tc>
        <w:tc>
          <w:tcPr>
            <w:tcW w:w="594" w:type="dxa"/>
            <w:gridSpan w:val="2"/>
            <w:vAlign w:val="center"/>
            <w:tcPrChange w:id="50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cs="Arial"/>
                <w:sz w:val="18"/>
              </w:rPr>
            </w:pPr>
            <w:r w:rsidRPr="00DD699A">
              <w:rPr>
                <w:rFonts w:ascii="Arial" w:hAnsi="Arial" w:cs="Arial"/>
                <w:sz w:val="18"/>
              </w:rPr>
              <w:t>Yes</w:t>
            </w:r>
          </w:p>
        </w:tc>
        <w:tc>
          <w:tcPr>
            <w:tcW w:w="587" w:type="dxa"/>
            <w:vAlign w:val="center"/>
            <w:tcPrChange w:id="51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cs="Arial"/>
                <w:sz w:val="18"/>
              </w:rPr>
            </w:pPr>
            <w:r w:rsidRPr="00DD699A">
              <w:rPr>
                <w:rFonts w:ascii="Arial" w:hAnsi="Arial" w:cs="Arial"/>
                <w:sz w:val="18"/>
              </w:rPr>
              <w:t>Yes</w:t>
            </w:r>
          </w:p>
        </w:tc>
        <w:tc>
          <w:tcPr>
            <w:tcW w:w="586" w:type="dxa"/>
            <w:vAlign w:val="center"/>
            <w:tcPrChange w:id="51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cs="Arial"/>
                <w:sz w:val="18"/>
              </w:rPr>
            </w:pPr>
            <w:r w:rsidRPr="00DD699A">
              <w:rPr>
                <w:rFonts w:ascii="Arial" w:hAnsi="Arial" w:cs="Arial"/>
                <w:sz w:val="18"/>
              </w:rPr>
              <w:t>Yes</w:t>
            </w:r>
          </w:p>
        </w:tc>
        <w:tc>
          <w:tcPr>
            <w:tcW w:w="591" w:type="dxa"/>
            <w:gridSpan w:val="2"/>
            <w:vAlign w:val="center"/>
            <w:tcPrChange w:id="51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cs="Arial"/>
                <w:sz w:val="18"/>
              </w:rPr>
            </w:pPr>
            <w:r w:rsidRPr="00DD699A">
              <w:rPr>
                <w:rFonts w:ascii="Arial" w:hAnsi="Arial" w:cs="Arial"/>
                <w:sz w:val="18"/>
              </w:rPr>
              <w:t>Yes</w:t>
            </w:r>
          </w:p>
        </w:tc>
        <w:tc>
          <w:tcPr>
            <w:tcW w:w="1187" w:type="dxa"/>
            <w:vMerge/>
            <w:vAlign w:val="center"/>
            <w:tcPrChange w:id="51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16" w:author="Mohammad ABDI ABYANEH" w:date="2023-10-12T18:20:00Z"/>
          <w:trPrChange w:id="517" w:author="Mohammad ABDI ABYANEH" w:date="2023-10-12T18:35:00Z">
            <w:trPr>
              <w:gridAfter w:val="0"/>
              <w:jc w:val="center"/>
            </w:trPr>
          </w:trPrChange>
        </w:trPr>
        <w:tc>
          <w:tcPr>
            <w:tcW w:w="1775" w:type="dxa"/>
            <w:vMerge w:val="restart"/>
            <w:vAlign w:val="center"/>
            <w:tcPrChange w:id="51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ins w:id="519" w:author="Mohammad ABDI ABYANEH" w:date="2023-10-12T18:20:00Z"/>
                <w:rFonts w:ascii="Arial" w:hAnsi="Arial"/>
                <w:sz w:val="18"/>
              </w:rPr>
            </w:pPr>
            <w:ins w:id="520" w:author="Mohammad ABDI ABYANEH" w:date="2023-10-12T18:22:00Z">
              <w:r w:rsidRPr="00DD699A">
                <w:rPr>
                  <w:rFonts w:ascii="Arial" w:eastAsia="Malgun Gothic" w:hAnsi="Arial" w:cs="Arial"/>
                  <w:sz w:val="18"/>
                  <w:lang w:val="en-US"/>
                </w:rPr>
                <w:t>CA_</w:t>
              </w:r>
              <w:r w:rsidRPr="00DD699A">
                <w:rPr>
                  <w:rFonts w:ascii="Arial" w:hAnsi="Arial" w:cs="Arial"/>
                  <w:sz w:val="18"/>
                </w:rPr>
                <w:t>1A-1A-3A-</w:t>
              </w:r>
              <w:r>
                <w:rPr>
                  <w:rFonts w:ascii="Arial" w:hAnsi="Arial" w:cs="Arial"/>
                  <w:sz w:val="18"/>
                </w:rPr>
                <w:t>7</w:t>
              </w:r>
              <w:r w:rsidRPr="00DD699A">
                <w:rPr>
                  <w:rFonts w:ascii="Arial" w:hAnsi="Arial" w:cs="Arial"/>
                  <w:sz w:val="18"/>
                </w:rPr>
                <w:t>A-7A</w:t>
              </w:r>
            </w:ins>
          </w:p>
        </w:tc>
        <w:tc>
          <w:tcPr>
            <w:tcW w:w="1466" w:type="dxa"/>
            <w:vMerge w:val="restart"/>
            <w:vAlign w:val="center"/>
            <w:tcPrChange w:id="52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ins w:id="522" w:author="Mohammad ABDI ABYANEH" w:date="2023-10-12T18:22:00Z"/>
                <w:rFonts w:ascii="Arial" w:hAnsi="Arial" w:cs="Arial"/>
                <w:sz w:val="18"/>
                <w:lang w:eastAsia="ja-JP"/>
              </w:rPr>
            </w:pPr>
            <w:ins w:id="523" w:author="Mohammad ABDI ABYANEH" w:date="2023-10-12T18:22:00Z">
              <w:r w:rsidRPr="00DD699A">
                <w:rPr>
                  <w:rFonts w:ascii="Arial" w:hAnsi="Arial" w:cs="Arial"/>
                  <w:sz w:val="18"/>
                  <w:lang w:eastAsia="ja-JP"/>
                </w:rPr>
                <w:t>CA_1A-3A</w:t>
              </w:r>
            </w:ins>
          </w:p>
          <w:p w:rsidR="001732E3" w:rsidRPr="00DD699A" w:rsidRDefault="001732E3" w:rsidP="00B553DD">
            <w:pPr>
              <w:keepNext/>
              <w:keepLines/>
              <w:spacing w:after="0"/>
              <w:jc w:val="center"/>
              <w:rPr>
                <w:ins w:id="524" w:author="Mohammad ABDI ABYANEH" w:date="2023-10-12T18:22:00Z"/>
                <w:rFonts w:ascii="Arial" w:hAnsi="Arial" w:cs="Arial"/>
                <w:sz w:val="18"/>
                <w:lang w:eastAsia="ja-JP"/>
              </w:rPr>
            </w:pPr>
            <w:ins w:id="525" w:author="Mohammad ABDI ABYANEH" w:date="2023-10-12T18:22:00Z">
              <w:r w:rsidRPr="00DD699A">
                <w:rPr>
                  <w:rFonts w:ascii="Arial" w:hAnsi="Arial" w:cs="Arial"/>
                  <w:sz w:val="18"/>
                  <w:lang w:eastAsia="ja-JP"/>
                </w:rPr>
                <w:t>CA_1A-7A</w:t>
              </w:r>
            </w:ins>
          </w:p>
          <w:p w:rsidR="001732E3" w:rsidRPr="00DD699A" w:rsidRDefault="001732E3" w:rsidP="00B553DD">
            <w:pPr>
              <w:keepNext/>
              <w:keepLines/>
              <w:spacing w:after="0"/>
              <w:jc w:val="center"/>
              <w:rPr>
                <w:ins w:id="526" w:author="Mohammad ABDI ABYANEH" w:date="2023-10-12T18:20:00Z"/>
                <w:rFonts w:ascii="Arial" w:hAnsi="Arial"/>
                <w:sz w:val="18"/>
                <w:lang w:eastAsia="ja-JP"/>
              </w:rPr>
            </w:pPr>
            <w:ins w:id="527" w:author="Mohammad ABDI ABYANEH" w:date="2023-10-12T18:22:00Z">
              <w:r w:rsidRPr="00DD699A">
                <w:rPr>
                  <w:rFonts w:ascii="Arial" w:hAnsi="Arial" w:cs="Arial"/>
                  <w:sz w:val="18"/>
                  <w:lang w:eastAsia="ja-JP"/>
                </w:rPr>
                <w:t>CA_3A-7A</w:t>
              </w:r>
            </w:ins>
          </w:p>
        </w:tc>
        <w:tc>
          <w:tcPr>
            <w:tcW w:w="767" w:type="dxa"/>
            <w:vAlign w:val="center"/>
            <w:tcPrChange w:id="528" w:author="Mohammad ABDI ABYANEH" w:date="2023-10-12T18:35:00Z">
              <w:tcPr>
                <w:tcW w:w="767" w:type="dxa"/>
                <w:gridSpan w:val="3"/>
                <w:vAlign w:val="center"/>
              </w:tcPr>
            </w:tcPrChange>
          </w:tcPr>
          <w:p w:rsidR="001732E3" w:rsidRPr="00DD699A" w:rsidRDefault="001732E3" w:rsidP="00B553DD">
            <w:pPr>
              <w:keepNext/>
              <w:keepLines/>
              <w:spacing w:after="0"/>
              <w:jc w:val="center"/>
              <w:rPr>
                <w:ins w:id="529" w:author="Mohammad ABDI ABYANEH" w:date="2023-10-12T18:20:00Z"/>
                <w:rFonts w:ascii="Arial" w:hAnsi="Arial" w:cs="Arial"/>
                <w:sz w:val="18"/>
                <w:lang w:eastAsia="zh-CN"/>
              </w:rPr>
            </w:pPr>
            <w:ins w:id="530" w:author="Mohammad ABDI ABYANEH" w:date="2023-10-12T18:22:00Z">
              <w:r>
                <w:rPr>
                  <w:rFonts w:ascii="Arial" w:hAnsi="Arial" w:cs="Arial" w:hint="eastAsia"/>
                  <w:sz w:val="18"/>
                  <w:lang w:eastAsia="zh-CN"/>
                </w:rPr>
                <w:t>1</w:t>
              </w:r>
            </w:ins>
          </w:p>
        </w:tc>
        <w:tc>
          <w:tcPr>
            <w:tcW w:w="3530" w:type="dxa"/>
            <w:gridSpan w:val="8"/>
            <w:vAlign w:val="center"/>
            <w:tcPrChange w:id="531" w:author="Mohammad ABDI ABYANEH" w:date="2023-10-12T18:35:00Z">
              <w:tcPr>
                <w:tcW w:w="3520" w:type="dxa"/>
                <w:gridSpan w:val="15"/>
                <w:vAlign w:val="center"/>
              </w:tcPr>
            </w:tcPrChange>
          </w:tcPr>
          <w:p w:rsidR="001732E3" w:rsidRPr="00DD699A" w:rsidRDefault="001732E3" w:rsidP="00B553DD">
            <w:pPr>
              <w:keepNext/>
              <w:keepLines/>
              <w:spacing w:after="0"/>
              <w:jc w:val="center"/>
              <w:rPr>
                <w:ins w:id="532" w:author="Mohammad ABDI ABYANEH" w:date="2023-10-12T18:20:00Z"/>
                <w:rFonts w:ascii="Arial" w:hAnsi="Arial" w:cs="Arial"/>
                <w:sz w:val="18"/>
              </w:rPr>
            </w:pPr>
            <w:ins w:id="533" w:author="Mohammad ABDI ABYANEH" w:date="2023-10-12T18:22:00Z">
              <w:r w:rsidRPr="00DD699A">
                <w:rPr>
                  <w:rFonts w:ascii="Arial" w:hAnsi="Arial"/>
                  <w:sz w:val="18"/>
                </w:rPr>
                <w:t>See CA_1A-1A Bandwidth Combination Set 0 in Table 5.6A.1-3</w:t>
              </w:r>
            </w:ins>
          </w:p>
        </w:tc>
        <w:tc>
          <w:tcPr>
            <w:tcW w:w="1187" w:type="dxa"/>
            <w:vMerge w:val="restart"/>
            <w:vAlign w:val="center"/>
            <w:tcPrChange w:id="53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ins w:id="535" w:author="Mohammad ABDI ABYANEH" w:date="2023-10-12T18:20:00Z"/>
                <w:rFonts w:ascii="Arial" w:hAnsi="Arial"/>
                <w:sz w:val="18"/>
              </w:rPr>
            </w:pPr>
            <w:ins w:id="536" w:author="Mohammad ABDI ABYANEH" w:date="2023-10-12T18:22:00Z">
              <w:r>
                <w:rPr>
                  <w:rFonts w:ascii="Arial" w:hAnsi="Arial" w:hint="eastAsia"/>
                  <w:sz w:val="18"/>
                  <w:lang w:eastAsia="zh-CN"/>
                </w:rPr>
                <w:t>100</w:t>
              </w:r>
            </w:ins>
          </w:p>
        </w:tc>
        <w:tc>
          <w:tcPr>
            <w:tcW w:w="1286" w:type="dxa"/>
            <w:vMerge w:val="restart"/>
            <w:vAlign w:val="center"/>
            <w:tcPrChange w:id="53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ins w:id="538" w:author="Mohammad ABDI ABYANEH" w:date="2023-10-12T18:20:00Z"/>
                <w:rFonts w:ascii="Arial" w:hAnsi="Arial"/>
                <w:sz w:val="18"/>
              </w:rPr>
            </w:pPr>
            <w:ins w:id="539" w:author="Mohammad ABDI ABYANEH" w:date="2023-10-12T18:22:00Z">
              <w:r>
                <w:rPr>
                  <w:rFonts w:ascii="Arial" w:hAnsi="Arial" w:hint="eastAsia"/>
                  <w:sz w:val="18"/>
                  <w:lang w:eastAsia="zh-CN"/>
                </w:rPr>
                <w:t>0</w:t>
              </w:r>
            </w:ins>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41" w:author="Mohammad ABDI ABYANEH" w:date="2023-10-12T18:20:00Z"/>
          <w:trPrChange w:id="542" w:author="Mohammad ABDI ABYANEH" w:date="2023-10-12T18:35:00Z">
            <w:trPr>
              <w:gridAfter w:val="0"/>
              <w:jc w:val="center"/>
            </w:trPr>
          </w:trPrChange>
        </w:trPr>
        <w:tc>
          <w:tcPr>
            <w:tcW w:w="1775" w:type="dxa"/>
            <w:vMerge/>
            <w:vAlign w:val="center"/>
            <w:tcPrChange w:id="54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ins w:id="544" w:author="Mohammad ABDI ABYANEH" w:date="2023-10-12T18:20:00Z"/>
                <w:rFonts w:ascii="Arial" w:hAnsi="Arial"/>
                <w:sz w:val="18"/>
              </w:rPr>
            </w:pPr>
          </w:p>
        </w:tc>
        <w:tc>
          <w:tcPr>
            <w:tcW w:w="1466" w:type="dxa"/>
            <w:vMerge/>
            <w:vAlign w:val="center"/>
            <w:tcPrChange w:id="54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ins w:id="546" w:author="Mohammad ABDI ABYANEH" w:date="2023-10-12T18:20:00Z"/>
                <w:rFonts w:ascii="Arial" w:hAnsi="Arial"/>
                <w:sz w:val="18"/>
                <w:lang w:eastAsia="ja-JP"/>
              </w:rPr>
            </w:pPr>
          </w:p>
        </w:tc>
        <w:tc>
          <w:tcPr>
            <w:tcW w:w="767" w:type="dxa"/>
            <w:vAlign w:val="center"/>
            <w:tcPrChange w:id="547" w:author="Mohammad ABDI ABYANEH" w:date="2023-10-12T18:35:00Z">
              <w:tcPr>
                <w:tcW w:w="767" w:type="dxa"/>
                <w:gridSpan w:val="3"/>
                <w:vAlign w:val="center"/>
              </w:tcPr>
            </w:tcPrChange>
          </w:tcPr>
          <w:p w:rsidR="001732E3" w:rsidRPr="00DD699A" w:rsidRDefault="001732E3" w:rsidP="00B553DD">
            <w:pPr>
              <w:keepNext/>
              <w:keepLines/>
              <w:spacing w:after="0"/>
              <w:jc w:val="center"/>
              <w:rPr>
                <w:ins w:id="548" w:author="Mohammad ABDI ABYANEH" w:date="2023-10-12T18:20:00Z"/>
                <w:rFonts w:ascii="Arial" w:hAnsi="Arial" w:cs="Arial"/>
                <w:sz w:val="18"/>
                <w:lang w:eastAsia="zh-CN"/>
              </w:rPr>
            </w:pPr>
            <w:ins w:id="549" w:author="Mohammad ABDI ABYANEH" w:date="2023-10-12T18:22:00Z">
              <w:r>
                <w:rPr>
                  <w:rFonts w:ascii="Arial" w:hAnsi="Arial" w:cs="Arial" w:hint="eastAsia"/>
                  <w:sz w:val="18"/>
                  <w:lang w:eastAsia="zh-CN"/>
                </w:rPr>
                <w:t>3</w:t>
              </w:r>
            </w:ins>
          </w:p>
        </w:tc>
        <w:tc>
          <w:tcPr>
            <w:tcW w:w="586" w:type="dxa"/>
            <w:vAlign w:val="center"/>
            <w:tcPrChange w:id="550" w:author="Mohammad ABDI ABYANEH" w:date="2023-10-12T18:35:00Z">
              <w:tcPr>
                <w:tcW w:w="586" w:type="dxa"/>
                <w:gridSpan w:val="2"/>
                <w:vAlign w:val="center"/>
              </w:tcPr>
            </w:tcPrChange>
          </w:tcPr>
          <w:p w:rsidR="001732E3" w:rsidRPr="00DD699A" w:rsidRDefault="001732E3" w:rsidP="00B553DD">
            <w:pPr>
              <w:keepNext/>
              <w:keepLines/>
              <w:spacing w:after="0"/>
              <w:jc w:val="center"/>
              <w:rPr>
                <w:ins w:id="551" w:author="Mohammad ABDI ABYANEH" w:date="2023-10-12T18:20:00Z"/>
                <w:rFonts w:ascii="Arial" w:hAnsi="Arial" w:cs="Arial"/>
                <w:sz w:val="18"/>
              </w:rPr>
            </w:pPr>
          </w:p>
        </w:tc>
        <w:tc>
          <w:tcPr>
            <w:tcW w:w="586" w:type="dxa"/>
            <w:vAlign w:val="center"/>
            <w:tcPrChange w:id="552" w:author="Mohammad ABDI ABYANEH" w:date="2023-10-12T18:35:00Z">
              <w:tcPr>
                <w:tcW w:w="586" w:type="dxa"/>
                <w:gridSpan w:val="2"/>
                <w:vAlign w:val="center"/>
              </w:tcPr>
            </w:tcPrChange>
          </w:tcPr>
          <w:p w:rsidR="001732E3" w:rsidRPr="00DD699A" w:rsidRDefault="001732E3" w:rsidP="00B553DD">
            <w:pPr>
              <w:keepNext/>
              <w:keepLines/>
              <w:spacing w:after="0"/>
              <w:jc w:val="center"/>
              <w:rPr>
                <w:ins w:id="553" w:author="Mohammad ABDI ABYANEH" w:date="2023-10-12T18:20:00Z"/>
                <w:rFonts w:ascii="Arial" w:hAnsi="Arial" w:cs="Arial"/>
                <w:sz w:val="18"/>
              </w:rPr>
            </w:pPr>
          </w:p>
        </w:tc>
        <w:tc>
          <w:tcPr>
            <w:tcW w:w="594" w:type="dxa"/>
            <w:gridSpan w:val="2"/>
            <w:vAlign w:val="center"/>
            <w:tcPrChange w:id="554" w:author="Mohammad ABDI ABYANEH" w:date="2023-10-12T18:35:00Z">
              <w:tcPr>
                <w:tcW w:w="586" w:type="dxa"/>
                <w:gridSpan w:val="3"/>
                <w:vAlign w:val="center"/>
              </w:tcPr>
            </w:tcPrChange>
          </w:tcPr>
          <w:p w:rsidR="001732E3" w:rsidRPr="00DD699A" w:rsidRDefault="001732E3" w:rsidP="00B553DD">
            <w:pPr>
              <w:keepNext/>
              <w:keepLines/>
              <w:spacing w:after="0"/>
              <w:jc w:val="center"/>
              <w:rPr>
                <w:ins w:id="555" w:author="Mohammad ABDI ABYANEH" w:date="2023-10-12T18:20:00Z"/>
                <w:rFonts w:ascii="Arial" w:hAnsi="Arial" w:cs="Arial"/>
                <w:sz w:val="18"/>
              </w:rPr>
            </w:pPr>
            <w:ins w:id="556" w:author="Mohammad ABDI ABYANEH" w:date="2023-10-12T18:22:00Z">
              <w:r w:rsidRPr="00DD699A">
                <w:rPr>
                  <w:rFonts w:ascii="Arial" w:hAnsi="Arial" w:cs="Arial"/>
                  <w:sz w:val="18"/>
                </w:rPr>
                <w:t>Yes</w:t>
              </w:r>
            </w:ins>
          </w:p>
        </w:tc>
        <w:tc>
          <w:tcPr>
            <w:tcW w:w="587" w:type="dxa"/>
            <w:vAlign w:val="center"/>
            <w:tcPrChange w:id="557" w:author="Mohammad ABDI ABYANEH" w:date="2023-10-12T18:35:00Z">
              <w:tcPr>
                <w:tcW w:w="588" w:type="dxa"/>
                <w:gridSpan w:val="3"/>
                <w:vAlign w:val="center"/>
              </w:tcPr>
            </w:tcPrChange>
          </w:tcPr>
          <w:p w:rsidR="001732E3" w:rsidRPr="00DD699A" w:rsidRDefault="001732E3" w:rsidP="00B553DD">
            <w:pPr>
              <w:keepNext/>
              <w:keepLines/>
              <w:spacing w:after="0"/>
              <w:jc w:val="center"/>
              <w:rPr>
                <w:ins w:id="558" w:author="Mohammad ABDI ABYANEH" w:date="2023-10-12T18:20:00Z"/>
                <w:rFonts w:ascii="Arial" w:hAnsi="Arial" w:cs="Arial"/>
                <w:sz w:val="18"/>
              </w:rPr>
            </w:pPr>
            <w:ins w:id="559" w:author="Mohammad ABDI ABYANEH" w:date="2023-10-12T18:22:00Z">
              <w:r w:rsidRPr="00DD699A">
                <w:rPr>
                  <w:rFonts w:ascii="Arial" w:hAnsi="Arial" w:cs="Arial"/>
                  <w:sz w:val="18"/>
                </w:rPr>
                <w:t>Yes</w:t>
              </w:r>
            </w:ins>
          </w:p>
        </w:tc>
        <w:tc>
          <w:tcPr>
            <w:tcW w:w="586" w:type="dxa"/>
            <w:vAlign w:val="center"/>
            <w:tcPrChange w:id="560" w:author="Mohammad ABDI ABYANEH" w:date="2023-10-12T18:35:00Z">
              <w:tcPr>
                <w:tcW w:w="587" w:type="dxa"/>
                <w:gridSpan w:val="2"/>
                <w:vAlign w:val="center"/>
              </w:tcPr>
            </w:tcPrChange>
          </w:tcPr>
          <w:p w:rsidR="001732E3" w:rsidRPr="00DD699A" w:rsidRDefault="001732E3" w:rsidP="00B553DD">
            <w:pPr>
              <w:keepNext/>
              <w:keepLines/>
              <w:spacing w:after="0"/>
              <w:jc w:val="center"/>
              <w:rPr>
                <w:ins w:id="561" w:author="Mohammad ABDI ABYANEH" w:date="2023-10-12T18:20:00Z"/>
                <w:rFonts w:ascii="Arial" w:hAnsi="Arial" w:cs="Arial"/>
                <w:sz w:val="18"/>
              </w:rPr>
            </w:pPr>
            <w:ins w:id="562" w:author="Mohammad ABDI ABYANEH" w:date="2023-10-12T18:22:00Z">
              <w:r w:rsidRPr="00DD699A">
                <w:rPr>
                  <w:rFonts w:ascii="Arial" w:hAnsi="Arial" w:cs="Arial"/>
                  <w:sz w:val="18"/>
                </w:rPr>
                <w:t>Yes</w:t>
              </w:r>
            </w:ins>
          </w:p>
        </w:tc>
        <w:tc>
          <w:tcPr>
            <w:tcW w:w="591" w:type="dxa"/>
            <w:gridSpan w:val="2"/>
            <w:vAlign w:val="center"/>
            <w:tcPrChange w:id="563" w:author="Mohammad ABDI ABYANEH" w:date="2023-10-12T18:35:00Z">
              <w:tcPr>
                <w:tcW w:w="587" w:type="dxa"/>
                <w:gridSpan w:val="3"/>
                <w:vAlign w:val="center"/>
              </w:tcPr>
            </w:tcPrChange>
          </w:tcPr>
          <w:p w:rsidR="001732E3" w:rsidRPr="00DD699A" w:rsidRDefault="001732E3" w:rsidP="00B553DD">
            <w:pPr>
              <w:keepNext/>
              <w:keepLines/>
              <w:spacing w:after="0"/>
              <w:jc w:val="center"/>
              <w:rPr>
                <w:ins w:id="564" w:author="Mohammad ABDI ABYANEH" w:date="2023-10-12T18:20:00Z"/>
                <w:rFonts w:ascii="Arial" w:hAnsi="Arial" w:cs="Arial"/>
                <w:sz w:val="18"/>
              </w:rPr>
            </w:pPr>
            <w:ins w:id="565" w:author="Mohammad ABDI ABYANEH" w:date="2023-10-12T18:22:00Z">
              <w:r w:rsidRPr="00DD699A">
                <w:rPr>
                  <w:rFonts w:ascii="Arial" w:hAnsi="Arial" w:cs="Arial"/>
                  <w:sz w:val="18"/>
                </w:rPr>
                <w:t>Yes</w:t>
              </w:r>
            </w:ins>
          </w:p>
        </w:tc>
        <w:tc>
          <w:tcPr>
            <w:tcW w:w="1187" w:type="dxa"/>
            <w:vMerge/>
            <w:vAlign w:val="center"/>
            <w:tcPrChange w:id="56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ins w:id="567" w:author="Mohammad ABDI ABYANEH" w:date="2023-10-12T18:20:00Z"/>
                <w:rFonts w:ascii="Arial" w:hAnsi="Arial"/>
                <w:sz w:val="18"/>
              </w:rPr>
            </w:pPr>
          </w:p>
        </w:tc>
        <w:tc>
          <w:tcPr>
            <w:tcW w:w="1286" w:type="dxa"/>
            <w:vMerge/>
            <w:vAlign w:val="center"/>
            <w:tcPrChange w:id="56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ins w:id="569" w:author="Mohammad ABDI ABYANEH" w:date="2023-10-12T18:20: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71" w:author="Mohammad ABDI ABYANEH" w:date="2023-10-12T18:20:00Z"/>
          <w:trPrChange w:id="572" w:author="Mohammad ABDI ABYANEH" w:date="2023-10-12T18:35:00Z">
            <w:trPr>
              <w:gridAfter w:val="0"/>
              <w:jc w:val="center"/>
            </w:trPr>
          </w:trPrChange>
        </w:trPr>
        <w:tc>
          <w:tcPr>
            <w:tcW w:w="1775" w:type="dxa"/>
            <w:vMerge/>
            <w:vAlign w:val="center"/>
            <w:tcPrChange w:id="573" w:author="Mohammad ABDI ABYANEH" w:date="2023-10-12T18:35:00Z">
              <w:tcPr>
                <w:tcW w:w="1594" w:type="dxa"/>
                <w:vMerge/>
                <w:vAlign w:val="center"/>
              </w:tcPr>
            </w:tcPrChange>
          </w:tcPr>
          <w:p w:rsidR="001732E3" w:rsidRPr="00DD699A" w:rsidRDefault="001732E3" w:rsidP="00B553DD">
            <w:pPr>
              <w:keepNext/>
              <w:keepLines/>
              <w:spacing w:after="0"/>
              <w:jc w:val="center"/>
              <w:rPr>
                <w:ins w:id="574" w:author="Mohammad ABDI ABYANEH" w:date="2023-10-12T18:20:00Z"/>
                <w:rFonts w:ascii="Arial" w:hAnsi="Arial"/>
                <w:sz w:val="18"/>
              </w:rPr>
            </w:pPr>
          </w:p>
        </w:tc>
        <w:tc>
          <w:tcPr>
            <w:tcW w:w="1466" w:type="dxa"/>
            <w:vMerge/>
            <w:vAlign w:val="center"/>
            <w:tcPrChange w:id="57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ins w:id="576" w:author="Mohammad ABDI ABYANEH" w:date="2023-10-12T18:20:00Z"/>
                <w:rFonts w:ascii="Arial" w:hAnsi="Arial"/>
                <w:sz w:val="18"/>
                <w:lang w:eastAsia="ja-JP"/>
              </w:rPr>
            </w:pPr>
          </w:p>
        </w:tc>
        <w:tc>
          <w:tcPr>
            <w:tcW w:w="767" w:type="dxa"/>
            <w:vAlign w:val="center"/>
            <w:tcPrChange w:id="577" w:author="Mohammad ABDI ABYANEH" w:date="2023-10-12T18:35:00Z">
              <w:tcPr>
                <w:tcW w:w="767" w:type="dxa"/>
                <w:gridSpan w:val="3"/>
                <w:vAlign w:val="center"/>
              </w:tcPr>
            </w:tcPrChange>
          </w:tcPr>
          <w:p w:rsidR="001732E3" w:rsidRPr="00DD699A" w:rsidRDefault="001732E3" w:rsidP="00B553DD">
            <w:pPr>
              <w:keepNext/>
              <w:keepLines/>
              <w:spacing w:after="0"/>
              <w:jc w:val="center"/>
              <w:rPr>
                <w:ins w:id="578" w:author="Mohammad ABDI ABYANEH" w:date="2023-10-12T18:20:00Z"/>
                <w:rFonts w:ascii="Arial" w:hAnsi="Arial" w:cs="Arial"/>
                <w:sz w:val="18"/>
                <w:lang w:eastAsia="zh-CN"/>
              </w:rPr>
            </w:pPr>
            <w:ins w:id="579" w:author="Mohammad ABDI ABYANEH" w:date="2023-10-12T18:22:00Z">
              <w:r>
                <w:rPr>
                  <w:rFonts w:ascii="Arial" w:hAnsi="Arial" w:cs="Arial" w:hint="eastAsia"/>
                  <w:sz w:val="18"/>
                  <w:lang w:eastAsia="zh-CN"/>
                </w:rPr>
                <w:t>7</w:t>
              </w:r>
            </w:ins>
          </w:p>
        </w:tc>
        <w:tc>
          <w:tcPr>
            <w:tcW w:w="3530" w:type="dxa"/>
            <w:gridSpan w:val="8"/>
            <w:vAlign w:val="center"/>
            <w:tcPrChange w:id="580" w:author="Mohammad ABDI ABYANEH" w:date="2023-10-12T18:35:00Z">
              <w:tcPr>
                <w:tcW w:w="3523" w:type="dxa"/>
                <w:gridSpan w:val="16"/>
                <w:vAlign w:val="center"/>
              </w:tcPr>
            </w:tcPrChange>
          </w:tcPr>
          <w:p w:rsidR="001732E3" w:rsidRPr="00DD699A" w:rsidRDefault="001732E3" w:rsidP="00B553DD">
            <w:pPr>
              <w:keepNext/>
              <w:keepLines/>
              <w:spacing w:after="0"/>
              <w:jc w:val="center"/>
              <w:rPr>
                <w:ins w:id="581" w:author="Mohammad ABDI ABYANEH" w:date="2023-10-12T18:20:00Z"/>
                <w:rFonts w:ascii="Arial" w:hAnsi="Arial" w:cs="Arial"/>
                <w:sz w:val="18"/>
              </w:rPr>
            </w:pPr>
            <w:ins w:id="582" w:author="Mohammad ABDI ABYANEH" w:date="2023-10-12T18:22:00Z">
              <w:r w:rsidRPr="00140B57">
                <w:rPr>
                  <w:rFonts w:ascii="Arial" w:hAnsi="Arial"/>
                  <w:sz w:val="18"/>
                </w:rPr>
                <w:t>See CA_7A-7A Bandwidth Combination Set 1 in Table 5.6A.1-3</w:t>
              </w:r>
            </w:ins>
          </w:p>
        </w:tc>
        <w:tc>
          <w:tcPr>
            <w:tcW w:w="1187" w:type="dxa"/>
            <w:vMerge/>
            <w:tcPrChange w:id="58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ins w:id="584" w:author="Mohammad ABDI ABYANEH" w:date="2023-10-12T18:20:00Z"/>
                <w:rFonts w:ascii="Arial" w:hAnsi="Arial"/>
                <w:sz w:val="18"/>
              </w:rPr>
            </w:pPr>
          </w:p>
        </w:tc>
        <w:tc>
          <w:tcPr>
            <w:tcW w:w="1286" w:type="dxa"/>
            <w:vMerge/>
            <w:vAlign w:val="center"/>
            <w:tcPrChange w:id="5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ins w:id="586" w:author="Mohammad ABDI ABYANEH" w:date="2023-10-12T18:20: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88" w:author="Mohammad ABDI ABYANEH" w:date="2023-10-12T18:35:00Z">
            <w:trPr>
              <w:gridAfter w:val="0"/>
              <w:jc w:val="center"/>
            </w:trPr>
          </w:trPrChange>
        </w:trPr>
        <w:tc>
          <w:tcPr>
            <w:tcW w:w="1775" w:type="dxa"/>
            <w:vMerge w:val="restart"/>
            <w:vAlign w:val="center"/>
            <w:tcPrChange w:id="58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CA_1A-3A-3A-7A</w:t>
            </w:r>
          </w:p>
        </w:tc>
        <w:tc>
          <w:tcPr>
            <w:tcW w:w="1466" w:type="dxa"/>
            <w:vMerge w:val="restart"/>
            <w:vAlign w:val="center"/>
            <w:tcPrChange w:id="59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CA_1A-3A</w:t>
            </w:r>
            <w:r w:rsidRPr="00DD699A">
              <w:rPr>
                <w:rFonts w:ascii="Arial" w:hAnsi="Arial" w:hint="eastAsia"/>
                <w:sz w:val="18"/>
              </w:rPr>
              <w:t>,</w:t>
            </w:r>
          </w:p>
          <w:p w:rsidR="001732E3" w:rsidRPr="00DD699A" w:rsidRDefault="001732E3" w:rsidP="00B553DD">
            <w:pPr>
              <w:keepNext/>
              <w:keepLines/>
              <w:spacing w:after="0"/>
              <w:jc w:val="center"/>
              <w:rPr>
                <w:rFonts w:ascii="Arial" w:hAnsi="Arial"/>
                <w:sz w:val="18"/>
              </w:rPr>
            </w:pPr>
            <w:r w:rsidRPr="00DD699A">
              <w:rPr>
                <w:rFonts w:ascii="Arial" w:hAnsi="Arial"/>
                <w:sz w:val="18"/>
              </w:rPr>
              <w:t>CA_1A-7A,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CA_3A-7A</w:t>
            </w:r>
          </w:p>
        </w:tc>
        <w:tc>
          <w:tcPr>
            <w:tcW w:w="767" w:type="dxa"/>
            <w:vAlign w:val="center"/>
            <w:tcPrChange w:id="59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1</w:t>
            </w:r>
          </w:p>
        </w:tc>
        <w:tc>
          <w:tcPr>
            <w:tcW w:w="586" w:type="dxa"/>
            <w:vAlign w:val="center"/>
            <w:tcPrChange w:id="5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9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9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9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9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9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80</w:t>
            </w:r>
          </w:p>
        </w:tc>
        <w:tc>
          <w:tcPr>
            <w:tcW w:w="1286" w:type="dxa"/>
            <w:vMerge w:val="restart"/>
            <w:vAlign w:val="center"/>
            <w:tcPrChange w:id="59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01" w:author="Mohammad ABDI ABYANEH" w:date="2023-10-12T18:35:00Z">
            <w:trPr>
              <w:gridAfter w:val="0"/>
              <w:jc w:val="center"/>
            </w:trPr>
          </w:trPrChange>
        </w:trPr>
        <w:tc>
          <w:tcPr>
            <w:tcW w:w="1775" w:type="dxa"/>
            <w:vMerge/>
            <w:vAlign w:val="center"/>
            <w:tcPrChange w:id="60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0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0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宋体" w:hAnsi="Arial"/>
                <w:sz w:val="18"/>
                <w:lang w:val="en-US" w:eastAsia="zh-CN"/>
              </w:rPr>
              <w:t>3</w:t>
            </w:r>
          </w:p>
        </w:tc>
        <w:tc>
          <w:tcPr>
            <w:tcW w:w="3530" w:type="dxa"/>
            <w:gridSpan w:val="8"/>
            <w:vAlign w:val="center"/>
            <w:tcPrChange w:id="60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 xml:space="preserve">See the CA_3A-3A Bandwidth combination set 0 in the Table </w:t>
            </w:r>
            <w:r w:rsidRPr="00DD699A">
              <w:rPr>
                <w:rFonts w:ascii="Arial" w:hAnsi="Arial"/>
                <w:sz w:val="18"/>
                <w:lang w:val="en-US"/>
              </w:rPr>
              <w:t>5.6A.1-3</w:t>
            </w:r>
          </w:p>
        </w:tc>
        <w:tc>
          <w:tcPr>
            <w:tcW w:w="1187" w:type="dxa"/>
            <w:vMerge/>
            <w:vAlign w:val="center"/>
            <w:tcPrChange w:id="60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0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09" w:author="Mohammad ABDI ABYANEH" w:date="2023-10-12T18:35:00Z">
            <w:trPr>
              <w:gridAfter w:val="0"/>
              <w:jc w:val="center"/>
            </w:trPr>
          </w:trPrChange>
        </w:trPr>
        <w:tc>
          <w:tcPr>
            <w:tcW w:w="1775" w:type="dxa"/>
            <w:vMerge/>
            <w:vAlign w:val="center"/>
            <w:tcPrChange w:id="6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sz w:val="18"/>
              </w:rPr>
              <w:t>7</w:t>
            </w:r>
          </w:p>
        </w:tc>
        <w:tc>
          <w:tcPr>
            <w:tcW w:w="586" w:type="dxa"/>
            <w:vAlign w:val="center"/>
            <w:tcPrChange w:id="6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6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6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6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6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61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2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22" w:author="Mohammad ABDI ABYANEH" w:date="2023-10-12T18:35:00Z">
            <w:trPr>
              <w:gridAfter w:val="0"/>
              <w:jc w:val="center"/>
            </w:trPr>
          </w:trPrChange>
        </w:trPr>
        <w:tc>
          <w:tcPr>
            <w:tcW w:w="1775" w:type="dxa"/>
            <w:vMerge w:val="restart"/>
            <w:vAlign w:val="center"/>
            <w:tcPrChange w:id="623"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olor w:val="000000"/>
                <w:sz w:val="18"/>
                <w:szCs w:val="18"/>
                <w:lang w:val="en-US"/>
              </w:rPr>
              <w:t>CA_1A-1A-3A-3A-7C</w:t>
            </w:r>
          </w:p>
        </w:tc>
        <w:tc>
          <w:tcPr>
            <w:tcW w:w="1466" w:type="dxa"/>
            <w:vMerge w:val="restart"/>
            <w:vAlign w:val="center"/>
            <w:tcPrChange w:id="624"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eastAsia="ja-JP"/>
              </w:rPr>
              <w:t>CA_7C</w:t>
            </w:r>
          </w:p>
        </w:tc>
        <w:tc>
          <w:tcPr>
            <w:tcW w:w="767" w:type="dxa"/>
            <w:vAlign w:val="center"/>
            <w:tcPrChange w:id="62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1</w:t>
            </w:r>
          </w:p>
        </w:tc>
        <w:tc>
          <w:tcPr>
            <w:tcW w:w="3530" w:type="dxa"/>
            <w:gridSpan w:val="8"/>
            <w:vAlign w:val="center"/>
            <w:tcPrChange w:id="626"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Change w:id="62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w:t>
            </w:r>
            <w:r w:rsidRPr="00DD699A">
              <w:rPr>
                <w:rFonts w:ascii="Arial" w:hAnsi="Arial" w:cs="Intel Clear"/>
                <w:sz w:val="18"/>
                <w:lang w:eastAsia="zh-CN"/>
              </w:rPr>
              <w:t>2</w:t>
            </w:r>
            <w:r w:rsidRPr="00DD699A">
              <w:rPr>
                <w:rFonts w:ascii="Arial" w:hAnsi="Arial" w:cs="Intel Clear" w:hint="eastAsia"/>
                <w:sz w:val="18"/>
                <w:lang w:eastAsia="zh-CN"/>
              </w:rPr>
              <w:t>0</w:t>
            </w:r>
          </w:p>
        </w:tc>
        <w:tc>
          <w:tcPr>
            <w:tcW w:w="1286" w:type="dxa"/>
            <w:vMerge w:val="restart"/>
            <w:vAlign w:val="center"/>
            <w:tcPrChange w:id="62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0" w:author="Mohammad ABDI ABYANEH" w:date="2023-10-12T18:35:00Z">
            <w:trPr>
              <w:gridAfter w:val="0"/>
              <w:jc w:val="center"/>
            </w:trPr>
          </w:trPrChange>
        </w:trPr>
        <w:tc>
          <w:tcPr>
            <w:tcW w:w="1775" w:type="dxa"/>
            <w:vMerge/>
            <w:vAlign w:val="center"/>
            <w:tcPrChange w:id="63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3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3</w:t>
            </w:r>
          </w:p>
        </w:tc>
        <w:tc>
          <w:tcPr>
            <w:tcW w:w="3530" w:type="dxa"/>
            <w:gridSpan w:val="8"/>
            <w:vAlign w:val="center"/>
            <w:tcPrChange w:id="63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Change w:id="63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3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38" w:author="Mohammad ABDI ABYANEH" w:date="2023-10-12T18:35:00Z">
            <w:trPr>
              <w:gridAfter w:val="0"/>
              <w:jc w:val="center"/>
            </w:trPr>
          </w:trPrChange>
        </w:trPr>
        <w:tc>
          <w:tcPr>
            <w:tcW w:w="1775" w:type="dxa"/>
            <w:vMerge/>
            <w:vAlign w:val="center"/>
            <w:tcPrChange w:id="63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4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4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7</w:t>
            </w:r>
          </w:p>
        </w:tc>
        <w:tc>
          <w:tcPr>
            <w:tcW w:w="3530" w:type="dxa"/>
            <w:gridSpan w:val="8"/>
            <w:vAlign w:val="center"/>
            <w:tcPrChange w:id="64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Change w:id="64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4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46" w:author="Mohammad ABDI ABYANEH" w:date="2023-10-12T18:35:00Z">
            <w:trPr>
              <w:gridAfter w:val="0"/>
              <w:jc w:val="center"/>
            </w:trPr>
          </w:trPrChange>
        </w:trPr>
        <w:tc>
          <w:tcPr>
            <w:tcW w:w="1775" w:type="dxa"/>
            <w:vMerge w:val="restart"/>
            <w:vAlign w:val="center"/>
            <w:tcPrChange w:id="64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en-US"/>
              </w:rPr>
              <w:t>CA_1A-3A-3A-7C</w:t>
            </w:r>
          </w:p>
        </w:tc>
        <w:tc>
          <w:tcPr>
            <w:tcW w:w="1466" w:type="dxa"/>
            <w:vMerge w:val="restart"/>
            <w:vAlign w:val="center"/>
            <w:tcPrChange w:id="64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Pr>
                <w:rFonts w:ascii="Arial" w:hAnsi="Arial" w:cs="Intel Clear"/>
                <w:sz w:val="18"/>
                <w:szCs w:val="18"/>
                <w:lang w:val="en-US" w:eastAsia="ja-JP"/>
              </w:rPr>
              <w:t>CA_</w:t>
            </w:r>
            <w:r w:rsidRPr="00DD699A">
              <w:rPr>
                <w:rFonts w:ascii="Arial" w:hAnsi="Arial" w:cs="Intel Clear"/>
                <w:sz w:val="18"/>
                <w:szCs w:val="18"/>
                <w:lang w:val="en-US" w:eastAsia="ja-JP"/>
              </w:rPr>
              <w:t>7C</w:t>
            </w:r>
          </w:p>
        </w:tc>
        <w:tc>
          <w:tcPr>
            <w:tcW w:w="767" w:type="dxa"/>
            <w:vAlign w:val="center"/>
            <w:tcPrChange w:id="64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szCs w:val="18"/>
                <w:lang w:val="en-US"/>
              </w:rPr>
              <w:t>1</w:t>
            </w:r>
          </w:p>
        </w:tc>
        <w:tc>
          <w:tcPr>
            <w:tcW w:w="586" w:type="dxa"/>
            <w:vAlign w:val="center"/>
            <w:tcPrChange w:id="65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65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65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en-AU"/>
              </w:rPr>
              <w:t>Yes</w:t>
            </w:r>
          </w:p>
        </w:tc>
        <w:tc>
          <w:tcPr>
            <w:tcW w:w="587" w:type="dxa"/>
            <w:vAlign w:val="center"/>
            <w:tcPrChange w:id="65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en-AU"/>
              </w:rPr>
              <w:t>Yes</w:t>
            </w:r>
          </w:p>
        </w:tc>
        <w:tc>
          <w:tcPr>
            <w:tcW w:w="586" w:type="dxa"/>
            <w:vAlign w:val="center"/>
            <w:tcPrChange w:id="65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en-AU"/>
              </w:rPr>
              <w:t>Yes</w:t>
            </w:r>
          </w:p>
        </w:tc>
        <w:tc>
          <w:tcPr>
            <w:tcW w:w="591" w:type="dxa"/>
            <w:gridSpan w:val="2"/>
            <w:vAlign w:val="center"/>
            <w:tcPrChange w:id="65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en-AU"/>
              </w:rPr>
              <w:t>Yes</w:t>
            </w:r>
          </w:p>
        </w:tc>
        <w:tc>
          <w:tcPr>
            <w:tcW w:w="1187" w:type="dxa"/>
            <w:vMerge w:val="restart"/>
            <w:vAlign w:val="center"/>
            <w:tcPrChange w:id="65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Change w:id="65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59" w:author="Mohammad ABDI ABYANEH" w:date="2023-10-12T18:35:00Z">
            <w:trPr>
              <w:gridAfter w:val="0"/>
              <w:jc w:val="center"/>
            </w:trPr>
          </w:trPrChange>
        </w:trPr>
        <w:tc>
          <w:tcPr>
            <w:tcW w:w="1775" w:type="dxa"/>
            <w:vMerge/>
            <w:vAlign w:val="center"/>
            <w:tcPrChange w:id="66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6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6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szCs w:val="18"/>
                <w:lang w:val="en-US"/>
              </w:rPr>
              <w:t>3</w:t>
            </w:r>
          </w:p>
        </w:tc>
        <w:tc>
          <w:tcPr>
            <w:tcW w:w="3530" w:type="dxa"/>
            <w:gridSpan w:val="8"/>
            <w:vAlign w:val="center"/>
            <w:tcPrChange w:id="66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eastAsia="zh-CN"/>
              </w:rPr>
              <w:t>See CA_</w:t>
            </w:r>
            <w:r w:rsidRPr="00DD699A">
              <w:rPr>
                <w:rFonts w:ascii="Arial" w:hAnsi="Arial" w:cs="Intel Clear" w:hint="eastAsia"/>
                <w:sz w:val="18"/>
                <w:lang w:eastAsia="zh-CN"/>
              </w:rPr>
              <w:t>3</w:t>
            </w:r>
            <w:r w:rsidRPr="00DD699A">
              <w:rPr>
                <w:rFonts w:ascii="Arial" w:hAnsi="Arial" w:cs="Intel Clear"/>
                <w:sz w:val="18"/>
                <w:lang w:eastAsia="zh-CN"/>
              </w:rPr>
              <w:t>A-</w:t>
            </w:r>
            <w:r w:rsidRPr="00DD699A">
              <w:rPr>
                <w:rFonts w:ascii="Arial" w:hAnsi="Arial" w:cs="Intel Clear" w:hint="eastAsia"/>
                <w:sz w:val="18"/>
                <w:lang w:eastAsia="zh-CN"/>
              </w:rPr>
              <w:t>3</w:t>
            </w:r>
            <w:r w:rsidRPr="00DD699A">
              <w:rPr>
                <w:rFonts w:ascii="Arial" w:hAnsi="Arial" w:cs="Intel Clear"/>
                <w:sz w:val="18"/>
                <w:lang w:eastAsia="zh-CN"/>
              </w:rPr>
              <w:t xml:space="preserve">A </w:t>
            </w:r>
            <w:r w:rsidRPr="00DD699A">
              <w:rPr>
                <w:rFonts w:ascii="Arial" w:hAnsi="Arial" w:cs="Intel Clear"/>
                <w:sz w:val="18"/>
              </w:rPr>
              <w:t xml:space="preserve">Bandwidth Combination Set </w:t>
            </w:r>
            <w:r w:rsidRPr="00DD699A">
              <w:rPr>
                <w:rFonts w:ascii="Arial" w:hAnsi="Arial" w:cs="Intel Clear" w:hint="eastAsia"/>
                <w:sz w:val="18"/>
                <w:lang w:eastAsia="zh-CN"/>
              </w:rPr>
              <w:t>0</w:t>
            </w:r>
            <w:r w:rsidRPr="00DD699A">
              <w:rPr>
                <w:rFonts w:ascii="Arial" w:hAnsi="Arial" w:cs="Intel Clear" w:hint="eastAsia"/>
                <w:sz w:val="18"/>
                <w:lang w:eastAsia="ja-JP"/>
              </w:rPr>
              <w:t xml:space="preserve"> </w:t>
            </w:r>
            <w:r w:rsidRPr="00DD699A">
              <w:rPr>
                <w:rFonts w:ascii="Arial" w:hAnsi="Arial" w:cs="Intel Clear"/>
                <w:sz w:val="18"/>
                <w:lang w:eastAsia="zh-CN"/>
              </w:rPr>
              <w:t>in Table 5.6A.1-3</w:t>
            </w:r>
          </w:p>
        </w:tc>
        <w:tc>
          <w:tcPr>
            <w:tcW w:w="1187" w:type="dxa"/>
            <w:vMerge/>
            <w:vAlign w:val="center"/>
            <w:tcPrChange w:id="66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6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67" w:author="Mohammad ABDI ABYANEH" w:date="2023-10-12T18:35:00Z">
            <w:trPr>
              <w:gridAfter w:val="0"/>
              <w:jc w:val="center"/>
            </w:trPr>
          </w:trPrChange>
        </w:trPr>
        <w:tc>
          <w:tcPr>
            <w:tcW w:w="1775" w:type="dxa"/>
            <w:vMerge/>
            <w:vAlign w:val="center"/>
            <w:tcPrChange w:id="66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6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7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szCs w:val="18"/>
                <w:lang w:val="en-US"/>
              </w:rPr>
              <w:t>7</w:t>
            </w:r>
          </w:p>
        </w:tc>
        <w:tc>
          <w:tcPr>
            <w:tcW w:w="3530" w:type="dxa"/>
            <w:gridSpan w:val="8"/>
            <w:vAlign w:val="center"/>
            <w:tcPrChange w:id="67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 xml:space="preserve">See CA_7C Bandwidth combination set </w:t>
            </w:r>
            <w:r w:rsidRPr="00DD699A">
              <w:rPr>
                <w:rFonts w:ascii="Arial" w:hAnsi="Arial" w:cs="Intel Clear"/>
                <w:sz w:val="18"/>
                <w:szCs w:val="18"/>
                <w:lang w:val="en-AU"/>
              </w:rPr>
              <w:t xml:space="preserve">2 </w:t>
            </w:r>
            <w:r w:rsidRPr="00DD699A">
              <w:rPr>
                <w:rFonts w:ascii="Arial" w:hAnsi="Arial" w:cs="Intel Clear"/>
                <w:sz w:val="18"/>
                <w:szCs w:val="18"/>
              </w:rPr>
              <w:t>in Table 5.6A.1-</w:t>
            </w:r>
            <w:r w:rsidRPr="00DD699A">
              <w:rPr>
                <w:rFonts w:ascii="Arial" w:hAnsi="Arial" w:cs="Intel Clear"/>
                <w:sz w:val="18"/>
                <w:szCs w:val="18"/>
                <w:lang w:val="en-US"/>
              </w:rPr>
              <w:t>1</w:t>
            </w:r>
          </w:p>
        </w:tc>
        <w:tc>
          <w:tcPr>
            <w:tcW w:w="1187" w:type="dxa"/>
            <w:vMerge/>
            <w:vAlign w:val="center"/>
            <w:tcPrChange w:id="6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75" w:author="Mohammad ABDI ABYANEH" w:date="2023-10-12T18:35:00Z">
            <w:trPr>
              <w:gridAfter w:val="0"/>
              <w:jc w:val="center"/>
            </w:trPr>
          </w:trPrChange>
        </w:trPr>
        <w:tc>
          <w:tcPr>
            <w:tcW w:w="1775" w:type="dxa"/>
            <w:vMerge w:val="restart"/>
            <w:vAlign w:val="center"/>
            <w:tcPrChange w:id="67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7</w:t>
            </w:r>
            <w:r w:rsidRPr="00DD699A">
              <w:rPr>
                <w:rFonts w:ascii="Arial" w:hAnsi="Arial" w:hint="eastAsia"/>
                <w:sz w:val="18"/>
              </w:rPr>
              <w:t>A</w:t>
            </w:r>
            <w:r w:rsidRPr="00DD699A">
              <w:rPr>
                <w:rFonts w:ascii="Arial" w:hAnsi="Arial"/>
                <w:sz w:val="18"/>
              </w:rPr>
              <w:t>-7A</w:t>
            </w:r>
          </w:p>
        </w:tc>
        <w:tc>
          <w:tcPr>
            <w:tcW w:w="1466" w:type="dxa"/>
            <w:vMerge w:val="restart"/>
            <w:vAlign w:val="center"/>
            <w:tcPrChange w:id="67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CA_1A-7A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CA_3A-7A</w:t>
            </w:r>
          </w:p>
        </w:tc>
        <w:tc>
          <w:tcPr>
            <w:tcW w:w="767" w:type="dxa"/>
            <w:vAlign w:val="center"/>
            <w:tcPrChange w:id="6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6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6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6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6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6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8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68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88" w:author="Mohammad ABDI ABYANEH" w:date="2023-10-12T18:35:00Z">
            <w:trPr>
              <w:gridAfter w:val="0"/>
              <w:jc w:val="center"/>
            </w:trPr>
          </w:trPrChange>
        </w:trPr>
        <w:tc>
          <w:tcPr>
            <w:tcW w:w="1775" w:type="dxa"/>
            <w:vMerge/>
            <w:vAlign w:val="center"/>
            <w:tcPrChange w:id="68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69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69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6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6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69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69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69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9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69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69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01" w:author="Mohammad ABDI ABYANEH" w:date="2023-10-12T18:35:00Z">
            <w:trPr>
              <w:gridAfter w:val="0"/>
              <w:jc w:val="center"/>
            </w:trPr>
          </w:trPrChange>
        </w:trPr>
        <w:tc>
          <w:tcPr>
            <w:tcW w:w="1775" w:type="dxa"/>
            <w:vMerge/>
            <w:vAlign w:val="center"/>
            <w:tcPrChange w:id="70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70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70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3530" w:type="dxa"/>
            <w:gridSpan w:val="8"/>
            <w:vAlign w:val="center"/>
            <w:tcPrChange w:id="70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Change w:id="70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70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09" w:author="Mohammad ABDI ABYANEH" w:date="2023-10-12T18:35:00Z">
            <w:trPr>
              <w:gridAfter w:val="0"/>
              <w:jc w:val="center"/>
            </w:trPr>
          </w:trPrChange>
        </w:trPr>
        <w:tc>
          <w:tcPr>
            <w:tcW w:w="1775" w:type="dxa"/>
            <w:vMerge/>
            <w:vAlign w:val="center"/>
            <w:tcPrChange w:id="7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7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7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7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7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7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Change w:id="7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Change w:id="7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91" w:type="dxa"/>
            <w:gridSpan w:val="2"/>
            <w:vAlign w:val="center"/>
            <w:tcPrChange w:id="7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Change w:id="71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72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22" w:author="Mohammad ABDI ABYANEH" w:date="2023-10-12T18:35:00Z">
            <w:trPr>
              <w:gridAfter w:val="0"/>
              <w:jc w:val="center"/>
            </w:trPr>
          </w:trPrChange>
        </w:trPr>
        <w:tc>
          <w:tcPr>
            <w:tcW w:w="1775" w:type="dxa"/>
            <w:vMerge/>
            <w:vAlign w:val="center"/>
            <w:tcPrChange w:id="72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72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72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7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7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72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Change w:id="72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Change w:id="73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91" w:type="dxa"/>
            <w:gridSpan w:val="2"/>
            <w:vAlign w:val="center"/>
            <w:tcPrChange w:id="73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73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73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35" w:author="Mohammad ABDI ABYANEH" w:date="2023-10-12T18:35:00Z">
            <w:trPr>
              <w:gridAfter w:val="0"/>
              <w:jc w:val="center"/>
            </w:trPr>
          </w:trPrChange>
        </w:trPr>
        <w:tc>
          <w:tcPr>
            <w:tcW w:w="1775" w:type="dxa"/>
            <w:vMerge/>
            <w:vAlign w:val="center"/>
            <w:tcPrChange w:id="73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73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73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3530" w:type="dxa"/>
            <w:gridSpan w:val="8"/>
            <w:vAlign w:val="center"/>
            <w:tcPrChange w:id="73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CA_7A-7A Bandwidth Combination Set 1 in Table 5.6A.1-3</w:t>
            </w:r>
          </w:p>
        </w:tc>
        <w:tc>
          <w:tcPr>
            <w:tcW w:w="1187" w:type="dxa"/>
            <w:vMerge/>
            <w:vAlign w:val="center"/>
            <w:tcPrChange w:id="74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74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43" w:author="Mohammad ABDI ABYANEH" w:date="2023-10-12T18:35:00Z">
            <w:trPr>
              <w:gridAfter w:val="0"/>
              <w:jc w:val="center"/>
            </w:trPr>
          </w:trPrChange>
        </w:trPr>
        <w:tc>
          <w:tcPr>
            <w:tcW w:w="1775" w:type="dxa"/>
            <w:vMerge w:val="restart"/>
            <w:vAlign w:val="center"/>
            <w:tcPrChange w:id="74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A</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Change w:id="74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CA_1A-3A, CA_1A-7A, CA_3A-7A, CA_7C</w:t>
            </w:r>
          </w:p>
        </w:tc>
        <w:tc>
          <w:tcPr>
            <w:tcW w:w="767" w:type="dxa"/>
            <w:vAlign w:val="center"/>
            <w:tcPrChange w:id="74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1</w:t>
            </w:r>
          </w:p>
        </w:tc>
        <w:tc>
          <w:tcPr>
            <w:tcW w:w="586" w:type="dxa"/>
            <w:vAlign w:val="center"/>
            <w:tcPrChange w:id="74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6" w:type="dxa"/>
            <w:vAlign w:val="center"/>
            <w:tcPrChange w:id="74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94" w:type="dxa"/>
            <w:gridSpan w:val="2"/>
            <w:vAlign w:val="center"/>
            <w:tcPrChange w:id="74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Change w:id="75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Change w:id="75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gridSpan w:val="2"/>
            <w:vAlign w:val="center"/>
            <w:tcPrChange w:id="75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Change w:id="75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Change w:id="75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56" w:author="Mohammad ABDI ABYANEH" w:date="2023-10-12T18:35:00Z">
            <w:trPr>
              <w:gridAfter w:val="0"/>
              <w:jc w:val="center"/>
            </w:trPr>
          </w:trPrChange>
        </w:trPr>
        <w:tc>
          <w:tcPr>
            <w:tcW w:w="1775" w:type="dxa"/>
            <w:vMerge/>
            <w:vAlign w:val="center"/>
            <w:tcPrChange w:id="75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466" w:type="dxa"/>
            <w:vMerge/>
            <w:vAlign w:val="center"/>
            <w:tcPrChange w:id="75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Calibri" w:hAnsi="Arial"/>
                <w:sz w:val="18"/>
                <w:lang w:val="en-US" w:eastAsia="ja-JP"/>
              </w:rPr>
            </w:pPr>
          </w:p>
        </w:tc>
        <w:tc>
          <w:tcPr>
            <w:tcW w:w="767" w:type="dxa"/>
            <w:vAlign w:val="center"/>
            <w:tcPrChange w:id="75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3</w:t>
            </w:r>
          </w:p>
        </w:tc>
        <w:tc>
          <w:tcPr>
            <w:tcW w:w="586" w:type="dxa"/>
            <w:vAlign w:val="center"/>
            <w:tcPrChange w:id="76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6" w:type="dxa"/>
            <w:vAlign w:val="center"/>
            <w:tcPrChange w:id="76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94" w:type="dxa"/>
            <w:gridSpan w:val="2"/>
            <w:vAlign w:val="center"/>
            <w:tcPrChange w:id="76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7" w:type="dxa"/>
            <w:vAlign w:val="center"/>
            <w:tcPrChange w:id="76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Change w:id="76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591" w:type="dxa"/>
            <w:gridSpan w:val="2"/>
            <w:vAlign w:val="center"/>
            <w:tcPrChange w:id="76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hint="eastAsia"/>
                <w:sz w:val="18"/>
                <w:lang w:val="en-US"/>
              </w:rPr>
              <w:t>Yes</w:t>
            </w:r>
          </w:p>
        </w:tc>
        <w:tc>
          <w:tcPr>
            <w:tcW w:w="1187" w:type="dxa"/>
            <w:vMerge/>
            <w:vAlign w:val="center"/>
            <w:tcPrChange w:id="76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286" w:type="dxa"/>
            <w:vMerge/>
            <w:vAlign w:val="center"/>
            <w:tcPrChange w:id="76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69" w:author="Mohammad ABDI ABYANEH" w:date="2023-10-12T18:35:00Z">
            <w:trPr>
              <w:gridAfter w:val="0"/>
              <w:jc w:val="center"/>
            </w:trPr>
          </w:trPrChange>
        </w:trPr>
        <w:tc>
          <w:tcPr>
            <w:tcW w:w="1775" w:type="dxa"/>
            <w:vMerge/>
            <w:vAlign w:val="center"/>
            <w:tcPrChange w:id="77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466" w:type="dxa"/>
            <w:vMerge/>
            <w:vAlign w:val="center"/>
            <w:tcPrChange w:id="77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Calibri" w:hAnsi="Arial"/>
                <w:sz w:val="18"/>
                <w:lang w:val="en-US" w:eastAsia="ja-JP"/>
              </w:rPr>
            </w:pPr>
          </w:p>
        </w:tc>
        <w:tc>
          <w:tcPr>
            <w:tcW w:w="767" w:type="dxa"/>
            <w:vAlign w:val="center"/>
            <w:tcPrChange w:id="77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ja-JP"/>
              </w:rPr>
            </w:pPr>
            <w:r w:rsidRPr="00DD699A">
              <w:rPr>
                <w:rFonts w:ascii="Arial" w:eastAsia="Calibri" w:hAnsi="Arial"/>
                <w:sz w:val="18"/>
                <w:lang w:val="en-US" w:eastAsia="ja-JP"/>
              </w:rPr>
              <w:t>7</w:t>
            </w:r>
          </w:p>
        </w:tc>
        <w:tc>
          <w:tcPr>
            <w:tcW w:w="3530" w:type="dxa"/>
            <w:gridSpan w:val="8"/>
            <w:vAlign w:val="center"/>
            <w:tcPrChange w:id="77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Change w:id="77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286" w:type="dxa"/>
            <w:vMerge/>
            <w:vAlign w:val="center"/>
            <w:tcPrChange w:id="77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77" w:author="Mohammad ABDI ABYANEH" w:date="2023-10-12T18:35:00Z">
            <w:trPr>
              <w:gridAfter w:val="0"/>
              <w:jc w:val="center"/>
            </w:trPr>
          </w:trPrChange>
        </w:trPr>
        <w:tc>
          <w:tcPr>
            <w:tcW w:w="1775" w:type="dxa"/>
            <w:vMerge/>
            <w:vAlign w:val="center"/>
            <w:tcPrChange w:id="77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77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78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7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78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78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78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78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78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Change w:id="78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Change w:id="78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790" w:author="Mohammad ABDI ABYANEH" w:date="2023-10-12T18:35:00Z">
            <w:trPr>
              <w:gridAfter w:val="0"/>
              <w:jc w:val="center"/>
            </w:trPr>
          </w:trPrChange>
        </w:trPr>
        <w:tc>
          <w:tcPr>
            <w:tcW w:w="1775" w:type="dxa"/>
            <w:vMerge/>
            <w:vAlign w:val="center"/>
            <w:tcPrChange w:id="79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79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79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79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79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79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79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79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79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Change w:id="80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0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03" w:author="Mohammad ABDI ABYANEH" w:date="2023-10-12T18:35:00Z">
            <w:trPr>
              <w:gridAfter w:val="0"/>
              <w:jc w:val="center"/>
            </w:trPr>
          </w:trPrChange>
        </w:trPr>
        <w:tc>
          <w:tcPr>
            <w:tcW w:w="1775" w:type="dxa"/>
            <w:vMerge/>
            <w:vAlign w:val="center"/>
            <w:tcPrChange w:id="80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0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0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3530" w:type="dxa"/>
            <w:gridSpan w:val="8"/>
            <w:vAlign w:val="center"/>
            <w:tcPrChange w:id="80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Calibri" w:hAnsi="Arial"/>
                <w:sz w:val="18"/>
                <w:lang w:val="en-US" w:eastAsia="ja-JP"/>
              </w:rPr>
              <w:t>See CA_7C Bandwidth Combination Set 1 in Table 5.6A.1-1</w:t>
            </w:r>
          </w:p>
        </w:tc>
        <w:tc>
          <w:tcPr>
            <w:tcW w:w="1187" w:type="dxa"/>
            <w:vMerge/>
            <w:vAlign w:val="center"/>
            <w:tcPrChange w:id="80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0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11" w:author="Mohammad ABDI ABYANEH" w:date="2023-10-12T18:35:00Z">
            <w:trPr>
              <w:gridAfter w:val="0"/>
              <w:jc w:val="center"/>
            </w:trPr>
          </w:trPrChange>
        </w:trPr>
        <w:tc>
          <w:tcPr>
            <w:tcW w:w="1775" w:type="dxa"/>
            <w:vMerge w:val="restart"/>
            <w:vAlign w:val="center"/>
            <w:tcPrChange w:id="81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olor w:val="000000"/>
                <w:sz w:val="18"/>
                <w:szCs w:val="18"/>
                <w:lang w:val="en-US"/>
              </w:rPr>
              <w:t>CA_1A-1A-3A-7C</w:t>
            </w:r>
          </w:p>
        </w:tc>
        <w:tc>
          <w:tcPr>
            <w:tcW w:w="1466" w:type="dxa"/>
            <w:vMerge w:val="restart"/>
            <w:vAlign w:val="center"/>
            <w:tcPrChange w:id="81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Change w:id="81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1</w:t>
            </w:r>
          </w:p>
        </w:tc>
        <w:tc>
          <w:tcPr>
            <w:tcW w:w="3530" w:type="dxa"/>
            <w:gridSpan w:val="8"/>
            <w:vAlign w:val="center"/>
            <w:tcPrChange w:id="81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Change w:id="81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Change w:id="81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19" w:author="Mohammad ABDI ABYANEH" w:date="2023-10-12T18:35:00Z">
            <w:trPr>
              <w:gridAfter w:val="0"/>
              <w:jc w:val="center"/>
            </w:trPr>
          </w:trPrChange>
        </w:trPr>
        <w:tc>
          <w:tcPr>
            <w:tcW w:w="1775" w:type="dxa"/>
            <w:vMerge/>
            <w:vAlign w:val="center"/>
            <w:tcPrChange w:id="82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2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2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3</w:t>
            </w:r>
          </w:p>
        </w:tc>
        <w:tc>
          <w:tcPr>
            <w:tcW w:w="586" w:type="dxa"/>
            <w:vAlign w:val="center"/>
            <w:tcPrChange w:id="82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82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82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Change w:id="82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vAlign w:val="center"/>
            <w:tcPrChange w:id="82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gridSpan w:val="2"/>
            <w:vAlign w:val="center"/>
            <w:tcPrChange w:id="82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Change w:id="82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3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32" w:author="Mohammad ABDI ABYANEH" w:date="2023-10-12T18:35:00Z">
            <w:trPr>
              <w:gridAfter w:val="0"/>
              <w:jc w:val="center"/>
            </w:trPr>
          </w:trPrChange>
        </w:trPr>
        <w:tc>
          <w:tcPr>
            <w:tcW w:w="1775" w:type="dxa"/>
            <w:vMerge/>
            <w:vAlign w:val="center"/>
            <w:tcPrChange w:id="83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3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3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rPr>
              <w:t>7</w:t>
            </w:r>
          </w:p>
        </w:tc>
        <w:tc>
          <w:tcPr>
            <w:tcW w:w="3530" w:type="dxa"/>
            <w:gridSpan w:val="8"/>
            <w:vAlign w:val="center"/>
            <w:tcPrChange w:id="836"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Change w:id="83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3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40" w:author="Mohammad ABDI ABYANEH" w:date="2023-10-12T18:35:00Z">
            <w:trPr>
              <w:gridAfter w:val="0"/>
              <w:jc w:val="center"/>
            </w:trPr>
          </w:trPrChange>
        </w:trPr>
        <w:tc>
          <w:tcPr>
            <w:tcW w:w="1775" w:type="dxa"/>
            <w:vMerge w:val="restart"/>
            <w:vAlign w:val="center"/>
            <w:tcPrChange w:id="84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olor w:val="000000"/>
                <w:sz w:val="18"/>
                <w:szCs w:val="18"/>
                <w:lang w:val="en-US"/>
              </w:rPr>
              <w:t>CA_1A-1A-3C-7A</w:t>
            </w:r>
          </w:p>
        </w:tc>
        <w:tc>
          <w:tcPr>
            <w:tcW w:w="1466" w:type="dxa"/>
            <w:vMerge w:val="restart"/>
            <w:vAlign w:val="center"/>
            <w:tcPrChange w:id="84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eastAsia="ja-JP"/>
              </w:rPr>
              <w:t>CA_3C</w:t>
            </w:r>
          </w:p>
        </w:tc>
        <w:tc>
          <w:tcPr>
            <w:tcW w:w="767" w:type="dxa"/>
            <w:vAlign w:val="center"/>
            <w:tcPrChange w:id="84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1</w:t>
            </w:r>
          </w:p>
        </w:tc>
        <w:tc>
          <w:tcPr>
            <w:tcW w:w="3530" w:type="dxa"/>
            <w:gridSpan w:val="8"/>
            <w:vAlign w:val="center"/>
            <w:tcPrChange w:id="84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Change w:id="84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100</w:t>
            </w:r>
          </w:p>
        </w:tc>
        <w:tc>
          <w:tcPr>
            <w:tcW w:w="1286" w:type="dxa"/>
            <w:vMerge w:val="restart"/>
            <w:vAlign w:val="center"/>
            <w:tcPrChange w:id="84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48" w:author="Mohammad ABDI ABYANEH" w:date="2023-10-12T18:35:00Z">
            <w:trPr>
              <w:gridAfter w:val="0"/>
              <w:jc w:val="center"/>
            </w:trPr>
          </w:trPrChange>
        </w:trPr>
        <w:tc>
          <w:tcPr>
            <w:tcW w:w="1775" w:type="dxa"/>
            <w:vMerge/>
            <w:vAlign w:val="center"/>
            <w:tcPrChange w:id="84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5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5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3</w:t>
            </w:r>
          </w:p>
        </w:tc>
        <w:tc>
          <w:tcPr>
            <w:tcW w:w="3530" w:type="dxa"/>
            <w:gridSpan w:val="8"/>
            <w:vAlign w:val="center"/>
            <w:tcPrChange w:id="85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Change w:id="85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5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56" w:author="Mohammad ABDI ABYANEH" w:date="2023-10-12T18:35:00Z">
            <w:trPr>
              <w:gridAfter w:val="0"/>
              <w:jc w:val="center"/>
            </w:trPr>
          </w:trPrChange>
        </w:trPr>
        <w:tc>
          <w:tcPr>
            <w:tcW w:w="1775" w:type="dxa"/>
            <w:vMerge/>
            <w:vAlign w:val="center"/>
            <w:tcPrChange w:id="85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5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5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rPr>
              <w:t>7</w:t>
            </w:r>
          </w:p>
        </w:tc>
        <w:tc>
          <w:tcPr>
            <w:tcW w:w="586" w:type="dxa"/>
            <w:vAlign w:val="center"/>
            <w:tcPrChange w:id="86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86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86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587" w:type="dxa"/>
            <w:vAlign w:val="center"/>
            <w:tcPrChange w:id="86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586" w:type="dxa"/>
            <w:vAlign w:val="center"/>
            <w:tcPrChange w:id="86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591" w:type="dxa"/>
            <w:gridSpan w:val="2"/>
            <w:vAlign w:val="center"/>
            <w:tcPrChange w:id="86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AU"/>
              </w:rPr>
              <w:t>Yes</w:t>
            </w:r>
          </w:p>
        </w:tc>
        <w:tc>
          <w:tcPr>
            <w:tcW w:w="1187" w:type="dxa"/>
            <w:vMerge/>
            <w:vAlign w:val="center"/>
            <w:tcPrChange w:id="86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6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69" w:author="Mohammad ABDI ABYANEH" w:date="2023-10-12T18:35:00Z">
            <w:trPr>
              <w:gridAfter w:val="0"/>
              <w:jc w:val="center"/>
            </w:trPr>
          </w:trPrChange>
        </w:trPr>
        <w:tc>
          <w:tcPr>
            <w:tcW w:w="1775" w:type="dxa"/>
            <w:vMerge w:val="restart"/>
            <w:vAlign w:val="center"/>
            <w:tcPrChange w:id="87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olor w:val="000000"/>
                <w:sz w:val="18"/>
                <w:szCs w:val="18"/>
                <w:lang w:val="en-US"/>
              </w:rPr>
              <w:t>CA_1A-1A-3C-7C</w:t>
            </w:r>
          </w:p>
        </w:tc>
        <w:tc>
          <w:tcPr>
            <w:tcW w:w="1466" w:type="dxa"/>
            <w:vMerge w:val="restart"/>
            <w:vAlign w:val="center"/>
            <w:tcPrChange w:id="87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eastAsia="ja-JP"/>
              </w:rPr>
              <w:t>CA_3C</w:t>
            </w:r>
            <w:r w:rsidRPr="00DD699A">
              <w:rPr>
                <w:rFonts w:ascii="Arial" w:hAnsi="Arial"/>
                <w:sz w:val="18"/>
                <w:szCs w:val="18"/>
                <w:lang w:val="en-US" w:eastAsia="ja-JP"/>
              </w:rPr>
              <w:br/>
              <w:t>CA_7C</w:t>
            </w:r>
          </w:p>
        </w:tc>
        <w:tc>
          <w:tcPr>
            <w:tcW w:w="767" w:type="dxa"/>
            <w:vAlign w:val="center"/>
            <w:tcPrChange w:id="87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1</w:t>
            </w:r>
          </w:p>
        </w:tc>
        <w:tc>
          <w:tcPr>
            <w:tcW w:w="3530" w:type="dxa"/>
            <w:gridSpan w:val="8"/>
            <w:vAlign w:val="center"/>
            <w:tcPrChange w:id="87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Change w:id="87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120</w:t>
            </w:r>
          </w:p>
        </w:tc>
        <w:tc>
          <w:tcPr>
            <w:tcW w:w="1286" w:type="dxa"/>
            <w:vMerge w:val="restart"/>
            <w:vAlign w:val="center"/>
            <w:tcPrChange w:id="87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77" w:author="Mohammad ABDI ABYANEH" w:date="2023-10-12T18:35:00Z">
            <w:trPr>
              <w:gridAfter w:val="0"/>
              <w:jc w:val="center"/>
            </w:trPr>
          </w:trPrChange>
        </w:trPr>
        <w:tc>
          <w:tcPr>
            <w:tcW w:w="1775" w:type="dxa"/>
            <w:vMerge/>
            <w:vAlign w:val="center"/>
            <w:tcPrChange w:id="87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7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8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3</w:t>
            </w:r>
          </w:p>
        </w:tc>
        <w:tc>
          <w:tcPr>
            <w:tcW w:w="3530" w:type="dxa"/>
            <w:gridSpan w:val="8"/>
            <w:vAlign w:val="center"/>
            <w:tcPrChange w:id="88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3</w:t>
            </w:r>
            <w:r w:rsidRPr="00DD699A">
              <w:rPr>
                <w:rFonts w:ascii="Arial" w:hAnsi="Arial"/>
                <w:sz w:val="18"/>
                <w:szCs w:val="18"/>
              </w:rPr>
              <w:t xml:space="preserve">C Bandwidth combination set </w:t>
            </w:r>
            <w:r w:rsidRPr="00DD699A">
              <w:rPr>
                <w:rFonts w:ascii="Arial" w:hAnsi="Arial"/>
                <w:sz w:val="18"/>
                <w:szCs w:val="18"/>
                <w:lang w:val="en-AU"/>
              </w:rPr>
              <w:t xml:space="preserve">0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Change w:id="88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8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85" w:author="Mohammad ABDI ABYANEH" w:date="2023-10-12T18:35:00Z">
            <w:trPr>
              <w:gridAfter w:val="0"/>
              <w:jc w:val="center"/>
            </w:trPr>
          </w:trPrChange>
        </w:trPr>
        <w:tc>
          <w:tcPr>
            <w:tcW w:w="1775" w:type="dxa"/>
            <w:vMerge/>
            <w:vAlign w:val="center"/>
            <w:tcPrChange w:id="88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88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88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rPr>
              <w:t>7</w:t>
            </w:r>
          </w:p>
        </w:tc>
        <w:tc>
          <w:tcPr>
            <w:tcW w:w="3530" w:type="dxa"/>
            <w:gridSpan w:val="8"/>
            <w:vAlign w:val="center"/>
            <w:tcPrChange w:id="88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rPr>
              <w:t>See CA_</w:t>
            </w:r>
            <w:r w:rsidRPr="00DD699A">
              <w:rPr>
                <w:rFonts w:ascii="Arial" w:hAnsi="Arial"/>
                <w:sz w:val="18"/>
                <w:szCs w:val="18"/>
                <w:lang w:val="en-US"/>
              </w:rPr>
              <w:t>7</w:t>
            </w:r>
            <w:r w:rsidRPr="00DD699A">
              <w:rPr>
                <w:rFonts w:ascii="Arial" w:hAnsi="Arial"/>
                <w:sz w:val="18"/>
                <w:szCs w:val="18"/>
              </w:rPr>
              <w:t xml:space="preserve">C Bandwidth combination set </w:t>
            </w:r>
            <w:r w:rsidRPr="00DD699A">
              <w:rPr>
                <w:rFonts w:ascii="Arial" w:hAnsi="Arial"/>
                <w:sz w:val="18"/>
                <w:szCs w:val="18"/>
                <w:lang w:val="en-AU"/>
              </w:rPr>
              <w:t xml:space="preserve">2 </w:t>
            </w:r>
            <w:r w:rsidRPr="00DD699A">
              <w:rPr>
                <w:rFonts w:ascii="Arial" w:hAnsi="Arial"/>
                <w:sz w:val="18"/>
                <w:szCs w:val="18"/>
              </w:rPr>
              <w:t>in Table 5.6A.1-</w:t>
            </w:r>
            <w:r w:rsidRPr="00DD699A">
              <w:rPr>
                <w:rFonts w:ascii="Arial" w:hAnsi="Arial"/>
                <w:sz w:val="18"/>
                <w:szCs w:val="18"/>
                <w:lang w:val="en-US"/>
              </w:rPr>
              <w:t>1</w:t>
            </w:r>
            <w:r w:rsidRPr="00DD699A">
              <w:rPr>
                <w:rFonts w:ascii="Arial" w:hAnsi="Arial"/>
                <w:sz w:val="18"/>
                <w:szCs w:val="18"/>
              </w:rPr>
              <w:t xml:space="preserve"> of 36.101</w:t>
            </w:r>
          </w:p>
        </w:tc>
        <w:tc>
          <w:tcPr>
            <w:tcW w:w="1187" w:type="dxa"/>
            <w:vMerge/>
            <w:vAlign w:val="center"/>
            <w:tcPrChange w:id="89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89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893" w:author="Mohammad ABDI ABYANEH" w:date="2023-10-12T18:35:00Z">
            <w:trPr>
              <w:gridAfter w:val="0"/>
              <w:jc w:val="center"/>
            </w:trPr>
          </w:trPrChange>
        </w:trPr>
        <w:tc>
          <w:tcPr>
            <w:tcW w:w="1775" w:type="dxa"/>
            <w:vMerge w:val="restart"/>
            <w:vAlign w:val="center"/>
            <w:tcPrChange w:id="89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C</w:t>
            </w:r>
            <w:r w:rsidRPr="00DD699A">
              <w:rPr>
                <w:rFonts w:ascii="Arial" w:hAnsi="Arial" w:hint="eastAsia"/>
                <w:sz w:val="18"/>
                <w:lang w:eastAsia="ja-JP"/>
              </w:rPr>
              <w:t>-</w:t>
            </w:r>
            <w:r w:rsidRPr="00DD699A">
              <w:rPr>
                <w:rFonts w:ascii="Arial" w:hAnsi="Arial"/>
                <w:sz w:val="18"/>
                <w:lang w:eastAsia="ja-JP"/>
              </w:rPr>
              <w:t>7</w:t>
            </w:r>
            <w:r w:rsidRPr="00DD699A">
              <w:rPr>
                <w:rFonts w:ascii="Arial" w:hAnsi="Arial" w:hint="eastAsia"/>
                <w:sz w:val="18"/>
                <w:lang w:eastAsia="ja-JP"/>
              </w:rPr>
              <w:t>A</w:t>
            </w:r>
          </w:p>
        </w:tc>
        <w:tc>
          <w:tcPr>
            <w:tcW w:w="1466" w:type="dxa"/>
            <w:vMerge w:val="restart"/>
            <w:vAlign w:val="center"/>
            <w:tcPrChange w:id="89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Calibri" w:hAnsi="Arial"/>
                <w:sz w:val="18"/>
                <w:lang w:val="en-US" w:eastAsia="ja-JP"/>
              </w:rPr>
              <w:t>CA_1A-3A</w:t>
            </w:r>
            <w:del w:id="896"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CA_1A-7A</w:t>
            </w:r>
            <w:del w:id="897"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CA_3A-7A</w:t>
            </w:r>
            <w:del w:id="898"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CA_3C</w:t>
            </w:r>
          </w:p>
        </w:tc>
        <w:tc>
          <w:tcPr>
            <w:tcW w:w="767" w:type="dxa"/>
            <w:vAlign w:val="center"/>
            <w:tcPrChange w:id="8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9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9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9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9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9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9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Change w:id="90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Change w:id="90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09" w:author="Mohammad ABDI ABYANEH" w:date="2023-10-12T18:35:00Z">
            <w:trPr>
              <w:gridAfter w:val="0"/>
              <w:jc w:val="center"/>
            </w:trPr>
          </w:trPrChange>
        </w:trPr>
        <w:tc>
          <w:tcPr>
            <w:tcW w:w="1775" w:type="dxa"/>
            <w:vMerge/>
            <w:vAlign w:val="center"/>
            <w:tcPrChange w:id="9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9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9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3530" w:type="dxa"/>
            <w:gridSpan w:val="8"/>
            <w:vAlign w:val="center"/>
            <w:tcPrChange w:id="91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Change w:id="91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91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17" w:author="Mohammad ABDI ABYANEH" w:date="2023-10-12T18:35:00Z">
            <w:trPr>
              <w:gridAfter w:val="0"/>
              <w:jc w:val="center"/>
            </w:trPr>
          </w:trPrChange>
        </w:trPr>
        <w:tc>
          <w:tcPr>
            <w:tcW w:w="1775" w:type="dxa"/>
            <w:vMerge/>
            <w:vAlign w:val="center"/>
            <w:tcPrChange w:id="91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91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9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Change w:id="92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9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92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p>
        </w:tc>
        <w:tc>
          <w:tcPr>
            <w:tcW w:w="587" w:type="dxa"/>
            <w:vAlign w:val="center"/>
            <w:tcPrChange w:id="92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92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92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Change w:id="92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92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30" w:author="Mohammad ABDI ABYANEH" w:date="2023-10-12T18:35:00Z">
            <w:trPr>
              <w:gridAfter w:val="0"/>
              <w:jc w:val="center"/>
            </w:trPr>
          </w:trPrChange>
        </w:trPr>
        <w:tc>
          <w:tcPr>
            <w:tcW w:w="1775" w:type="dxa"/>
            <w:vMerge/>
            <w:vAlign w:val="center"/>
            <w:tcPrChange w:id="93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93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9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9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9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93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93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93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93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Change w:id="94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80</w:t>
            </w:r>
          </w:p>
        </w:tc>
        <w:tc>
          <w:tcPr>
            <w:tcW w:w="1286" w:type="dxa"/>
            <w:vMerge w:val="restart"/>
            <w:vAlign w:val="center"/>
            <w:tcPrChange w:id="94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43" w:author="Mohammad ABDI ABYANEH" w:date="2023-10-12T18:35:00Z">
            <w:trPr>
              <w:gridAfter w:val="0"/>
              <w:jc w:val="center"/>
            </w:trPr>
          </w:trPrChange>
        </w:trPr>
        <w:tc>
          <w:tcPr>
            <w:tcW w:w="1775" w:type="dxa"/>
            <w:vMerge/>
            <w:vAlign w:val="center"/>
            <w:tcPrChange w:id="94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94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94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3530" w:type="dxa"/>
            <w:gridSpan w:val="8"/>
            <w:vAlign w:val="center"/>
            <w:tcPrChange w:id="94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Calibri" w:hAnsi="Arial"/>
                <w:sz w:val="18"/>
                <w:lang w:val="en-US" w:eastAsia="ja-JP"/>
              </w:rPr>
              <w:t>See CA_3C Bandwidth Combination Set 0 in Table 5.6A.1-1</w:t>
            </w:r>
          </w:p>
        </w:tc>
        <w:tc>
          <w:tcPr>
            <w:tcW w:w="1187" w:type="dxa"/>
            <w:vMerge/>
            <w:vAlign w:val="center"/>
            <w:tcPrChange w:id="94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94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51" w:author="Mohammad ABDI ABYANEH" w:date="2023-10-12T18:35:00Z">
            <w:trPr>
              <w:gridAfter w:val="0"/>
              <w:jc w:val="center"/>
            </w:trPr>
          </w:trPrChange>
        </w:trPr>
        <w:tc>
          <w:tcPr>
            <w:tcW w:w="1775" w:type="dxa"/>
            <w:vMerge/>
            <w:vAlign w:val="center"/>
            <w:tcPrChange w:id="95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95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95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7</w:t>
            </w:r>
          </w:p>
        </w:tc>
        <w:tc>
          <w:tcPr>
            <w:tcW w:w="586" w:type="dxa"/>
            <w:vAlign w:val="center"/>
            <w:tcPrChange w:id="95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9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95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95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95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96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Change w:id="96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96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64" w:author="Mohammad ABDI ABYANEH" w:date="2023-10-12T18:35:00Z">
            <w:trPr>
              <w:gridAfter w:val="0"/>
              <w:jc w:val="center"/>
            </w:trPr>
          </w:trPrChange>
        </w:trPr>
        <w:tc>
          <w:tcPr>
            <w:tcW w:w="1775" w:type="dxa"/>
            <w:vMerge w:val="restart"/>
            <w:vAlign w:val="center"/>
            <w:tcPrChange w:id="96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CA_1A-</w:t>
            </w:r>
            <w:r w:rsidRPr="00DD699A">
              <w:rPr>
                <w:rFonts w:ascii="Arial" w:eastAsia="Calibri" w:hAnsi="Arial" w:hint="eastAsia"/>
                <w:sz w:val="18"/>
                <w:lang w:val="en-US" w:eastAsia="ja-JP"/>
              </w:rPr>
              <w:t>3</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7</w:t>
            </w:r>
            <w:r w:rsidRPr="00DD699A">
              <w:rPr>
                <w:rFonts w:ascii="Arial" w:eastAsia="Calibri" w:hAnsi="Arial"/>
                <w:sz w:val="18"/>
                <w:lang w:val="en-US"/>
              </w:rPr>
              <w:t>C</w:t>
            </w:r>
          </w:p>
        </w:tc>
        <w:tc>
          <w:tcPr>
            <w:tcW w:w="1466" w:type="dxa"/>
            <w:vMerge w:val="restart"/>
            <w:vAlign w:val="center"/>
            <w:tcPrChange w:id="96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eastAsia="Calibri" w:hAnsi="Arial"/>
                <w:sz w:val="18"/>
                <w:lang w:val="en-US" w:eastAsia="ja-JP"/>
              </w:rPr>
              <w:t>CA_1A-3A</w:t>
            </w:r>
            <w:del w:id="967"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CA_1A-7A</w:t>
            </w:r>
            <w:del w:id="968"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CA_3A-7A</w:t>
            </w:r>
            <w:del w:id="969"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CA_3C</w:t>
            </w:r>
            <w:del w:id="970" w:author="Mohammad ABDI ABYANEH" w:date="2023-10-12T18:26:00Z">
              <w:r w:rsidRPr="00DD699A" w:rsidDel="00A60FE4">
                <w:rPr>
                  <w:rFonts w:ascii="Arial" w:eastAsia="Calibri" w:hAnsi="Arial"/>
                  <w:sz w:val="18"/>
                  <w:lang w:val="en-US" w:eastAsia="ja-JP"/>
                </w:rPr>
                <w:delText>,</w:delText>
              </w:r>
            </w:del>
            <w:r w:rsidRPr="00DD699A">
              <w:rPr>
                <w:rFonts w:ascii="Arial" w:eastAsia="Calibri" w:hAnsi="Arial"/>
                <w:sz w:val="18"/>
                <w:lang w:val="en-US" w:eastAsia="ja-JP"/>
              </w:rPr>
              <w:t xml:space="preserve"> CA_7C</w:t>
            </w:r>
          </w:p>
        </w:tc>
        <w:tc>
          <w:tcPr>
            <w:tcW w:w="767" w:type="dxa"/>
            <w:vAlign w:val="center"/>
            <w:tcPrChange w:id="97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9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97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97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97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97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97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Change w:id="97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97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81" w:author="Mohammad ABDI ABYANEH" w:date="2023-10-12T18:35:00Z">
            <w:trPr>
              <w:gridAfter w:val="0"/>
              <w:jc w:val="center"/>
            </w:trPr>
          </w:trPrChange>
        </w:trPr>
        <w:tc>
          <w:tcPr>
            <w:tcW w:w="1775" w:type="dxa"/>
            <w:vMerge/>
            <w:vAlign w:val="center"/>
            <w:tcPrChange w:id="98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98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98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3</w:t>
            </w:r>
          </w:p>
        </w:tc>
        <w:tc>
          <w:tcPr>
            <w:tcW w:w="3530" w:type="dxa"/>
            <w:gridSpan w:val="8"/>
            <w:vAlign w:val="center"/>
            <w:tcPrChange w:id="98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Change w:id="98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98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89" w:author="Mohammad ABDI ABYANEH" w:date="2023-10-12T18:35:00Z">
            <w:trPr>
              <w:gridAfter w:val="0"/>
              <w:jc w:val="center"/>
            </w:trPr>
          </w:trPrChange>
        </w:trPr>
        <w:tc>
          <w:tcPr>
            <w:tcW w:w="1775" w:type="dxa"/>
            <w:vMerge/>
            <w:vAlign w:val="center"/>
            <w:tcPrChange w:id="99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99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99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w:t>
            </w:r>
          </w:p>
        </w:tc>
        <w:tc>
          <w:tcPr>
            <w:tcW w:w="3530" w:type="dxa"/>
            <w:gridSpan w:val="8"/>
            <w:vAlign w:val="center"/>
            <w:tcPrChange w:id="99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vMerge/>
            <w:vAlign w:val="center"/>
            <w:tcPrChange w:id="99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99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997" w:author="Mohammad ABDI ABYANEH" w:date="2023-10-12T18:35:00Z">
            <w:trPr>
              <w:gridAfter w:val="0"/>
              <w:jc w:val="center"/>
            </w:trPr>
          </w:trPrChange>
        </w:trPr>
        <w:tc>
          <w:tcPr>
            <w:tcW w:w="1775" w:type="dxa"/>
            <w:vMerge w:val="restart"/>
            <w:vAlign w:val="center"/>
            <w:tcPrChange w:id="99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w:t>
            </w:r>
            <w:r w:rsidRPr="00DD699A">
              <w:rPr>
                <w:rFonts w:ascii="Arial" w:hAnsi="Arial" w:hint="eastAsia"/>
                <w:sz w:val="18"/>
              </w:rPr>
              <w:t>1A</w:t>
            </w:r>
            <w:r w:rsidRPr="00DD699A">
              <w:rPr>
                <w:rFonts w:ascii="Arial" w:hAnsi="Arial"/>
                <w:sz w:val="18"/>
              </w:rPr>
              <w:t>-</w:t>
            </w:r>
            <w:r w:rsidRPr="00DD699A">
              <w:rPr>
                <w:rFonts w:ascii="Arial" w:hAnsi="Arial" w:hint="eastAsia"/>
                <w:sz w:val="18"/>
              </w:rPr>
              <w:t>3A</w:t>
            </w:r>
            <w:r w:rsidRPr="00DD699A">
              <w:rPr>
                <w:rFonts w:ascii="Arial" w:hAnsi="Arial"/>
                <w:sz w:val="18"/>
              </w:rPr>
              <w:t>-</w:t>
            </w:r>
            <w:r w:rsidRPr="00DD699A">
              <w:rPr>
                <w:rFonts w:ascii="Arial" w:hAnsi="Arial" w:hint="eastAsia"/>
                <w:sz w:val="18"/>
              </w:rPr>
              <w:t>8A</w:t>
            </w:r>
          </w:p>
        </w:tc>
        <w:tc>
          <w:tcPr>
            <w:tcW w:w="1466" w:type="dxa"/>
            <w:vMerge w:val="restart"/>
            <w:vAlign w:val="center"/>
            <w:tcPrChange w:id="99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CA_1A-3A</w:t>
            </w:r>
          </w:p>
          <w:p w:rsidR="001732E3" w:rsidRPr="00DD699A" w:rsidRDefault="001732E3" w:rsidP="00B553DD">
            <w:pPr>
              <w:keepNext/>
              <w:keepLines/>
              <w:spacing w:after="0"/>
              <w:jc w:val="center"/>
              <w:rPr>
                <w:rFonts w:ascii="Arial" w:hAnsi="Arial"/>
                <w:sz w:val="18"/>
                <w:vertAlign w:val="superscript"/>
                <w:lang w:val="es-ES"/>
              </w:rPr>
            </w:pPr>
            <w:r w:rsidRPr="00DD699A">
              <w:rPr>
                <w:rFonts w:ascii="Arial" w:hAnsi="Arial"/>
                <w:sz w:val="18"/>
                <w:lang w:val="es-ES"/>
              </w:rPr>
              <w:t>CA_1A-8A</w:t>
            </w:r>
          </w:p>
          <w:p w:rsidR="001732E3" w:rsidRPr="00DD699A" w:rsidRDefault="001732E3" w:rsidP="00B553DD">
            <w:pPr>
              <w:keepNext/>
              <w:keepLines/>
              <w:spacing w:after="0"/>
              <w:jc w:val="center"/>
              <w:rPr>
                <w:rFonts w:ascii="Arial" w:hAnsi="Arial"/>
                <w:sz w:val="18"/>
              </w:rPr>
            </w:pPr>
            <w:r w:rsidRPr="00DD699A">
              <w:rPr>
                <w:rFonts w:ascii="Arial" w:hAnsi="Arial"/>
                <w:sz w:val="18"/>
                <w:lang w:val="es-ES"/>
              </w:rPr>
              <w:t>CA_3A-8A</w:t>
            </w:r>
          </w:p>
        </w:tc>
        <w:tc>
          <w:tcPr>
            <w:tcW w:w="767" w:type="dxa"/>
            <w:vAlign w:val="center"/>
            <w:tcPrChange w:id="100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c>
          <w:tcPr>
            <w:tcW w:w="586" w:type="dxa"/>
            <w:vAlign w:val="center"/>
            <w:tcPrChange w:id="10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0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0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0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0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00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Change w:id="100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100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10" w:author="Mohammad ABDI ABYANEH" w:date="2023-10-12T18:35:00Z">
            <w:trPr>
              <w:gridAfter w:val="0"/>
              <w:jc w:val="center"/>
            </w:trPr>
          </w:trPrChange>
        </w:trPr>
        <w:tc>
          <w:tcPr>
            <w:tcW w:w="1775" w:type="dxa"/>
            <w:vMerge/>
            <w:vAlign w:val="center"/>
            <w:tcPrChange w:id="101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1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1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3</w:t>
            </w:r>
          </w:p>
        </w:tc>
        <w:tc>
          <w:tcPr>
            <w:tcW w:w="586" w:type="dxa"/>
            <w:vAlign w:val="center"/>
            <w:tcPrChange w:id="10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1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1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1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1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01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102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02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23" w:author="Mohammad ABDI ABYANEH" w:date="2023-10-12T18:35:00Z">
            <w:trPr>
              <w:gridAfter w:val="0"/>
              <w:jc w:val="center"/>
            </w:trPr>
          </w:trPrChange>
        </w:trPr>
        <w:tc>
          <w:tcPr>
            <w:tcW w:w="1775" w:type="dxa"/>
            <w:vMerge/>
            <w:vAlign w:val="center"/>
            <w:tcPrChange w:id="102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2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2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8</w:t>
            </w:r>
          </w:p>
        </w:tc>
        <w:tc>
          <w:tcPr>
            <w:tcW w:w="586" w:type="dxa"/>
            <w:vAlign w:val="center"/>
            <w:tcPrChange w:id="10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2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4" w:type="dxa"/>
            <w:gridSpan w:val="2"/>
            <w:vAlign w:val="center"/>
            <w:tcPrChange w:id="102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103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3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03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03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03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36" w:author="Mohammad ABDI ABYANEH" w:date="2023-10-12T18:35:00Z">
            <w:trPr>
              <w:gridAfter w:val="0"/>
              <w:jc w:val="center"/>
            </w:trPr>
          </w:trPrChange>
        </w:trPr>
        <w:tc>
          <w:tcPr>
            <w:tcW w:w="1775" w:type="dxa"/>
            <w:vMerge/>
            <w:vAlign w:val="center"/>
            <w:tcPrChange w:id="103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3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3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c>
          <w:tcPr>
            <w:tcW w:w="586" w:type="dxa"/>
            <w:vAlign w:val="center"/>
            <w:tcPrChange w:id="10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4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4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4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4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04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104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Change w:id="104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49" w:author="Mohammad ABDI ABYANEH" w:date="2023-10-12T18:35:00Z">
            <w:trPr>
              <w:gridAfter w:val="0"/>
              <w:jc w:val="center"/>
            </w:trPr>
          </w:trPrChange>
        </w:trPr>
        <w:tc>
          <w:tcPr>
            <w:tcW w:w="1775" w:type="dxa"/>
            <w:vMerge/>
            <w:vAlign w:val="center"/>
            <w:tcPrChange w:id="105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5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3</w:t>
            </w:r>
          </w:p>
        </w:tc>
        <w:tc>
          <w:tcPr>
            <w:tcW w:w="586" w:type="dxa"/>
            <w:vAlign w:val="center"/>
            <w:tcPrChange w:id="10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5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5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5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05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10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0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62" w:author="Mohammad ABDI ABYANEH" w:date="2023-10-12T18:35:00Z">
            <w:trPr>
              <w:gridAfter w:val="0"/>
              <w:jc w:val="center"/>
            </w:trPr>
          </w:trPrChange>
        </w:trPr>
        <w:tc>
          <w:tcPr>
            <w:tcW w:w="1775" w:type="dxa"/>
            <w:vMerge/>
            <w:vAlign w:val="center"/>
            <w:tcPrChange w:id="10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8</w:t>
            </w:r>
          </w:p>
        </w:tc>
        <w:tc>
          <w:tcPr>
            <w:tcW w:w="586" w:type="dxa"/>
            <w:vAlign w:val="center"/>
            <w:tcPrChange w:id="10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4" w:type="dxa"/>
            <w:gridSpan w:val="2"/>
            <w:vAlign w:val="center"/>
            <w:tcPrChange w:id="10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10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0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0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0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75" w:author="Mohammad ABDI ABYANEH" w:date="2023-10-12T18:35:00Z">
            <w:trPr>
              <w:gridAfter w:val="0"/>
              <w:jc w:val="center"/>
            </w:trPr>
          </w:trPrChange>
        </w:trPr>
        <w:tc>
          <w:tcPr>
            <w:tcW w:w="1775" w:type="dxa"/>
            <w:vMerge/>
            <w:vAlign w:val="center"/>
            <w:tcPrChange w:id="107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7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10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0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108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Change w:id="108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2</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088" w:author="Mohammad ABDI ABYANEH" w:date="2023-10-12T18:35:00Z">
            <w:trPr>
              <w:gridAfter w:val="0"/>
              <w:jc w:val="center"/>
            </w:trPr>
          </w:trPrChange>
        </w:trPr>
        <w:tc>
          <w:tcPr>
            <w:tcW w:w="1775" w:type="dxa"/>
            <w:vMerge/>
            <w:vAlign w:val="center"/>
            <w:tcPrChange w:id="108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09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09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3</w:t>
            </w:r>
          </w:p>
        </w:tc>
        <w:tc>
          <w:tcPr>
            <w:tcW w:w="586" w:type="dxa"/>
            <w:vAlign w:val="center"/>
            <w:tcPrChange w:id="10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0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09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09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09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09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09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09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01" w:author="Mohammad ABDI ABYANEH" w:date="2023-10-12T18:35:00Z">
            <w:trPr>
              <w:gridAfter w:val="0"/>
              <w:jc w:val="center"/>
            </w:trPr>
          </w:trPrChange>
        </w:trPr>
        <w:tc>
          <w:tcPr>
            <w:tcW w:w="1775" w:type="dxa"/>
            <w:vMerge/>
            <w:vAlign w:val="center"/>
            <w:tcPrChange w:id="110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0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10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w:t>
            </w:r>
          </w:p>
        </w:tc>
        <w:tc>
          <w:tcPr>
            <w:tcW w:w="586" w:type="dxa"/>
            <w:vAlign w:val="center"/>
            <w:tcPrChange w:id="11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0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4" w:type="dxa"/>
            <w:gridSpan w:val="2"/>
            <w:vAlign w:val="center"/>
            <w:tcPrChange w:id="110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110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10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11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11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11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14" w:author="Mohammad ABDI ABYANEH" w:date="2023-10-12T18:35:00Z">
            <w:trPr>
              <w:gridAfter w:val="0"/>
              <w:jc w:val="center"/>
            </w:trPr>
          </w:trPrChange>
        </w:trPr>
        <w:tc>
          <w:tcPr>
            <w:tcW w:w="1775" w:type="dxa"/>
            <w:vMerge/>
            <w:vAlign w:val="center"/>
            <w:tcPrChange w:id="111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1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11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111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2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12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12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12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12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5</w:t>
            </w:r>
            <w:r w:rsidRPr="00DD699A">
              <w:rPr>
                <w:rFonts w:ascii="Arial" w:hAnsi="Arial"/>
                <w:sz w:val="18"/>
              </w:rPr>
              <w:t>0</w:t>
            </w:r>
          </w:p>
        </w:tc>
        <w:tc>
          <w:tcPr>
            <w:tcW w:w="1286" w:type="dxa"/>
            <w:vMerge w:val="restart"/>
            <w:vAlign w:val="center"/>
            <w:tcPrChange w:id="112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3</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27" w:author="Mohammad ABDI ABYANEH" w:date="2023-10-12T18:35:00Z">
            <w:trPr>
              <w:gridAfter w:val="0"/>
              <w:jc w:val="center"/>
            </w:trPr>
          </w:trPrChange>
        </w:trPr>
        <w:tc>
          <w:tcPr>
            <w:tcW w:w="1775" w:type="dxa"/>
            <w:vMerge/>
            <w:vAlign w:val="center"/>
            <w:tcPrChange w:id="112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2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13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3</w:t>
            </w:r>
          </w:p>
        </w:tc>
        <w:tc>
          <w:tcPr>
            <w:tcW w:w="586" w:type="dxa"/>
            <w:vAlign w:val="center"/>
            <w:tcPrChange w:id="113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3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13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13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113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113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13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40" w:author="Mohammad ABDI ABYANEH" w:date="2023-10-12T18:35:00Z">
            <w:trPr>
              <w:gridAfter w:val="0"/>
              <w:jc w:val="center"/>
            </w:trPr>
          </w:trPrChange>
        </w:trPr>
        <w:tc>
          <w:tcPr>
            <w:tcW w:w="1775" w:type="dxa"/>
            <w:vMerge/>
            <w:vAlign w:val="center"/>
            <w:tcPrChange w:id="114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4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114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w:t>
            </w:r>
          </w:p>
        </w:tc>
        <w:tc>
          <w:tcPr>
            <w:tcW w:w="586" w:type="dxa"/>
            <w:vAlign w:val="center"/>
            <w:tcPrChange w:id="11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4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114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114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14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15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15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53" w:author="Mohammad ABDI ABYANEH" w:date="2023-10-12T18:35:00Z">
            <w:trPr>
              <w:gridAfter w:val="0"/>
              <w:jc w:val="center"/>
            </w:trPr>
          </w:trPrChange>
        </w:trPr>
        <w:tc>
          <w:tcPr>
            <w:tcW w:w="1775" w:type="dxa"/>
            <w:vMerge w:val="restart"/>
            <w:vAlign w:val="center"/>
            <w:tcPrChange w:id="115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A-3A-</w:t>
            </w:r>
            <w:r w:rsidRPr="00DD699A">
              <w:rPr>
                <w:rFonts w:ascii="Arial" w:hAnsi="Arial"/>
                <w:sz w:val="18"/>
                <w:lang w:eastAsia="zh-CN"/>
              </w:rPr>
              <w:t>8A</w:t>
            </w:r>
          </w:p>
        </w:tc>
        <w:tc>
          <w:tcPr>
            <w:tcW w:w="1466" w:type="dxa"/>
            <w:vMerge w:val="restart"/>
            <w:vAlign w:val="center"/>
            <w:tcPrChange w:id="115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w:t>
            </w:r>
            <w:r w:rsidRPr="00DD699A">
              <w:rPr>
                <w:rFonts w:ascii="Arial" w:hAnsi="Arial"/>
                <w:sz w:val="18"/>
              </w:rPr>
              <w:t>A_1A-3A</w:t>
            </w:r>
          </w:p>
          <w:p w:rsidR="001732E3" w:rsidRPr="00DD699A" w:rsidRDefault="001732E3" w:rsidP="00B553DD">
            <w:pPr>
              <w:keepNext/>
              <w:keepLines/>
              <w:spacing w:after="0"/>
              <w:jc w:val="center"/>
              <w:rPr>
                <w:rFonts w:ascii="Arial" w:eastAsia="Malgun Gothic" w:hAnsi="Arial"/>
                <w:sz w:val="18"/>
                <w:lang w:val="es-ES"/>
              </w:rPr>
            </w:pPr>
            <w:r w:rsidRPr="00DD699A">
              <w:rPr>
                <w:rFonts w:ascii="Arial" w:hAnsi="Arial" w:hint="eastAsia"/>
                <w:sz w:val="18"/>
              </w:rPr>
              <w:t>CA</w:t>
            </w:r>
            <w:r w:rsidRPr="00DD699A">
              <w:rPr>
                <w:rFonts w:ascii="Arial" w:hAnsi="Arial"/>
                <w:sz w:val="18"/>
              </w:rPr>
              <w:t>_1A-8A</w:t>
            </w:r>
          </w:p>
          <w:p w:rsidR="001732E3" w:rsidRPr="00DD699A" w:rsidRDefault="001732E3" w:rsidP="00B553DD">
            <w:pPr>
              <w:keepNext/>
              <w:keepLines/>
              <w:spacing w:after="0"/>
              <w:jc w:val="center"/>
              <w:rPr>
                <w:rFonts w:ascii="Arial" w:eastAsia="Malgun Gothic" w:hAnsi="Arial"/>
                <w:sz w:val="18"/>
                <w:lang w:val="es-ES"/>
              </w:rPr>
            </w:pPr>
            <w:r w:rsidRPr="00DD699A">
              <w:rPr>
                <w:rFonts w:ascii="Arial" w:hAnsi="Arial" w:hint="eastAsia"/>
                <w:sz w:val="18"/>
              </w:rPr>
              <w:t>CA_</w:t>
            </w:r>
            <w:r w:rsidRPr="00DD699A">
              <w:rPr>
                <w:rFonts w:ascii="Arial" w:hAnsi="Arial"/>
                <w:sz w:val="18"/>
              </w:rPr>
              <w:t>3A-8A</w:t>
            </w:r>
          </w:p>
        </w:tc>
        <w:tc>
          <w:tcPr>
            <w:tcW w:w="767" w:type="dxa"/>
            <w:vAlign w:val="center"/>
            <w:tcPrChange w:id="115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11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5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16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16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16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16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116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66" w:author="Mohammad ABDI ABYANEH" w:date="2023-10-12T18:35:00Z">
            <w:trPr>
              <w:gridAfter w:val="0"/>
              <w:jc w:val="center"/>
            </w:trPr>
          </w:trPrChange>
        </w:trPr>
        <w:tc>
          <w:tcPr>
            <w:tcW w:w="1775" w:type="dxa"/>
            <w:vMerge/>
            <w:vAlign w:val="center"/>
            <w:tcPrChange w:id="116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6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Malgun Gothic" w:hAnsi="Arial"/>
                <w:sz w:val="18"/>
                <w:lang w:val="es-ES"/>
              </w:rPr>
            </w:pPr>
          </w:p>
        </w:tc>
        <w:tc>
          <w:tcPr>
            <w:tcW w:w="767" w:type="dxa"/>
            <w:vAlign w:val="center"/>
            <w:tcPrChange w:id="116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3</w:t>
            </w:r>
          </w:p>
        </w:tc>
        <w:tc>
          <w:tcPr>
            <w:tcW w:w="3530" w:type="dxa"/>
            <w:gridSpan w:val="8"/>
            <w:vAlign w:val="center"/>
            <w:tcPrChange w:id="117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kern w:val="24"/>
                <w:sz w:val="18"/>
                <w:szCs w:val="18"/>
              </w:rPr>
              <w:t>See CA_3A-3A Bandwidth Combination Set 0 in Table 5.6A.1-3</w:t>
            </w:r>
          </w:p>
        </w:tc>
        <w:tc>
          <w:tcPr>
            <w:tcW w:w="1187" w:type="dxa"/>
            <w:vMerge/>
            <w:vAlign w:val="center"/>
            <w:tcPrChange w:id="117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17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74" w:author="Mohammad ABDI ABYANEH" w:date="2023-10-12T18:35:00Z">
            <w:trPr>
              <w:gridAfter w:val="0"/>
              <w:jc w:val="center"/>
            </w:trPr>
          </w:trPrChange>
        </w:trPr>
        <w:tc>
          <w:tcPr>
            <w:tcW w:w="1775" w:type="dxa"/>
            <w:vMerge/>
            <w:vAlign w:val="center"/>
            <w:tcPrChange w:id="117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17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Malgun Gothic" w:hAnsi="Arial"/>
                <w:sz w:val="18"/>
                <w:lang w:val="es-ES"/>
              </w:rPr>
            </w:pPr>
          </w:p>
        </w:tc>
        <w:tc>
          <w:tcPr>
            <w:tcW w:w="767" w:type="dxa"/>
            <w:vAlign w:val="center"/>
            <w:tcPrChange w:id="117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Change w:id="11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8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18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18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18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18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1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187" w:author="Mohammad ABDI ABYANEH" w:date="2023-10-12T18:35:00Z">
            <w:trPr>
              <w:gridAfter w:val="0"/>
              <w:jc w:val="center"/>
            </w:trPr>
          </w:trPrChange>
        </w:trPr>
        <w:tc>
          <w:tcPr>
            <w:tcW w:w="1775" w:type="dxa"/>
            <w:vMerge w:val="restart"/>
            <w:vAlign w:val="center"/>
            <w:tcPrChange w:id="118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zh-CN"/>
              </w:rPr>
              <w:t>3</w:t>
            </w:r>
            <w:r w:rsidRPr="00DD699A">
              <w:rPr>
                <w:rFonts w:ascii="Arial" w:hAnsi="Arial"/>
                <w:sz w:val="18"/>
              </w:rPr>
              <w:t>C-</w:t>
            </w:r>
            <w:r w:rsidRPr="00DD699A">
              <w:rPr>
                <w:rFonts w:ascii="Arial" w:hAnsi="Arial"/>
                <w:sz w:val="18"/>
                <w:lang w:eastAsia="zh-CN"/>
              </w:rPr>
              <w:t>8A</w:t>
            </w:r>
          </w:p>
        </w:tc>
        <w:tc>
          <w:tcPr>
            <w:tcW w:w="1466" w:type="dxa"/>
            <w:vMerge w:val="restart"/>
            <w:vAlign w:val="center"/>
            <w:tcPrChange w:id="118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CA_1A-3A</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CA_1A-8A</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CA_3A-8A</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CA_3C</w:t>
            </w:r>
          </w:p>
        </w:tc>
        <w:tc>
          <w:tcPr>
            <w:tcW w:w="767" w:type="dxa"/>
            <w:vAlign w:val="center"/>
            <w:tcPrChange w:id="11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11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1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1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1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1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1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19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119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00" w:author="Mohammad ABDI ABYANEH" w:date="2023-10-12T18:35:00Z">
            <w:trPr>
              <w:gridAfter w:val="0"/>
              <w:jc w:val="center"/>
            </w:trPr>
          </w:trPrChange>
        </w:trPr>
        <w:tc>
          <w:tcPr>
            <w:tcW w:w="1775" w:type="dxa"/>
            <w:vMerge/>
            <w:vAlign w:val="center"/>
            <w:tcPrChange w:id="120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20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2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3</w:t>
            </w:r>
          </w:p>
        </w:tc>
        <w:tc>
          <w:tcPr>
            <w:tcW w:w="3530" w:type="dxa"/>
            <w:gridSpan w:val="8"/>
            <w:vAlign w:val="center"/>
            <w:tcPrChange w:id="120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 xml:space="preserve">See CA_3C </w:t>
            </w:r>
            <w:r w:rsidRPr="00DD699A">
              <w:rPr>
                <w:rFonts w:ascii="Arial" w:hAnsi="Arial"/>
                <w:sz w:val="18"/>
              </w:rPr>
              <w:t xml:space="preserve">Bandwidth Combination Set </w:t>
            </w:r>
            <w:r w:rsidRPr="00DD699A">
              <w:rPr>
                <w:rFonts w:ascii="Arial" w:hAnsi="Arial" w:hint="eastAsia"/>
                <w:sz w:val="18"/>
                <w:lang w:eastAsia="ja-JP"/>
              </w:rPr>
              <w:t xml:space="preserve">0 </w:t>
            </w:r>
            <w:r w:rsidRPr="00DD699A">
              <w:rPr>
                <w:rFonts w:ascii="Arial" w:hAnsi="Arial"/>
                <w:sz w:val="18"/>
                <w:lang w:eastAsia="zh-CN"/>
              </w:rPr>
              <w:t>in Table 5.6A.1-1</w:t>
            </w:r>
          </w:p>
        </w:tc>
        <w:tc>
          <w:tcPr>
            <w:tcW w:w="1187" w:type="dxa"/>
            <w:vMerge/>
            <w:vAlign w:val="center"/>
            <w:tcPrChange w:id="120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20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08" w:author="Mohammad ABDI ABYANEH" w:date="2023-10-12T18:35:00Z">
            <w:trPr>
              <w:gridAfter w:val="0"/>
              <w:jc w:val="center"/>
            </w:trPr>
          </w:trPrChange>
        </w:trPr>
        <w:tc>
          <w:tcPr>
            <w:tcW w:w="1775" w:type="dxa"/>
            <w:vMerge/>
            <w:vAlign w:val="center"/>
            <w:tcPrChange w:id="120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21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21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8</w:t>
            </w:r>
          </w:p>
        </w:tc>
        <w:tc>
          <w:tcPr>
            <w:tcW w:w="586" w:type="dxa"/>
            <w:vAlign w:val="center"/>
            <w:tcPrChange w:id="12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2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4" w:type="dxa"/>
            <w:gridSpan w:val="2"/>
            <w:vAlign w:val="center"/>
            <w:tcPrChange w:id="121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21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21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21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21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21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21" w:author="Mohammad ABDI ABYANEH" w:date="2023-10-12T18:35:00Z">
            <w:trPr>
              <w:gridAfter w:val="0"/>
              <w:jc w:val="center"/>
            </w:trPr>
          </w:trPrChange>
        </w:trPr>
        <w:tc>
          <w:tcPr>
            <w:tcW w:w="1775" w:type="dxa"/>
            <w:vMerge w:val="restart"/>
            <w:vAlign w:val="center"/>
            <w:tcPrChange w:id="122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1A-3A-3A-42C</w:t>
            </w:r>
          </w:p>
        </w:tc>
        <w:tc>
          <w:tcPr>
            <w:tcW w:w="1466" w:type="dxa"/>
            <w:vMerge w:val="restart"/>
            <w:vAlign w:val="center"/>
            <w:tcPrChange w:id="122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eastAsia="ja-JP"/>
              </w:rPr>
              <w:t>CA_1A-3A</w:t>
            </w:r>
            <w:del w:id="1224" w:author="Mohammad ABDI ABYANEH" w:date="2023-10-12T18:24:00Z">
              <w:r w:rsidRPr="00DD699A" w:rsidDel="00806869">
                <w:rPr>
                  <w:rFonts w:ascii="Arial" w:hAnsi="Arial"/>
                  <w:sz w:val="18"/>
                  <w:lang w:eastAsia="ja-JP"/>
                </w:rPr>
                <w:delText>,</w:delText>
              </w:r>
            </w:del>
            <w:ins w:id="1225" w:author="Mohammad ABDI ABYANEH" w:date="2023-10-12T18:24:00Z">
              <w:r>
                <w:rPr>
                  <w:rFonts w:ascii="Arial" w:hAnsi="Arial"/>
                  <w:sz w:val="18"/>
                  <w:lang w:eastAsia="ja-JP"/>
                </w:rPr>
                <w:t xml:space="preserve"> </w:t>
              </w:r>
            </w:ins>
            <w:del w:id="1226" w:author="Mohammad ABDI ABYANEH" w:date="2023-10-12T18:24:00Z">
              <w:r w:rsidRPr="00DD699A" w:rsidDel="00806869">
                <w:rPr>
                  <w:rFonts w:ascii="Arial" w:hAnsi="Arial"/>
                  <w:sz w:val="18"/>
                  <w:lang w:eastAsia="ja-JP"/>
                </w:rPr>
                <w:delText xml:space="preserve"> </w:delText>
              </w:r>
            </w:del>
            <w:r w:rsidRPr="00DD699A">
              <w:rPr>
                <w:rFonts w:ascii="Arial" w:hAnsi="Arial"/>
                <w:sz w:val="18"/>
                <w:lang w:eastAsia="ja-JP"/>
              </w:rPr>
              <w:t>CA_1A-42A</w:t>
            </w:r>
            <w:del w:id="1227" w:author="Mohammad ABDI ABYANEH" w:date="2023-10-12T18:24:00Z">
              <w:r w:rsidRPr="00DD699A" w:rsidDel="00806869">
                <w:rPr>
                  <w:rFonts w:ascii="Arial" w:hAnsi="Arial"/>
                  <w:sz w:val="18"/>
                  <w:lang w:eastAsia="ja-JP"/>
                </w:rPr>
                <w:delText>,</w:delText>
              </w:r>
            </w:del>
            <w:r w:rsidRPr="00DD699A">
              <w:rPr>
                <w:rFonts w:ascii="Arial" w:hAnsi="Arial"/>
                <w:sz w:val="18"/>
                <w:lang w:eastAsia="ja-JP"/>
              </w:rPr>
              <w:t xml:space="preserve"> CA_3A-42A</w:t>
            </w:r>
          </w:p>
        </w:tc>
        <w:tc>
          <w:tcPr>
            <w:tcW w:w="767" w:type="dxa"/>
            <w:vAlign w:val="center"/>
            <w:tcPrChange w:id="122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val="en-US" w:eastAsia="ja-JP"/>
              </w:rPr>
              <w:t>1</w:t>
            </w:r>
          </w:p>
        </w:tc>
        <w:tc>
          <w:tcPr>
            <w:tcW w:w="586" w:type="dxa"/>
            <w:vAlign w:val="center"/>
            <w:tcPrChange w:id="12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23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23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Yes</w:t>
            </w:r>
          </w:p>
        </w:tc>
        <w:tc>
          <w:tcPr>
            <w:tcW w:w="587" w:type="dxa"/>
            <w:vAlign w:val="center"/>
            <w:tcPrChange w:id="123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Yes</w:t>
            </w:r>
          </w:p>
        </w:tc>
        <w:tc>
          <w:tcPr>
            <w:tcW w:w="586" w:type="dxa"/>
            <w:vAlign w:val="center"/>
            <w:tcPrChange w:id="123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Yes</w:t>
            </w:r>
          </w:p>
        </w:tc>
        <w:tc>
          <w:tcPr>
            <w:tcW w:w="591" w:type="dxa"/>
            <w:gridSpan w:val="2"/>
            <w:vAlign w:val="center"/>
            <w:tcPrChange w:id="123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val="en-US" w:eastAsia="ja-JP"/>
              </w:rPr>
              <w:t>Yes</w:t>
            </w:r>
          </w:p>
        </w:tc>
        <w:tc>
          <w:tcPr>
            <w:tcW w:w="1187" w:type="dxa"/>
            <w:vMerge w:val="restart"/>
            <w:vAlign w:val="center"/>
            <w:tcPrChange w:id="123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123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38" w:author="Mohammad ABDI ABYANEH" w:date="2023-10-12T18:35:00Z">
            <w:trPr>
              <w:gridAfter w:val="0"/>
              <w:jc w:val="center"/>
            </w:trPr>
          </w:trPrChange>
        </w:trPr>
        <w:tc>
          <w:tcPr>
            <w:tcW w:w="1775" w:type="dxa"/>
            <w:vMerge/>
            <w:vAlign w:val="center"/>
            <w:tcPrChange w:id="123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24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24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val="en-US" w:eastAsia="ja-JP"/>
              </w:rPr>
              <w:t>3</w:t>
            </w:r>
          </w:p>
        </w:tc>
        <w:tc>
          <w:tcPr>
            <w:tcW w:w="3530" w:type="dxa"/>
            <w:gridSpan w:val="8"/>
            <w:vAlign w:val="center"/>
            <w:tcPrChange w:id="124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Change w:id="124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24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46" w:author="Mohammad ABDI ABYANEH" w:date="2023-10-12T18:35:00Z">
            <w:trPr>
              <w:gridAfter w:val="0"/>
              <w:jc w:val="center"/>
            </w:trPr>
          </w:trPrChange>
        </w:trPr>
        <w:tc>
          <w:tcPr>
            <w:tcW w:w="1775" w:type="dxa"/>
            <w:vMerge/>
            <w:vAlign w:val="center"/>
            <w:tcPrChange w:id="124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24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24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val="en-US" w:eastAsia="ja-JP"/>
              </w:rPr>
              <w:t>42</w:t>
            </w:r>
          </w:p>
        </w:tc>
        <w:tc>
          <w:tcPr>
            <w:tcW w:w="3530" w:type="dxa"/>
            <w:gridSpan w:val="8"/>
            <w:vAlign w:val="center"/>
            <w:tcPrChange w:id="125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See CA_42C Bandwidth Combination Set 0 in Table 5.6A.1-1</w:t>
            </w:r>
          </w:p>
        </w:tc>
        <w:tc>
          <w:tcPr>
            <w:tcW w:w="1187" w:type="dxa"/>
            <w:vMerge/>
            <w:vAlign w:val="center"/>
            <w:tcPrChange w:id="125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25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54" w:author="Mohammad ABDI ABYANEH" w:date="2023-10-12T18:35:00Z">
            <w:trPr>
              <w:gridAfter w:val="0"/>
              <w:jc w:val="center"/>
            </w:trPr>
          </w:trPrChange>
        </w:trPr>
        <w:tc>
          <w:tcPr>
            <w:tcW w:w="1775" w:type="dxa"/>
            <w:vMerge w:val="restart"/>
            <w:vAlign w:val="center"/>
            <w:tcPrChange w:id="125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w:t>
            </w:r>
            <w:r w:rsidRPr="00DD699A">
              <w:rPr>
                <w:rFonts w:ascii="Arial" w:hAnsi="Arial" w:hint="eastAsia"/>
                <w:sz w:val="18"/>
                <w:lang w:eastAsia="ja-JP"/>
              </w:rPr>
              <w:t>3</w:t>
            </w:r>
            <w:r w:rsidRPr="00DD699A">
              <w:rPr>
                <w:rFonts w:ascii="Arial" w:hAnsi="Arial"/>
                <w:sz w:val="18"/>
                <w:lang w:eastAsia="ja-JP"/>
              </w:rPr>
              <w:t>A</w:t>
            </w:r>
            <w:r w:rsidRPr="00DD699A">
              <w:rPr>
                <w:rFonts w:ascii="Arial" w:hAnsi="Arial" w:hint="eastAsia"/>
                <w:sz w:val="18"/>
                <w:lang w:eastAsia="ja-JP"/>
              </w:rPr>
              <w:t>-</w:t>
            </w:r>
            <w:r w:rsidRPr="00DD699A">
              <w:rPr>
                <w:rFonts w:ascii="Arial" w:hAnsi="Arial" w:hint="eastAsia"/>
                <w:sz w:val="18"/>
                <w:lang w:eastAsia="zh-CN"/>
              </w:rPr>
              <w:t>11</w:t>
            </w:r>
            <w:r w:rsidRPr="00DD699A">
              <w:rPr>
                <w:rFonts w:ascii="Arial" w:hAnsi="Arial" w:hint="eastAsia"/>
                <w:sz w:val="18"/>
                <w:lang w:eastAsia="ja-JP"/>
              </w:rPr>
              <w:t>A</w:t>
            </w:r>
          </w:p>
        </w:tc>
        <w:tc>
          <w:tcPr>
            <w:tcW w:w="1466" w:type="dxa"/>
            <w:vMerge w:val="restart"/>
            <w:vAlign w:val="center"/>
            <w:tcPrChange w:id="125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Change w:id="12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12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12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126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126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126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126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restart"/>
            <w:vAlign w:val="center"/>
            <w:tcPrChange w:id="126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5</w:t>
            </w:r>
            <w:r w:rsidRPr="00DD699A">
              <w:rPr>
                <w:rFonts w:ascii="Arial" w:hAnsi="Arial"/>
                <w:sz w:val="18"/>
                <w:lang w:eastAsia="ja-JP"/>
              </w:rPr>
              <w:t>0</w:t>
            </w:r>
          </w:p>
        </w:tc>
        <w:tc>
          <w:tcPr>
            <w:tcW w:w="1286" w:type="dxa"/>
            <w:vMerge w:val="restart"/>
            <w:vAlign w:val="center"/>
            <w:tcPrChange w:id="126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67" w:author="Mohammad ABDI ABYANEH" w:date="2023-10-12T18:35:00Z">
            <w:trPr>
              <w:gridAfter w:val="0"/>
              <w:jc w:val="center"/>
            </w:trPr>
          </w:trPrChange>
        </w:trPr>
        <w:tc>
          <w:tcPr>
            <w:tcW w:w="1775" w:type="dxa"/>
            <w:vMerge/>
            <w:vAlign w:val="center"/>
            <w:tcPrChange w:id="126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126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27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586" w:type="dxa"/>
            <w:vAlign w:val="center"/>
            <w:tcPrChange w:id="12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12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127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127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127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91" w:type="dxa"/>
            <w:gridSpan w:val="2"/>
            <w:vAlign w:val="center"/>
            <w:tcPrChange w:id="127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Change w:id="127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127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80" w:author="Mohammad ABDI ABYANEH" w:date="2023-10-12T18:35:00Z">
            <w:trPr>
              <w:gridAfter w:val="0"/>
              <w:jc w:val="center"/>
            </w:trPr>
          </w:trPrChange>
        </w:trPr>
        <w:tc>
          <w:tcPr>
            <w:tcW w:w="1775" w:type="dxa"/>
            <w:vMerge/>
            <w:vAlign w:val="center"/>
            <w:tcPrChange w:id="128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128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28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11</w:t>
            </w:r>
          </w:p>
        </w:tc>
        <w:tc>
          <w:tcPr>
            <w:tcW w:w="586" w:type="dxa"/>
            <w:vAlign w:val="center"/>
            <w:tcPrChange w:id="12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12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128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128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128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1" w:type="dxa"/>
            <w:gridSpan w:val="2"/>
            <w:vAlign w:val="center"/>
            <w:tcPrChange w:id="128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p>
        </w:tc>
        <w:tc>
          <w:tcPr>
            <w:tcW w:w="1187" w:type="dxa"/>
            <w:vMerge/>
            <w:vAlign w:val="center"/>
            <w:tcPrChange w:id="129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129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293" w:author="Mohammad ABDI ABYANEH" w:date="2023-10-12T18:35:00Z">
            <w:trPr>
              <w:gridAfter w:val="0"/>
              <w:jc w:val="center"/>
            </w:trPr>
          </w:trPrChange>
        </w:trPr>
        <w:tc>
          <w:tcPr>
            <w:tcW w:w="1775" w:type="dxa"/>
            <w:vMerge w:val="restart"/>
            <w:vAlign w:val="center"/>
            <w:tcPrChange w:id="129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CA_</w:t>
            </w:r>
            <w:r w:rsidRPr="00DD699A">
              <w:rPr>
                <w:rFonts w:ascii="Arial" w:hAnsi="Arial"/>
                <w:sz w:val="18"/>
                <w:lang w:eastAsia="ja-JP"/>
              </w:rPr>
              <w:t>1A-3A-1</w:t>
            </w:r>
            <w:r w:rsidRPr="00DD699A">
              <w:rPr>
                <w:rFonts w:ascii="Arial" w:hAnsi="Arial" w:hint="eastAsia"/>
                <w:sz w:val="18"/>
                <w:lang w:eastAsia="ja-JP"/>
              </w:rPr>
              <w:t>8</w:t>
            </w:r>
            <w:r w:rsidRPr="00DD699A">
              <w:rPr>
                <w:rFonts w:ascii="Arial" w:hAnsi="Arial"/>
                <w:sz w:val="18"/>
                <w:lang w:eastAsia="ja-JP"/>
              </w:rPr>
              <w:t>A</w:t>
            </w:r>
          </w:p>
        </w:tc>
        <w:tc>
          <w:tcPr>
            <w:tcW w:w="1466" w:type="dxa"/>
            <w:vMerge w:val="restart"/>
            <w:vAlign w:val="center"/>
            <w:tcPrChange w:id="129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CA_1A-3A</w:t>
            </w:r>
            <w:del w:id="1296" w:author="Mohammad ABDI ABYANEH" w:date="2023-10-12T18:24:00Z">
              <w:r w:rsidRPr="00DD699A" w:rsidDel="00806869">
                <w:rPr>
                  <w:rFonts w:ascii="Arial" w:hAnsi="Arial"/>
                  <w:sz w:val="18"/>
                  <w:lang w:eastAsia="zh-CN"/>
                </w:rPr>
                <w:delText>,</w:delText>
              </w:r>
            </w:del>
            <w:r w:rsidRPr="00DD699A">
              <w:rPr>
                <w:rFonts w:ascii="Arial" w:hAnsi="Arial"/>
                <w:sz w:val="18"/>
                <w:lang w:eastAsia="zh-CN"/>
              </w:rPr>
              <w:t xml:space="preserve"> CA_1A-18A</w:t>
            </w:r>
            <w:r w:rsidRPr="00DD699A">
              <w:rPr>
                <w:rFonts w:ascii="Arial" w:hAnsi="Arial"/>
                <w:sz w:val="18"/>
                <w:vertAlign w:val="superscript"/>
                <w:lang w:eastAsia="zh-CN"/>
              </w:rPr>
              <w:t>6</w:t>
            </w:r>
            <w:del w:id="1297" w:author="Mohammad ABDI ABYANEH" w:date="2023-10-12T18:24:00Z">
              <w:r w:rsidRPr="00DD699A" w:rsidDel="00806869">
                <w:rPr>
                  <w:rFonts w:ascii="Arial" w:hAnsi="Arial"/>
                  <w:sz w:val="18"/>
                  <w:lang w:eastAsia="zh-CN"/>
                </w:rPr>
                <w:delText>,</w:delText>
              </w:r>
            </w:del>
            <w:r w:rsidRPr="00DD699A">
              <w:rPr>
                <w:rFonts w:ascii="Arial" w:hAnsi="Arial"/>
                <w:sz w:val="18"/>
                <w:lang w:eastAsia="zh-CN"/>
              </w:rPr>
              <w:t xml:space="preserve"> CA_3A-18A</w:t>
            </w:r>
          </w:p>
        </w:tc>
        <w:tc>
          <w:tcPr>
            <w:tcW w:w="767" w:type="dxa"/>
            <w:vAlign w:val="center"/>
            <w:tcPrChange w:id="129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Change w:id="12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13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130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Change w:id="130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Change w:id="130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130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130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Change w:id="130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08" w:author="Mohammad ABDI ABYANEH" w:date="2023-10-12T18:35:00Z">
            <w:trPr>
              <w:gridAfter w:val="0"/>
              <w:jc w:val="center"/>
            </w:trPr>
          </w:trPrChange>
        </w:trPr>
        <w:tc>
          <w:tcPr>
            <w:tcW w:w="1775" w:type="dxa"/>
            <w:vMerge/>
            <w:vAlign w:val="center"/>
            <w:tcPrChange w:id="130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131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31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Change w:id="13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13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131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Change w:id="131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Change w:id="131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131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131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131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21" w:author="Mohammad ABDI ABYANEH" w:date="2023-10-12T18:35:00Z">
            <w:trPr>
              <w:gridAfter w:val="0"/>
              <w:jc w:val="center"/>
            </w:trPr>
          </w:trPrChange>
        </w:trPr>
        <w:tc>
          <w:tcPr>
            <w:tcW w:w="1775" w:type="dxa"/>
            <w:vMerge/>
            <w:vAlign w:val="center"/>
            <w:tcPrChange w:id="132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466" w:type="dxa"/>
            <w:vMerge/>
            <w:vAlign w:val="center"/>
            <w:tcPrChange w:id="132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32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18</w:t>
            </w:r>
          </w:p>
        </w:tc>
        <w:tc>
          <w:tcPr>
            <w:tcW w:w="586" w:type="dxa"/>
            <w:vAlign w:val="center"/>
            <w:tcPrChange w:id="132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13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132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Change w:id="132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Change w:id="132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133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p>
        </w:tc>
        <w:tc>
          <w:tcPr>
            <w:tcW w:w="1187" w:type="dxa"/>
            <w:vMerge/>
            <w:vAlign w:val="center"/>
            <w:tcPrChange w:id="133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vMerge/>
            <w:vAlign w:val="center"/>
            <w:tcPrChange w:id="133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34" w:author="Mohammad ABDI ABYANEH" w:date="2023-10-12T18:35:00Z">
            <w:trPr>
              <w:gridAfter w:val="0"/>
              <w:jc w:val="center"/>
            </w:trPr>
          </w:trPrChange>
        </w:trPr>
        <w:tc>
          <w:tcPr>
            <w:tcW w:w="1775" w:type="dxa"/>
            <w:vMerge w:val="restart"/>
            <w:vAlign w:val="center"/>
            <w:tcPrChange w:id="133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vMerge w:val="restart"/>
            <w:vAlign w:val="center"/>
            <w:tcPrChange w:id="133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CA_1A-3A</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1732E3" w:rsidRPr="00DD699A" w:rsidRDefault="001732E3" w:rsidP="00B553DD">
            <w:pPr>
              <w:keepNext/>
              <w:keepLines/>
              <w:spacing w:after="0"/>
              <w:jc w:val="center"/>
              <w:rPr>
                <w:rFonts w:ascii="Arial" w:hAnsi="Arial"/>
                <w:sz w:val="18"/>
              </w:rPr>
            </w:pPr>
            <w:r w:rsidRPr="00DD699A">
              <w:rPr>
                <w:rFonts w:ascii="Arial" w:hAnsi="Arial"/>
                <w:sz w:val="18"/>
                <w:lang w:val="es-ES"/>
              </w:rPr>
              <w:t>CA_3A-19A</w:t>
            </w:r>
          </w:p>
        </w:tc>
        <w:tc>
          <w:tcPr>
            <w:tcW w:w="767" w:type="dxa"/>
            <w:vAlign w:val="center"/>
            <w:tcPrChange w:id="133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Change w:id="13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3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34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34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34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34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34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Change w:id="134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47" w:author="Mohammad ABDI ABYANEH" w:date="2023-10-12T18:35:00Z">
            <w:trPr>
              <w:gridAfter w:val="0"/>
              <w:jc w:val="center"/>
            </w:trPr>
          </w:trPrChange>
        </w:trPr>
        <w:tc>
          <w:tcPr>
            <w:tcW w:w="1775" w:type="dxa"/>
            <w:vMerge/>
            <w:vAlign w:val="center"/>
            <w:tcPrChange w:id="134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34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35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135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35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35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35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35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35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35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35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60" w:author="Mohammad ABDI ABYANEH" w:date="2023-10-12T18:35:00Z">
            <w:trPr>
              <w:gridAfter w:val="0"/>
              <w:jc w:val="center"/>
            </w:trPr>
          </w:trPrChange>
        </w:trPr>
        <w:tc>
          <w:tcPr>
            <w:tcW w:w="1775" w:type="dxa"/>
            <w:vMerge/>
            <w:vAlign w:val="center"/>
            <w:tcPrChange w:id="136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36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136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vAlign w:val="center"/>
            <w:tcPrChange w:id="136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36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36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36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36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36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37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37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73" w:author="Mohammad ABDI ABYANEH" w:date="2023-10-12T18:35:00Z">
            <w:trPr>
              <w:gridAfter w:val="0"/>
              <w:jc w:val="center"/>
            </w:trPr>
          </w:trPrChange>
        </w:trPr>
        <w:tc>
          <w:tcPr>
            <w:tcW w:w="1775" w:type="dxa"/>
            <w:tcBorders>
              <w:bottom w:val="nil"/>
            </w:tcBorders>
            <w:vAlign w:val="center"/>
            <w:tcPrChange w:id="1374"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A-3A</w:t>
            </w:r>
            <w:r w:rsidRPr="00DD699A">
              <w:rPr>
                <w:rFonts w:ascii="Arial" w:hAnsi="Arial" w:hint="eastAsia"/>
                <w:sz w:val="18"/>
              </w:rPr>
              <w:t>-</w:t>
            </w:r>
            <w:r w:rsidRPr="00DD699A">
              <w:rPr>
                <w:rFonts w:ascii="Arial" w:hAnsi="Arial" w:hint="eastAsia"/>
                <w:sz w:val="18"/>
                <w:lang w:eastAsia="ja-JP"/>
              </w:rPr>
              <w:t>19</w:t>
            </w:r>
            <w:r w:rsidRPr="00DD699A">
              <w:rPr>
                <w:rFonts w:ascii="Arial" w:hAnsi="Arial" w:hint="eastAsia"/>
                <w:sz w:val="18"/>
              </w:rPr>
              <w:t>A</w:t>
            </w:r>
          </w:p>
        </w:tc>
        <w:tc>
          <w:tcPr>
            <w:tcW w:w="1466" w:type="dxa"/>
            <w:tcBorders>
              <w:bottom w:val="nil"/>
            </w:tcBorders>
            <w:vAlign w:val="center"/>
            <w:tcPrChange w:id="1375"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CA_1A-3A</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CA_3A-19A</w:t>
            </w:r>
          </w:p>
        </w:tc>
        <w:tc>
          <w:tcPr>
            <w:tcW w:w="767" w:type="dxa"/>
            <w:vAlign w:val="center"/>
            <w:tcPrChange w:id="137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137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3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37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38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38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38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1383"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Change w:id="1384"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86" w:author="Mohammad ABDI ABYANEH" w:date="2023-10-12T18:35:00Z">
            <w:trPr>
              <w:gridAfter w:val="0"/>
              <w:jc w:val="center"/>
            </w:trPr>
          </w:trPrChange>
        </w:trPr>
        <w:tc>
          <w:tcPr>
            <w:tcW w:w="1775" w:type="dxa"/>
            <w:tcBorders>
              <w:top w:val="nil"/>
              <w:bottom w:val="nil"/>
            </w:tcBorders>
            <w:vAlign w:val="center"/>
            <w:tcPrChange w:id="1387"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1388"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38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3530" w:type="dxa"/>
            <w:gridSpan w:val="8"/>
            <w:vAlign w:val="center"/>
            <w:tcPrChange w:id="139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tcBorders>
              <w:top w:val="nil"/>
              <w:bottom w:val="nil"/>
            </w:tcBorders>
            <w:vAlign w:val="center"/>
            <w:tcPrChange w:id="1391"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1392"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394" w:author="Mohammad ABDI ABYANEH" w:date="2023-10-12T18:35:00Z">
            <w:trPr>
              <w:gridAfter w:val="0"/>
              <w:jc w:val="center"/>
            </w:trPr>
          </w:trPrChange>
        </w:trPr>
        <w:tc>
          <w:tcPr>
            <w:tcW w:w="1775" w:type="dxa"/>
            <w:tcBorders>
              <w:top w:val="nil"/>
            </w:tcBorders>
            <w:vAlign w:val="center"/>
            <w:tcPrChange w:id="1395"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1396"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39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19</w:t>
            </w:r>
          </w:p>
        </w:tc>
        <w:tc>
          <w:tcPr>
            <w:tcW w:w="586" w:type="dxa"/>
            <w:vAlign w:val="center"/>
            <w:tcPrChange w:id="13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3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40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40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40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40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tcBorders>
              <w:top w:val="nil"/>
            </w:tcBorders>
            <w:vAlign w:val="center"/>
            <w:tcPrChange w:id="1404"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1405"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07" w:author="Mohammad ABDI ABYANEH" w:date="2023-10-12T18:35:00Z">
            <w:trPr>
              <w:gridAfter w:val="0"/>
              <w:jc w:val="center"/>
            </w:trPr>
          </w:trPrChange>
        </w:trPr>
        <w:tc>
          <w:tcPr>
            <w:tcW w:w="1775" w:type="dxa"/>
            <w:vMerge w:val="restart"/>
            <w:vAlign w:val="center"/>
            <w:tcPrChange w:id="140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CA_1A-3A-20A</w:t>
            </w:r>
          </w:p>
        </w:tc>
        <w:tc>
          <w:tcPr>
            <w:tcW w:w="1466" w:type="dxa"/>
            <w:vMerge w:val="restart"/>
            <w:vAlign w:val="center"/>
            <w:tcPrChange w:id="140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del w:id="1410" w:author="Mohammad ABDI ABYANEH" w:date="2023-10-12T18:24:00Z">
              <w:r w:rsidRPr="00DD699A" w:rsidDel="00806869">
                <w:rPr>
                  <w:rFonts w:ascii="Arial" w:hAnsi="Arial"/>
                  <w:sz w:val="18"/>
                  <w:lang w:eastAsia="ja-JP"/>
                </w:rPr>
                <w:delText>,</w:delText>
              </w:r>
            </w:del>
          </w:p>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CA_3A-20A</w:t>
            </w:r>
            <w:del w:id="1411" w:author="Mohammad ABDI ABYANEH" w:date="2023-10-12T18:24:00Z">
              <w:r w:rsidRPr="00DD699A" w:rsidDel="00806869">
                <w:rPr>
                  <w:rFonts w:ascii="Arial" w:hAnsi="Arial"/>
                  <w:sz w:val="18"/>
                  <w:lang w:eastAsia="ja-JP"/>
                </w:rPr>
                <w:delText>,</w:delText>
              </w:r>
            </w:del>
            <w:r w:rsidRPr="00DD699A">
              <w:rPr>
                <w:rFonts w:ascii="Arial" w:hAnsi="Arial"/>
                <w:sz w:val="18"/>
                <w:lang w:eastAsia="ja-JP"/>
              </w:rPr>
              <w:t xml:space="preserve"> CA_1A-20A</w:t>
            </w:r>
          </w:p>
        </w:tc>
        <w:tc>
          <w:tcPr>
            <w:tcW w:w="767" w:type="dxa"/>
            <w:vAlign w:val="center"/>
            <w:tcPrChange w:id="14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Change w:id="14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4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4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4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4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4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41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60</w:t>
            </w:r>
          </w:p>
        </w:tc>
        <w:tc>
          <w:tcPr>
            <w:tcW w:w="1286" w:type="dxa"/>
            <w:vMerge w:val="restart"/>
            <w:vAlign w:val="center"/>
            <w:tcPrChange w:id="142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22" w:author="Mohammad ABDI ABYANEH" w:date="2023-10-12T18:35:00Z">
            <w:trPr>
              <w:gridAfter w:val="0"/>
              <w:jc w:val="center"/>
            </w:trPr>
          </w:trPrChange>
        </w:trPr>
        <w:tc>
          <w:tcPr>
            <w:tcW w:w="1775" w:type="dxa"/>
            <w:vMerge/>
            <w:vAlign w:val="center"/>
            <w:tcPrChange w:id="142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42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42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Change w:id="14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4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42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42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43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43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43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43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435" w:author="Mohammad ABDI ABYANEH" w:date="2023-10-12T18:35:00Z">
            <w:trPr>
              <w:gridAfter w:val="0"/>
              <w:jc w:val="center"/>
            </w:trPr>
          </w:trPrChange>
        </w:trPr>
        <w:tc>
          <w:tcPr>
            <w:tcW w:w="1775" w:type="dxa"/>
            <w:vMerge/>
            <w:vAlign w:val="center"/>
            <w:tcPrChange w:id="143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43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43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20</w:t>
            </w:r>
          </w:p>
        </w:tc>
        <w:tc>
          <w:tcPr>
            <w:tcW w:w="586" w:type="dxa"/>
            <w:vAlign w:val="center"/>
            <w:tcPrChange w:id="14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4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44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44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44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44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44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44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48" w:author="Mohammad ABDI ABYANEH" w:date="2023-10-12T18:26:00Z"/>
          <w:trPrChange w:id="1449" w:author="Mohammad ABDI ABYANEH" w:date="2023-10-12T18:35:00Z">
            <w:trPr>
              <w:gridAfter w:val="0"/>
              <w:jc w:val="center"/>
            </w:trPr>
          </w:trPrChange>
        </w:trPr>
        <w:tc>
          <w:tcPr>
            <w:tcW w:w="1775" w:type="dxa"/>
            <w:vMerge w:val="restart"/>
            <w:vAlign w:val="center"/>
            <w:tcPrChange w:id="145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ins w:id="1451" w:author="Mohammad ABDI ABYANEH" w:date="2023-10-12T18:26:00Z"/>
                <w:rFonts w:ascii="Arial" w:hAnsi="Arial"/>
                <w:sz w:val="18"/>
              </w:rPr>
            </w:pPr>
            <w:ins w:id="1452" w:author="Mohammad ABDI ABYANEH" w:date="2023-10-12T18:27:00Z">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3A-20A</w:t>
              </w:r>
            </w:ins>
          </w:p>
        </w:tc>
        <w:tc>
          <w:tcPr>
            <w:tcW w:w="1466" w:type="dxa"/>
            <w:vMerge w:val="restart"/>
            <w:vAlign w:val="center"/>
            <w:tcPrChange w:id="145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ins w:id="1454" w:author="Mohammad ABDI ABYANEH" w:date="2023-10-12T18:27:00Z"/>
                <w:rFonts w:ascii="Arial" w:hAnsi="Arial"/>
                <w:sz w:val="18"/>
                <w:lang w:eastAsia="ja-JP"/>
              </w:rPr>
            </w:pPr>
            <w:ins w:id="1455" w:author="Mohammad ABDI ABYANEH" w:date="2023-10-12T18:27:00Z">
              <w:r>
                <w:rPr>
                  <w:rFonts w:ascii="Arial" w:hAnsi="Arial"/>
                  <w:sz w:val="18"/>
                  <w:lang w:eastAsia="ja-JP"/>
                </w:rPr>
                <w:t>CA_1A-3A</w:t>
              </w:r>
            </w:ins>
          </w:p>
          <w:p w:rsidR="001732E3" w:rsidRPr="00DD699A" w:rsidRDefault="001732E3" w:rsidP="00B553DD">
            <w:pPr>
              <w:keepNext/>
              <w:keepLines/>
              <w:spacing w:after="0"/>
              <w:jc w:val="center"/>
              <w:rPr>
                <w:ins w:id="1456" w:author="Mohammad ABDI ABYANEH" w:date="2023-10-12T18:26:00Z"/>
                <w:rFonts w:ascii="Arial" w:hAnsi="Arial"/>
                <w:sz w:val="18"/>
                <w:lang w:eastAsia="zh-CN"/>
              </w:rPr>
            </w:pPr>
            <w:ins w:id="1457" w:author="Mohammad ABDI ABYANEH" w:date="2023-10-12T18:27:00Z">
              <w:r>
                <w:rPr>
                  <w:rFonts w:ascii="Arial" w:hAnsi="Arial"/>
                  <w:sz w:val="18"/>
                  <w:lang w:eastAsia="ja-JP"/>
                </w:rPr>
                <w:t>CA_3A-20A</w:t>
              </w:r>
              <w:r w:rsidRPr="00DD699A">
                <w:rPr>
                  <w:rFonts w:ascii="Arial" w:hAnsi="Arial"/>
                  <w:sz w:val="18"/>
                  <w:lang w:eastAsia="ja-JP"/>
                </w:rPr>
                <w:t xml:space="preserve"> CA_1A-20A</w:t>
              </w:r>
            </w:ins>
          </w:p>
        </w:tc>
        <w:tc>
          <w:tcPr>
            <w:tcW w:w="767" w:type="dxa"/>
            <w:vAlign w:val="center"/>
            <w:tcPrChange w:id="1458" w:author="Mohammad ABDI ABYANEH" w:date="2023-10-12T18:35:00Z">
              <w:tcPr>
                <w:tcW w:w="767" w:type="dxa"/>
                <w:gridSpan w:val="3"/>
                <w:vAlign w:val="center"/>
              </w:tcPr>
            </w:tcPrChange>
          </w:tcPr>
          <w:p w:rsidR="001732E3" w:rsidRPr="00DD699A" w:rsidRDefault="001732E3" w:rsidP="00B553DD">
            <w:pPr>
              <w:keepNext/>
              <w:keepLines/>
              <w:spacing w:after="0"/>
              <w:jc w:val="center"/>
              <w:rPr>
                <w:ins w:id="1459" w:author="Mohammad ABDI ABYANEH" w:date="2023-10-12T18:26:00Z"/>
                <w:rFonts w:ascii="Arial" w:hAnsi="Arial"/>
                <w:sz w:val="18"/>
                <w:lang w:eastAsia="zh-CN"/>
              </w:rPr>
            </w:pPr>
            <w:ins w:id="1460" w:author="Mohammad ABDI ABYANEH" w:date="2023-10-12T18:27:00Z">
              <w:r>
                <w:rPr>
                  <w:rFonts w:ascii="Arial" w:hAnsi="Arial" w:hint="eastAsia"/>
                  <w:sz w:val="18"/>
                  <w:lang w:eastAsia="zh-CN"/>
                </w:rPr>
                <w:t>1</w:t>
              </w:r>
            </w:ins>
          </w:p>
        </w:tc>
        <w:tc>
          <w:tcPr>
            <w:tcW w:w="3530" w:type="dxa"/>
            <w:gridSpan w:val="8"/>
            <w:vAlign w:val="center"/>
            <w:tcPrChange w:id="1461" w:author="Mohammad ABDI ABYANEH" w:date="2023-10-12T18:35:00Z">
              <w:tcPr>
                <w:tcW w:w="3520" w:type="dxa"/>
                <w:gridSpan w:val="15"/>
                <w:vAlign w:val="center"/>
              </w:tcPr>
            </w:tcPrChange>
          </w:tcPr>
          <w:p w:rsidR="001732E3" w:rsidRPr="00DD699A" w:rsidRDefault="001732E3" w:rsidP="00B553DD">
            <w:pPr>
              <w:keepNext/>
              <w:keepLines/>
              <w:spacing w:after="0"/>
              <w:jc w:val="center"/>
              <w:rPr>
                <w:ins w:id="1462" w:author="Mohammad ABDI ABYANEH" w:date="2023-10-12T18:26:00Z"/>
                <w:rFonts w:ascii="Arial" w:hAnsi="Arial"/>
                <w:sz w:val="18"/>
              </w:rPr>
            </w:pPr>
            <w:ins w:id="1463" w:author="Mohammad ABDI ABYANEH" w:date="2023-10-12T18:27:00Z">
              <w:r w:rsidRPr="00DD699A">
                <w:rPr>
                  <w:rFonts w:ascii="Arial" w:hAnsi="Arial"/>
                  <w:sz w:val="18"/>
                </w:rPr>
                <w:t>See CA_1A-1A Bandwidth Combination Set 0 in Table 5.6A.1-3</w:t>
              </w:r>
            </w:ins>
          </w:p>
        </w:tc>
        <w:tc>
          <w:tcPr>
            <w:tcW w:w="1187" w:type="dxa"/>
            <w:vMerge w:val="restart"/>
            <w:vAlign w:val="center"/>
            <w:tcPrChange w:id="146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ins w:id="1465" w:author="Mohammad ABDI ABYANEH" w:date="2023-10-12T18:26:00Z"/>
                <w:rFonts w:ascii="Arial" w:hAnsi="Arial"/>
                <w:sz w:val="18"/>
              </w:rPr>
            </w:pPr>
            <w:ins w:id="1466" w:author="Mohammad ABDI ABYANEH" w:date="2023-10-12T18:27:00Z">
              <w:r>
                <w:rPr>
                  <w:rFonts w:ascii="Arial" w:hAnsi="Arial" w:hint="eastAsia"/>
                  <w:sz w:val="18"/>
                  <w:lang w:eastAsia="zh-CN"/>
                </w:rPr>
                <w:t>80</w:t>
              </w:r>
            </w:ins>
          </w:p>
        </w:tc>
        <w:tc>
          <w:tcPr>
            <w:tcW w:w="1286" w:type="dxa"/>
            <w:vMerge w:val="restart"/>
            <w:vAlign w:val="center"/>
            <w:tcPrChange w:id="146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ins w:id="1468" w:author="Mohammad ABDI ABYANEH" w:date="2023-10-12T18:26:00Z"/>
                <w:rFonts w:ascii="Arial" w:hAnsi="Arial"/>
                <w:sz w:val="18"/>
              </w:rPr>
            </w:pPr>
            <w:ins w:id="1469" w:author="Mohammad ABDI ABYANEH" w:date="2023-10-12T18:27:00Z">
              <w:r>
                <w:rPr>
                  <w:rFonts w:ascii="Arial" w:hAnsi="Arial" w:hint="eastAsia"/>
                  <w:sz w:val="18"/>
                  <w:lang w:eastAsia="zh-CN"/>
                </w:rPr>
                <w:t>0</w:t>
              </w:r>
            </w:ins>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71" w:author="Mohammad ABDI ABYANEH" w:date="2023-10-12T18:27:00Z"/>
          <w:trPrChange w:id="1472" w:author="Mohammad ABDI ABYANEH" w:date="2023-10-12T18:35:00Z">
            <w:trPr>
              <w:gridAfter w:val="0"/>
              <w:jc w:val="center"/>
            </w:trPr>
          </w:trPrChange>
        </w:trPr>
        <w:tc>
          <w:tcPr>
            <w:tcW w:w="1775" w:type="dxa"/>
            <w:vMerge/>
            <w:vAlign w:val="center"/>
            <w:tcPrChange w:id="147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ins w:id="1474" w:author="Mohammad ABDI ABYANEH" w:date="2023-10-12T18:27:00Z"/>
                <w:rFonts w:ascii="Arial" w:hAnsi="Arial"/>
                <w:sz w:val="18"/>
              </w:rPr>
            </w:pPr>
          </w:p>
        </w:tc>
        <w:tc>
          <w:tcPr>
            <w:tcW w:w="1466" w:type="dxa"/>
            <w:vMerge/>
            <w:vAlign w:val="center"/>
            <w:tcPrChange w:id="147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ins w:id="1476" w:author="Mohammad ABDI ABYANEH" w:date="2023-10-12T18:27:00Z"/>
                <w:rFonts w:ascii="Arial" w:hAnsi="Arial"/>
                <w:sz w:val="18"/>
                <w:lang w:eastAsia="zh-CN"/>
              </w:rPr>
            </w:pPr>
          </w:p>
        </w:tc>
        <w:tc>
          <w:tcPr>
            <w:tcW w:w="767" w:type="dxa"/>
            <w:vAlign w:val="center"/>
            <w:tcPrChange w:id="1477" w:author="Mohammad ABDI ABYANEH" w:date="2023-10-12T18:35:00Z">
              <w:tcPr>
                <w:tcW w:w="767" w:type="dxa"/>
                <w:gridSpan w:val="3"/>
                <w:vAlign w:val="center"/>
              </w:tcPr>
            </w:tcPrChange>
          </w:tcPr>
          <w:p w:rsidR="001732E3" w:rsidRPr="00DD699A" w:rsidRDefault="001732E3" w:rsidP="00B553DD">
            <w:pPr>
              <w:keepNext/>
              <w:keepLines/>
              <w:spacing w:after="0"/>
              <w:jc w:val="center"/>
              <w:rPr>
                <w:ins w:id="1478" w:author="Mohammad ABDI ABYANEH" w:date="2023-10-12T18:27:00Z"/>
                <w:rFonts w:ascii="Arial" w:hAnsi="Arial"/>
                <w:sz w:val="18"/>
                <w:lang w:eastAsia="zh-CN"/>
              </w:rPr>
            </w:pPr>
            <w:ins w:id="1479" w:author="Mohammad ABDI ABYANEH" w:date="2023-10-12T18:28:00Z">
              <w:r>
                <w:rPr>
                  <w:rFonts w:ascii="Arial" w:hAnsi="Arial" w:hint="eastAsia"/>
                  <w:sz w:val="18"/>
                  <w:lang w:eastAsia="zh-CN"/>
                </w:rPr>
                <w:t>3</w:t>
              </w:r>
            </w:ins>
          </w:p>
        </w:tc>
        <w:tc>
          <w:tcPr>
            <w:tcW w:w="586" w:type="dxa"/>
            <w:vAlign w:val="center"/>
            <w:tcPrChange w:id="1480" w:author="Mohammad ABDI ABYANEH" w:date="2023-10-12T18:35:00Z">
              <w:tcPr>
                <w:tcW w:w="586" w:type="dxa"/>
                <w:gridSpan w:val="2"/>
                <w:vAlign w:val="center"/>
              </w:tcPr>
            </w:tcPrChange>
          </w:tcPr>
          <w:p w:rsidR="001732E3" w:rsidRPr="00DD699A" w:rsidRDefault="001732E3" w:rsidP="00B553DD">
            <w:pPr>
              <w:keepNext/>
              <w:keepLines/>
              <w:spacing w:after="0"/>
              <w:jc w:val="center"/>
              <w:rPr>
                <w:ins w:id="1481" w:author="Mohammad ABDI ABYANEH" w:date="2023-10-12T18:27:00Z"/>
                <w:rFonts w:ascii="Arial" w:hAnsi="Arial"/>
                <w:sz w:val="18"/>
              </w:rPr>
            </w:pPr>
          </w:p>
        </w:tc>
        <w:tc>
          <w:tcPr>
            <w:tcW w:w="586" w:type="dxa"/>
            <w:vAlign w:val="center"/>
            <w:tcPrChange w:id="1482" w:author="Mohammad ABDI ABYANEH" w:date="2023-10-12T18:35:00Z">
              <w:tcPr>
                <w:tcW w:w="586" w:type="dxa"/>
                <w:gridSpan w:val="2"/>
                <w:vAlign w:val="center"/>
              </w:tcPr>
            </w:tcPrChange>
          </w:tcPr>
          <w:p w:rsidR="001732E3" w:rsidRPr="00DD699A" w:rsidRDefault="001732E3" w:rsidP="00B553DD">
            <w:pPr>
              <w:keepNext/>
              <w:keepLines/>
              <w:spacing w:after="0"/>
              <w:jc w:val="center"/>
              <w:rPr>
                <w:ins w:id="1483" w:author="Mohammad ABDI ABYANEH" w:date="2023-10-12T18:27:00Z"/>
                <w:rFonts w:ascii="Arial" w:hAnsi="Arial"/>
                <w:sz w:val="18"/>
              </w:rPr>
            </w:pPr>
          </w:p>
        </w:tc>
        <w:tc>
          <w:tcPr>
            <w:tcW w:w="594" w:type="dxa"/>
            <w:gridSpan w:val="2"/>
            <w:vAlign w:val="center"/>
            <w:tcPrChange w:id="1484" w:author="Mohammad ABDI ABYANEH" w:date="2023-10-12T18:35:00Z">
              <w:tcPr>
                <w:tcW w:w="586" w:type="dxa"/>
                <w:gridSpan w:val="3"/>
                <w:vAlign w:val="center"/>
              </w:tcPr>
            </w:tcPrChange>
          </w:tcPr>
          <w:p w:rsidR="001732E3" w:rsidRPr="00DD699A" w:rsidRDefault="001732E3" w:rsidP="00B553DD">
            <w:pPr>
              <w:keepNext/>
              <w:keepLines/>
              <w:spacing w:after="0"/>
              <w:jc w:val="center"/>
              <w:rPr>
                <w:ins w:id="1485" w:author="Mohammad ABDI ABYANEH" w:date="2023-10-12T18:27:00Z"/>
                <w:rFonts w:ascii="Arial" w:hAnsi="Arial"/>
                <w:sz w:val="18"/>
              </w:rPr>
            </w:pPr>
            <w:ins w:id="1486" w:author="Mohammad ABDI ABYANEH" w:date="2023-10-12T18:28:00Z">
              <w:r w:rsidRPr="00DD699A">
                <w:rPr>
                  <w:rFonts w:ascii="Arial" w:hAnsi="Arial"/>
                  <w:sz w:val="18"/>
                </w:rPr>
                <w:t>Yes</w:t>
              </w:r>
            </w:ins>
          </w:p>
        </w:tc>
        <w:tc>
          <w:tcPr>
            <w:tcW w:w="587" w:type="dxa"/>
            <w:vAlign w:val="center"/>
            <w:tcPrChange w:id="1487" w:author="Mohammad ABDI ABYANEH" w:date="2023-10-12T18:35:00Z">
              <w:tcPr>
                <w:tcW w:w="588" w:type="dxa"/>
                <w:gridSpan w:val="3"/>
                <w:vAlign w:val="center"/>
              </w:tcPr>
            </w:tcPrChange>
          </w:tcPr>
          <w:p w:rsidR="001732E3" w:rsidRPr="00DD699A" w:rsidRDefault="001732E3" w:rsidP="00B553DD">
            <w:pPr>
              <w:keepNext/>
              <w:keepLines/>
              <w:spacing w:after="0"/>
              <w:jc w:val="center"/>
              <w:rPr>
                <w:ins w:id="1488" w:author="Mohammad ABDI ABYANEH" w:date="2023-10-12T18:27:00Z"/>
                <w:rFonts w:ascii="Arial" w:hAnsi="Arial"/>
                <w:sz w:val="18"/>
              </w:rPr>
            </w:pPr>
            <w:ins w:id="1489" w:author="Mohammad ABDI ABYANEH" w:date="2023-10-12T18:28:00Z">
              <w:r w:rsidRPr="00DD699A">
                <w:rPr>
                  <w:rFonts w:ascii="Arial" w:hAnsi="Arial"/>
                  <w:sz w:val="18"/>
                </w:rPr>
                <w:t>Yes</w:t>
              </w:r>
            </w:ins>
          </w:p>
        </w:tc>
        <w:tc>
          <w:tcPr>
            <w:tcW w:w="586" w:type="dxa"/>
            <w:vAlign w:val="center"/>
            <w:tcPrChange w:id="1490" w:author="Mohammad ABDI ABYANEH" w:date="2023-10-12T18:35:00Z">
              <w:tcPr>
                <w:tcW w:w="587" w:type="dxa"/>
                <w:gridSpan w:val="2"/>
                <w:vAlign w:val="center"/>
              </w:tcPr>
            </w:tcPrChange>
          </w:tcPr>
          <w:p w:rsidR="001732E3" w:rsidRPr="00DD699A" w:rsidRDefault="001732E3" w:rsidP="00B553DD">
            <w:pPr>
              <w:keepNext/>
              <w:keepLines/>
              <w:spacing w:after="0"/>
              <w:jc w:val="center"/>
              <w:rPr>
                <w:ins w:id="1491" w:author="Mohammad ABDI ABYANEH" w:date="2023-10-12T18:27:00Z"/>
                <w:rFonts w:ascii="Arial" w:hAnsi="Arial"/>
                <w:sz w:val="18"/>
              </w:rPr>
            </w:pPr>
            <w:ins w:id="1492" w:author="Mohammad ABDI ABYANEH" w:date="2023-10-12T18:28:00Z">
              <w:r w:rsidRPr="00DD699A">
                <w:rPr>
                  <w:rFonts w:ascii="Arial" w:hAnsi="Arial"/>
                  <w:sz w:val="18"/>
                </w:rPr>
                <w:t>Yes</w:t>
              </w:r>
            </w:ins>
          </w:p>
        </w:tc>
        <w:tc>
          <w:tcPr>
            <w:tcW w:w="591" w:type="dxa"/>
            <w:gridSpan w:val="2"/>
            <w:vAlign w:val="center"/>
            <w:tcPrChange w:id="1493" w:author="Mohammad ABDI ABYANEH" w:date="2023-10-12T18:35:00Z">
              <w:tcPr>
                <w:tcW w:w="587" w:type="dxa"/>
                <w:gridSpan w:val="3"/>
                <w:vAlign w:val="center"/>
              </w:tcPr>
            </w:tcPrChange>
          </w:tcPr>
          <w:p w:rsidR="001732E3" w:rsidRPr="00DD699A" w:rsidRDefault="001732E3" w:rsidP="00B553DD">
            <w:pPr>
              <w:keepNext/>
              <w:keepLines/>
              <w:spacing w:after="0"/>
              <w:jc w:val="center"/>
              <w:rPr>
                <w:ins w:id="1494" w:author="Mohammad ABDI ABYANEH" w:date="2023-10-12T18:27:00Z"/>
                <w:rFonts w:ascii="Arial" w:hAnsi="Arial"/>
                <w:sz w:val="18"/>
              </w:rPr>
            </w:pPr>
            <w:ins w:id="1495" w:author="Mohammad ABDI ABYANEH" w:date="2023-10-12T18:28:00Z">
              <w:r w:rsidRPr="00DD699A">
                <w:rPr>
                  <w:rFonts w:ascii="Arial" w:hAnsi="Arial"/>
                  <w:sz w:val="18"/>
                </w:rPr>
                <w:t>Yes</w:t>
              </w:r>
            </w:ins>
          </w:p>
        </w:tc>
        <w:tc>
          <w:tcPr>
            <w:tcW w:w="1187" w:type="dxa"/>
            <w:vMerge/>
            <w:vAlign w:val="center"/>
            <w:tcPrChange w:id="149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ins w:id="1497" w:author="Mohammad ABDI ABYANEH" w:date="2023-10-12T18:27:00Z"/>
                <w:rFonts w:ascii="Arial" w:hAnsi="Arial"/>
                <w:sz w:val="18"/>
              </w:rPr>
            </w:pPr>
          </w:p>
        </w:tc>
        <w:tc>
          <w:tcPr>
            <w:tcW w:w="1286" w:type="dxa"/>
            <w:vMerge/>
            <w:vAlign w:val="center"/>
            <w:tcPrChange w:id="149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ins w:id="1499" w:author="Mohammad ABDI ABYANEH" w:date="2023-10-12T18:27: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01" w:author="Mohammad ABDI ABYANEH" w:date="2023-10-12T18:27:00Z"/>
          <w:trPrChange w:id="1502" w:author="Mohammad ABDI ABYANEH" w:date="2023-10-12T18:35:00Z">
            <w:trPr>
              <w:gridAfter w:val="0"/>
              <w:jc w:val="center"/>
            </w:trPr>
          </w:trPrChange>
        </w:trPr>
        <w:tc>
          <w:tcPr>
            <w:tcW w:w="1775" w:type="dxa"/>
            <w:vMerge/>
            <w:vAlign w:val="center"/>
            <w:tcPrChange w:id="150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ins w:id="1504" w:author="Mohammad ABDI ABYANEH" w:date="2023-10-12T18:27:00Z"/>
                <w:rFonts w:ascii="Arial" w:hAnsi="Arial"/>
                <w:sz w:val="18"/>
              </w:rPr>
            </w:pPr>
          </w:p>
        </w:tc>
        <w:tc>
          <w:tcPr>
            <w:tcW w:w="1466" w:type="dxa"/>
            <w:vMerge/>
            <w:vAlign w:val="center"/>
            <w:tcPrChange w:id="150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ins w:id="1506" w:author="Mohammad ABDI ABYANEH" w:date="2023-10-12T18:27:00Z"/>
                <w:rFonts w:ascii="Arial" w:hAnsi="Arial"/>
                <w:sz w:val="18"/>
                <w:lang w:eastAsia="zh-CN"/>
              </w:rPr>
            </w:pPr>
          </w:p>
        </w:tc>
        <w:tc>
          <w:tcPr>
            <w:tcW w:w="767" w:type="dxa"/>
            <w:vAlign w:val="center"/>
            <w:tcPrChange w:id="1507" w:author="Mohammad ABDI ABYANEH" w:date="2023-10-12T18:35:00Z">
              <w:tcPr>
                <w:tcW w:w="767" w:type="dxa"/>
                <w:gridSpan w:val="3"/>
                <w:vAlign w:val="center"/>
              </w:tcPr>
            </w:tcPrChange>
          </w:tcPr>
          <w:p w:rsidR="001732E3" w:rsidRPr="00DD699A" w:rsidRDefault="001732E3" w:rsidP="00B553DD">
            <w:pPr>
              <w:keepNext/>
              <w:keepLines/>
              <w:spacing w:after="0"/>
              <w:jc w:val="center"/>
              <w:rPr>
                <w:ins w:id="1508" w:author="Mohammad ABDI ABYANEH" w:date="2023-10-12T18:27:00Z"/>
                <w:rFonts w:ascii="Arial" w:hAnsi="Arial"/>
                <w:sz w:val="18"/>
                <w:lang w:eastAsia="zh-CN"/>
              </w:rPr>
            </w:pPr>
            <w:ins w:id="1509" w:author="Mohammad ABDI ABYANEH" w:date="2023-10-12T18:28:00Z">
              <w:r>
                <w:rPr>
                  <w:rFonts w:ascii="Arial" w:hAnsi="Arial" w:hint="eastAsia"/>
                  <w:sz w:val="18"/>
                  <w:lang w:eastAsia="zh-CN"/>
                </w:rPr>
                <w:t>20</w:t>
              </w:r>
            </w:ins>
          </w:p>
        </w:tc>
        <w:tc>
          <w:tcPr>
            <w:tcW w:w="586" w:type="dxa"/>
            <w:vAlign w:val="center"/>
            <w:tcPrChange w:id="1510" w:author="Mohammad ABDI ABYANEH" w:date="2023-10-12T18:35:00Z">
              <w:tcPr>
                <w:tcW w:w="586" w:type="dxa"/>
                <w:gridSpan w:val="2"/>
                <w:vAlign w:val="center"/>
              </w:tcPr>
            </w:tcPrChange>
          </w:tcPr>
          <w:p w:rsidR="001732E3" w:rsidRPr="00DD699A" w:rsidRDefault="001732E3" w:rsidP="00B553DD">
            <w:pPr>
              <w:keepNext/>
              <w:keepLines/>
              <w:spacing w:after="0"/>
              <w:jc w:val="center"/>
              <w:rPr>
                <w:ins w:id="1511" w:author="Mohammad ABDI ABYANEH" w:date="2023-10-12T18:27:00Z"/>
                <w:rFonts w:ascii="Arial" w:hAnsi="Arial"/>
                <w:sz w:val="18"/>
              </w:rPr>
            </w:pPr>
          </w:p>
        </w:tc>
        <w:tc>
          <w:tcPr>
            <w:tcW w:w="586" w:type="dxa"/>
            <w:vAlign w:val="center"/>
            <w:tcPrChange w:id="1512" w:author="Mohammad ABDI ABYANEH" w:date="2023-10-12T18:35:00Z">
              <w:tcPr>
                <w:tcW w:w="586" w:type="dxa"/>
                <w:gridSpan w:val="2"/>
                <w:vAlign w:val="center"/>
              </w:tcPr>
            </w:tcPrChange>
          </w:tcPr>
          <w:p w:rsidR="001732E3" w:rsidRPr="00DD699A" w:rsidRDefault="001732E3" w:rsidP="00B553DD">
            <w:pPr>
              <w:keepNext/>
              <w:keepLines/>
              <w:spacing w:after="0"/>
              <w:jc w:val="center"/>
              <w:rPr>
                <w:ins w:id="1513" w:author="Mohammad ABDI ABYANEH" w:date="2023-10-12T18:27:00Z"/>
                <w:rFonts w:ascii="Arial" w:hAnsi="Arial"/>
                <w:sz w:val="18"/>
              </w:rPr>
            </w:pPr>
          </w:p>
        </w:tc>
        <w:tc>
          <w:tcPr>
            <w:tcW w:w="594" w:type="dxa"/>
            <w:gridSpan w:val="2"/>
            <w:vAlign w:val="center"/>
            <w:tcPrChange w:id="1514" w:author="Mohammad ABDI ABYANEH" w:date="2023-10-12T18:35:00Z">
              <w:tcPr>
                <w:tcW w:w="586" w:type="dxa"/>
                <w:gridSpan w:val="3"/>
                <w:vAlign w:val="center"/>
              </w:tcPr>
            </w:tcPrChange>
          </w:tcPr>
          <w:p w:rsidR="001732E3" w:rsidRPr="00DD699A" w:rsidRDefault="001732E3" w:rsidP="00B553DD">
            <w:pPr>
              <w:keepNext/>
              <w:keepLines/>
              <w:spacing w:after="0"/>
              <w:jc w:val="center"/>
              <w:rPr>
                <w:ins w:id="1515" w:author="Mohammad ABDI ABYANEH" w:date="2023-10-12T18:27:00Z"/>
                <w:rFonts w:ascii="Arial" w:hAnsi="Arial"/>
                <w:sz w:val="18"/>
              </w:rPr>
            </w:pPr>
            <w:ins w:id="1516" w:author="Mohammad ABDI ABYANEH" w:date="2023-10-12T18:28:00Z">
              <w:r w:rsidRPr="00DD699A">
                <w:rPr>
                  <w:rFonts w:ascii="Arial" w:hAnsi="Arial"/>
                  <w:sz w:val="18"/>
                </w:rPr>
                <w:t>Yes</w:t>
              </w:r>
            </w:ins>
          </w:p>
        </w:tc>
        <w:tc>
          <w:tcPr>
            <w:tcW w:w="587" w:type="dxa"/>
            <w:vAlign w:val="center"/>
            <w:tcPrChange w:id="1517" w:author="Mohammad ABDI ABYANEH" w:date="2023-10-12T18:35:00Z">
              <w:tcPr>
                <w:tcW w:w="588" w:type="dxa"/>
                <w:gridSpan w:val="3"/>
                <w:vAlign w:val="center"/>
              </w:tcPr>
            </w:tcPrChange>
          </w:tcPr>
          <w:p w:rsidR="001732E3" w:rsidRPr="00DD699A" w:rsidRDefault="001732E3" w:rsidP="00B553DD">
            <w:pPr>
              <w:keepNext/>
              <w:keepLines/>
              <w:spacing w:after="0"/>
              <w:jc w:val="center"/>
              <w:rPr>
                <w:ins w:id="1518" w:author="Mohammad ABDI ABYANEH" w:date="2023-10-12T18:27:00Z"/>
                <w:rFonts w:ascii="Arial" w:hAnsi="Arial"/>
                <w:sz w:val="18"/>
              </w:rPr>
            </w:pPr>
            <w:ins w:id="1519" w:author="Mohammad ABDI ABYANEH" w:date="2023-10-12T18:28:00Z">
              <w:r w:rsidRPr="00DD699A">
                <w:rPr>
                  <w:rFonts w:ascii="Arial" w:hAnsi="Arial"/>
                  <w:sz w:val="18"/>
                </w:rPr>
                <w:t>Yes</w:t>
              </w:r>
            </w:ins>
          </w:p>
        </w:tc>
        <w:tc>
          <w:tcPr>
            <w:tcW w:w="586" w:type="dxa"/>
            <w:vAlign w:val="center"/>
            <w:tcPrChange w:id="1520" w:author="Mohammad ABDI ABYANEH" w:date="2023-10-12T18:35:00Z">
              <w:tcPr>
                <w:tcW w:w="587" w:type="dxa"/>
                <w:gridSpan w:val="2"/>
                <w:vAlign w:val="center"/>
              </w:tcPr>
            </w:tcPrChange>
          </w:tcPr>
          <w:p w:rsidR="001732E3" w:rsidRPr="00DD699A" w:rsidRDefault="001732E3" w:rsidP="00B553DD">
            <w:pPr>
              <w:keepNext/>
              <w:keepLines/>
              <w:spacing w:after="0"/>
              <w:jc w:val="center"/>
              <w:rPr>
                <w:ins w:id="1521" w:author="Mohammad ABDI ABYANEH" w:date="2023-10-12T18:27:00Z"/>
                <w:rFonts w:ascii="Arial" w:hAnsi="Arial"/>
                <w:sz w:val="18"/>
              </w:rPr>
            </w:pPr>
            <w:ins w:id="1522" w:author="Mohammad ABDI ABYANEH" w:date="2023-10-12T18:28:00Z">
              <w:r w:rsidRPr="00DD699A">
                <w:rPr>
                  <w:rFonts w:ascii="Arial" w:hAnsi="Arial"/>
                  <w:sz w:val="18"/>
                </w:rPr>
                <w:t>Yes</w:t>
              </w:r>
            </w:ins>
          </w:p>
        </w:tc>
        <w:tc>
          <w:tcPr>
            <w:tcW w:w="591" w:type="dxa"/>
            <w:gridSpan w:val="2"/>
            <w:vAlign w:val="center"/>
            <w:tcPrChange w:id="1523" w:author="Mohammad ABDI ABYANEH" w:date="2023-10-12T18:35:00Z">
              <w:tcPr>
                <w:tcW w:w="587" w:type="dxa"/>
                <w:gridSpan w:val="3"/>
                <w:vAlign w:val="center"/>
              </w:tcPr>
            </w:tcPrChange>
          </w:tcPr>
          <w:p w:rsidR="001732E3" w:rsidRPr="00DD699A" w:rsidRDefault="001732E3" w:rsidP="00B553DD">
            <w:pPr>
              <w:keepNext/>
              <w:keepLines/>
              <w:spacing w:after="0"/>
              <w:jc w:val="center"/>
              <w:rPr>
                <w:ins w:id="1524" w:author="Mohammad ABDI ABYANEH" w:date="2023-10-12T18:27:00Z"/>
                <w:rFonts w:ascii="Arial" w:hAnsi="Arial"/>
                <w:sz w:val="18"/>
              </w:rPr>
            </w:pPr>
            <w:ins w:id="1525" w:author="Mohammad ABDI ABYANEH" w:date="2023-10-12T18:28:00Z">
              <w:r w:rsidRPr="00DD699A">
                <w:rPr>
                  <w:rFonts w:ascii="Arial" w:hAnsi="Arial"/>
                  <w:sz w:val="18"/>
                </w:rPr>
                <w:t>Yes</w:t>
              </w:r>
            </w:ins>
          </w:p>
        </w:tc>
        <w:tc>
          <w:tcPr>
            <w:tcW w:w="1187" w:type="dxa"/>
            <w:vMerge/>
            <w:vAlign w:val="center"/>
            <w:tcPrChange w:id="152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ins w:id="1527" w:author="Mohammad ABDI ABYANEH" w:date="2023-10-12T18:27:00Z"/>
                <w:rFonts w:ascii="Arial" w:hAnsi="Arial"/>
                <w:sz w:val="18"/>
              </w:rPr>
            </w:pPr>
          </w:p>
        </w:tc>
        <w:tc>
          <w:tcPr>
            <w:tcW w:w="1286" w:type="dxa"/>
            <w:vMerge/>
            <w:vAlign w:val="center"/>
            <w:tcPrChange w:id="152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ins w:id="1529" w:author="Mohammad ABDI ABYANEH" w:date="2023-10-12T18:27: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31" w:author="Mohammad ABDI ABYANEH" w:date="2023-10-12T18:35:00Z">
            <w:trPr>
              <w:gridAfter w:val="0"/>
              <w:jc w:val="center"/>
            </w:trPr>
          </w:trPrChange>
        </w:trPr>
        <w:tc>
          <w:tcPr>
            <w:tcW w:w="1775" w:type="dxa"/>
            <w:vMerge w:val="restart"/>
            <w:tcBorders>
              <w:top w:val="single" w:sz="4" w:space="0" w:color="auto"/>
              <w:left w:val="single" w:sz="4" w:space="0" w:color="auto"/>
              <w:bottom w:val="single" w:sz="4" w:space="0" w:color="auto"/>
              <w:right w:val="single" w:sz="4" w:space="0" w:color="auto"/>
            </w:tcBorders>
            <w:vAlign w:val="center"/>
            <w:hideMark/>
            <w:tcPrChange w:id="1532" w:author="Mohammad ABDI ABYANEH" w:date="2023-10-12T18:35:00Z">
              <w:tcPr>
                <w:tcW w:w="15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3" w:author="Mohammad ABDI ABYANEH" w:date="2023-10-12T18:35:00Z">
              <w:tcPr>
                <w:tcW w:w="14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ins w:id="1534" w:author="Mohammad ABDI ABYANEH" w:date="2023-10-12T18:28:00Z"/>
                <w:rFonts w:ascii="Arial" w:hAnsi="Arial"/>
                <w:sz w:val="18"/>
                <w:lang w:eastAsia="ja-JP"/>
              </w:rPr>
            </w:pPr>
            <w:ins w:id="1535" w:author="Mohammad ABDI ABYANEH" w:date="2023-10-12T18:28:00Z">
              <w:r>
                <w:rPr>
                  <w:rFonts w:ascii="Arial" w:hAnsi="Arial"/>
                  <w:sz w:val="18"/>
                  <w:lang w:eastAsia="ja-JP"/>
                </w:rPr>
                <w:t>CA_1A-3A</w:t>
              </w:r>
            </w:ins>
          </w:p>
          <w:p w:rsidR="001732E3" w:rsidRPr="00DD699A" w:rsidRDefault="001732E3" w:rsidP="00B553DD">
            <w:pPr>
              <w:keepNext/>
              <w:keepLines/>
              <w:spacing w:after="0"/>
              <w:jc w:val="center"/>
              <w:rPr>
                <w:rFonts w:ascii="Arial" w:hAnsi="Arial"/>
                <w:sz w:val="18"/>
                <w:lang w:val="es-ES"/>
              </w:rPr>
            </w:pPr>
            <w:ins w:id="1536" w:author="Mohammad ABDI ABYANEH" w:date="2023-10-12T18:28:00Z">
              <w:r>
                <w:rPr>
                  <w:rFonts w:ascii="Arial" w:hAnsi="Arial"/>
                  <w:sz w:val="18"/>
                  <w:lang w:eastAsia="ja-JP"/>
                </w:rPr>
                <w:t>CA_3A-20A</w:t>
              </w:r>
              <w:r w:rsidRPr="00DD699A">
                <w:rPr>
                  <w:rFonts w:ascii="Arial" w:hAnsi="Arial"/>
                  <w:sz w:val="18"/>
                  <w:lang w:eastAsia="ja-JP"/>
                </w:rPr>
                <w:t xml:space="preserve"> CA_1A-20A</w:t>
              </w:r>
            </w:ins>
            <w:del w:id="1537" w:author="Mohammad ABDI ABYANEH" w:date="2023-10-12T18:28:00Z">
              <w:r w:rsidRPr="00DD699A" w:rsidDel="002C1313">
                <w:rPr>
                  <w:rFonts w:ascii="Arial" w:hAnsi="Arial"/>
                  <w:sz w:val="18"/>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Change w:id="1538"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539"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154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1541"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1542"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3"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Change w:id="1544"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5" w:author="Mohammad ABDI ABYANEH" w:date="2023-10-12T18:35: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6" w:author="Mohammad ABDI ABYANEH" w:date="2023-10-12T18:35:00Z">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48"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9"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0"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1"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3</w:t>
            </w:r>
          </w:p>
        </w:tc>
        <w:tc>
          <w:tcPr>
            <w:tcW w:w="3530" w:type="dxa"/>
            <w:gridSpan w:val="8"/>
            <w:tcBorders>
              <w:top w:val="single" w:sz="4" w:space="0" w:color="auto"/>
              <w:left w:val="single" w:sz="4" w:space="0" w:color="auto"/>
              <w:bottom w:val="single" w:sz="4" w:space="0" w:color="auto"/>
              <w:right w:val="single" w:sz="4" w:space="0" w:color="auto"/>
            </w:tcBorders>
            <w:vAlign w:val="center"/>
            <w:hideMark/>
            <w:tcPrChange w:id="1552" w:author="Mohammad ABDI ABYANEH" w:date="2023-10-12T18:35:00Z">
              <w:tcPr>
                <w:tcW w:w="3520" w:type="dxa"/>
                <w:gridSpan w:val="15"/>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3"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4"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556"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7"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8"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9"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56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1561"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1562"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1563"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4"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Change w:id="1565"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7"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69" w:author="Mohammad ABDI ABYANEH" w:date="2023-10-12T18:29:00Z"/>
          <w:trPrChange w:id="1570" w:author="Mohammad ABDI ABYANEH" w:date="2023-10-12T18:35:00Z">
            <w:trPr>
              <w:gridAfter w:val="0"/>
              <w:jc w:val="center"/>
            </w:trPr>
          </w:trPrChange>
        </w:trPr>
        <w:tc>
          <w:tcPr>
            <w:tcW w:w="0" w:type="auto"/>
            <w:vMerge w:val="restart"/>
            <w:tcBorders>
              <w:top w:val="single" w:sz="4" w:space="0" w:color="auto"/>
              <w:left w:val="single" w:sz="4" w:space="0" w:color="auto"/>
              <w:right w:val="single" w:sz="4" w:space="0" w:color="auto"/>
            </w:tcBorders>
            <w:vAlign w:val="center"/>
            <w:tcPrChange w:id="1571" w:author="Mohammad ABDI ABYANEH" w:date="2023-10-12T18:35:00Z">
              <w:tcPr>
                <w:tcW w:w="0" w:type="auto"/>
                <w:gridSpan w:val="2"/>
                <w:vMerge w:val="restart"/>
                <w:tcBorders>
                  <w:top w:val="single" w:sz="4" w:space="0" w:color="auto"/>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572" w:author="Mohammad ABDI ABYANEH" w:date="2023-10-12T18:29:00Z"/>
                <w:rFonts w:ascii="Arial" w:hAnsi="Arial"/>
                <w:sz w:val="18"/>
              </w:rPr>
            </w:pPr>
            <w:ins w:id="1573" w:author="Mohammad ABDI ABYANEH" w:date="2023-10-12T18:30:00Z">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3A-3A-20A</w:t>
              </w:r>
            </w:ins>
          </w:p>
        </w:tc>
        <w:tc>
          <w:tcPr>
            <w:tcW w:w="0" w:type="auto"/>
            <w:vMerge w:val="restart"/>
            <w:tcBorders>
              <w:top w:val="single" w:sz="4" w:space="0" w:color="auto"/>
              <w:left w:val="single" w:sz="4" w:space="0" w:color="auto"/>
              <w:right w:val="single" w:sz="4" w:space="0" w:color="auto"/>
            </w:tcBorders>
            <w:vAlign w:val="center"/>
            <w:tcPrChange w:id="1574" w:author="Mohammad ABDI ABYANEH" w:date="2023-10-12T18:35:00Z">
              <w:tcPr>
                <w:tcW w:w="0" w:type="auto"/>
                <w:gridSpan w:val="3"/>
                <w:vMerge w:val="restart"/>
                <w:tcBorders>
                  <w:top w:val="single" w:sz="4" w:space="0" w:color="auto"/>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575" w:author="Mohammad ABDI ABYANEH" w:date="2023-10-12T18:30:00Z"/>
                <w:rFonts w:ascii="Arial" w:hAnsi="Arial"/>
                <w:sz w:val="18"/>
                <w:lang w:eastAsia="ja-JP"/>
              </w:rPr>
            </w:pPr>
            <w:ins w:id="1576" w:author="Mohammad ABDI ABYANEH" w:date="2023-10-12T18:30:00Z">
              <w:r>
                <w:rPr>
                  <w:rFonts w:ascii="Arial" w:hAnsi="Arial"/>
                  <w:sz w:val="18"/>
                  <w:lang w:eastAsia="ja-JP"/>
                </w:rPr>
                <w:t>CA_1A-3A</w:t>
              </w:r>
            </w:ins>
          </w:p>
          <w:p w:rsidR="001732E3" w:rsidRDefault="001732E3" w:rsidP="00B553DD">
            <w:pPr>
              <w:keepNext/>
              <w:keepLines/>
              <w:spacing w:after="0"/>
              <w:jc w:val="center"/>
              <w:rPr>
                <w:ins w:id="1577" w:author="Mohammad ABDI ABYANEH" w:date="2023-10-12T18:30:00Z"/>
                <w:rFonts w:ascii="Arial" w:hAnsi="Arial"/>
                <w:sz w:val="18"/>
                <w:lang w:eastAsia="ja-JP"/>
              </w:rPr>
            </w:pPr>
            <w:ins w:id="1578" w:author="Mohammad ABDI ABYANEH" w:date="2023-10-12T18:30:00Z">
              <w:r>
                <w:rPr>
                  <w:rFonts w:ascii="Arial" w:hAnsi="Arial"/>
                  <w:sz w:val="18"/>
                  <w:lang w:eastAsia="ja-JP"/>
                </w:rPr>
                <w:t>CA_3A-20A</w:t>
              </w:r>
            </w:ins>
          </w:p>
          <w:p w:rsidR="001732E3" w:rsidRPr="00DD699A" w:rsidRDefault="001732E3" w:rsidP="00B553DD">
            <w:pPr>
              <w:keepNext/>
              <w:keepLines/>
              <w:spacing w:after="0"/>
              <w:jc w:val="center"/>
              <w:rPr>
                <w:ins w:id="1579" w:author="Mohammad ABDI ABYANEH" w:date="2023-10-12T18:29:00Z"/>
                <w:rFonts w:ascii="Arial" w:hAnsi="Arial"/>
                <w:sz w:val="18"/>
                <w:lang w:val="es-ES"/>
              </w:rPr>
            </w:pPr>
            <w:ins w:id="1580" w:author="Mohammad ABDI ABYANEH" w:date="2023-10-12T18:30:00Z">
              <w:r w:rsidRPr="00DD699A">
                <w:rPr>
                  <w:rFonts w:ascii="Arial" w:hAnsi="Arial"/>
                  <w:sz w:val="18"/>
                  <w:lang w:eastAsia="ja-JP"/>
                </w:rPr>
                <w:t>CA_1A-20A</w:t>
              </w:r>
            </w:ins>
          </w:p>
        </w:tc>
        <w:tc>
          <w:tcPr>
            <w:tcW w:w="767" w:type="dxa"/>
            <w:tcBorders>
              <w:top w:val="single" w:sz="4" w:space="0" w:color="auto"/>
              <w:left w:val="single" w:sz="4" w:space="0" w:color="auto"/>
              <w:bottom w:val="single" w:sz="4" w:space="0" w:color="auto"/>
              <w:right w:val="single" w:sz="4" w:space="0" w:color="auto"/>
            </w:tcBorders>
            <w:vAlign w:val="center"/>
            <w:tcPrChange w:id="1581"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582" w:author="Mohammad ABDI ABYANEH" w:date="2023-10-12T18:29:00Z"/>
                <w:rFonts w:ascii="Arial" w:hAnsi="Arial"/>
                <w:sz w:val="18"/>
                <w:lang w:eastAsia="zh-CN"/>
              </w:rPr>
            </w:pPr>
            <w:ins w:id="1583" w:author="Mohammad ABDI ABYANEH" w:date="2023-10-12T18:30:00Z">
              <w:r>
                <w:rPr>
                  <w:rFonts w:ascii="Arial" w:hAnsi="Arial" w:hint="eastAsia"/>
                  <w:sz w:val="18"/>
                  <w:lang w:eastAsia="zh-CN"/>
                </w:rPr>
                <w:t>1</w:t>
              </w:r>
            </w:ins>
          </w:p>
        </w:tc>
        <w:tc>
          <w:tcPr>
            <w:tcW w:w="3530" w:type="dxa"/>
            <w:gridSpan w:val="8"/>
            <w:tcBorders>
              <w:top w:val="single" w:sz="4" w:space="0" w:color="auto"/>
              <w:left w:val="single" w:sz="4" w:space="0" w:color="auto"/>
              <w:bottom w:val="single" w:sz="4" w:space="0" w:color="auto"/>
              <w:right w:val="single" w:sz="4" w:space="0" w:color="auto"/>
            </w:tcBorders>
            <w:vAlign w:val="center"/>
            <w:tcPrChange w:id="1584" w:author="Mohammad ABDI ABYANEH" w:date="2023-10-12T18:35:00Z">
              <w:tcPr>
                <w:tcW w:w="3520" w:type="dxa"/>
                <w:gridSpan w:val="15"/>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585" w:author="Mohammad ABDI ABYANEH" w:date="2023-10-12T18:29:00Z"/>
                <w:rFonts w:ascii="Arial" w:hAnsi="Arial"/>
                <w:sz w:val="18"/>
              </w:rPr>
            </w:pPr>
            <w:ins w:id="1586" w:author="Mohammad ABDI ABYANEH" w:date="2023-10-12T18:30:00Z">
              <w:r w:rsidRPr="00DD699A">
                <w:rPr>
                  <w:rFonts w:ascii="Arial" w:hAnsi="Arial"/>
                  <w:sz w:val="18"/>
                </w:rPr>
                <w:t>See CA_1A-1A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Change w:id="1587" w:author="Mohammad ABDI ABYANEH" w:date="2023-10-12T18:35:00Z">
              <w:tcPr>
                <w:tcW w:w="0" w:type="auto"/>
                <w:gridSpan w:val="2"/>
                <w:vMerge w:val="restart"/>
                <w:tcBorders>
                  <w:top w:val="single" w:sz="4" w:space="0" w:color="auto"/>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588" w:author="Mohammad ABDI ABYANEH" w:date="2023-10-12T18:29:00Z"/>
                <w:rFonts w:ascii="Arial" w:hAnsi="Arial"/>
                <w:sz w:val="18"/>
              </w:rPr>
            </w:pPr>
            <w:ins w:id="1589" w:author="Mohammad ABDI ABYANEH" w:date="2023-10-12T18:30:00Z">
              <w:r>
                <w:rPr>
                  <w:rFonts w:ascii="Arial" w:hAnsi="Arial" w:hint="eastAsia"/>
                  <w:sz w:val="18"/>
                  <w:lang w:eastAsia="zh-CN"/>
                </w:rPr>
                <w:t>100</w:t>
              </w:r>
            </w:ins>
          </w:p>
        </w:tc>
        <w:tc>
          <w:tcPr>
            <w:tcW w:w="0" w:type="auto"/>
            <w:vMerge w:val="restart"/>
            <w:tcBorders>
              <w:top w:val="single" w:sz="4" w:space="0" w:color="auto"/>
              <w:left w:val="single" w:sz="4" w:space="0" w:color="auto"/>
              <w:right w:val="single" w:sz="4" w:space="0" w:color="auto"/>
            </w:tcBorders>
            <w:vAlign w:val="center"/>
            <w:tcPrChange w:id="1590" w:author="Mohammad ABDI ABYANEH" w:date="2023-10-12T18:35:00Z">
              <w:tcPr>
                <w:tcW w:w="0" w:type="auto"/>
                <w:gridSpan w:val="2"/>
                <w:vMerge w:val="restart"/>
                <w:tcBorders>
                  <w:top w:val="single" w:sz="4" w:space="0" w:color="auto"/>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591" w:author="Mohammad ABDI ABYANEH" w:date="2023-10-12T18:29:00Z"/>
                <w:rFonts w:ascii="Arial" w:hAnsi="Arial"/>
                <w:sz w:val="18"/>
              </w:rPr>
            </w:pPr>
            <w:ins w:id="1592" w:author="Mohammad ABDI ABYANEH" w:date="2023-10-12T18:30:00Z">
              <w:r>
                <w:rPr>
                  <w:rFonts w:ascii="Arial" w:hAnsi="Arial" w:hint="eastAsia"/>
                  <w:sz w:val="18"/>
                  <w:lang w:eastAsia="zh-CN"/>
                </w:rPr>
                <w:t>0</w:t>
              </w:r>
            </w:ins>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94" w:author="Mohammad ABDI ABYANEH" w:date="2023-10-12T18:29:00Z"/>
          <w:trPrChange w:id="1595" w:author="Mohammad ABDI ABYANEH" w:date="2023-10-12T18:35:00Z">
            <w:trPr>
              <w:gridAfter w:val="0"/>
              <w:jc w:val="center"/>
            </w:trPr>
          </w:trPrChange>
        </w:trPr>
        <w:tc>
          <w:tcPr>
            <w:tcW w:w="0" w:type="auto"/>
            <w:vMerge/>
            <w:tcBorders>
              <w:left w:val="single" w:sz="4" w:space="0" w:color="auto"/>
              <w:right w:val="single" w:sz="4" w:space="0" w:color="auto"/>
            </w:tcBorders>
            <w:vAlign w:val="center"/>
            <w:tcPrChange w:id="1596" w:author="Mohammad ABDI ABYANEH" w:date="2023-10-12T18:35:00Z">
              <w:tcPr>
                <w:tcW w:w="0" w:type="auto"/>
                <w:gridSpan w:val="2"/>
                <w:vMerge/>
                <w:tcBorders>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597" w:author="Mohammad ABDI ABYANEH" w:date="2023-10-12T18:29:00Z"/>
                <w:rFonts w:ascii="Arial" w:hAnsi="Arial"/>
                <w:sz w:val="18"/>
              </w:rPr>
            </w:pPr>
          </w:p>
        </w:tc>
        <w:tc>
          <w:tcPr>
            <w:tcW w:w="0" w:type="auto"/>
            <w:vMerge/>
            <w:tcBorders>
              <w:left w:val="single" w:sz="4" w:space="0" w:color="auto"/>
              <w:right w:val="single" w:sz="4" w:space="0" w:color="auto"/>
            </w:tcBorders>
            <w:vAlign w:val="center"/>
            <w:tcPrChange w:id="1598" w:author="Mohammad ABDI ABYANEH" w:date="2023-10-12T18:35:00Z">
              <w:tcPr>
                <w:tcW w:w="0" w:type="auto"/>
                <w:gridSpan w:val="3"/>
                <w:vMerge/>
                <w:tcBorders>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599" w:author="Mohammad ABDI ABYANEH" w:date="2023-10-12T18:29:00Z"/>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Change w:id="1600"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01" w:author="Mohammad ABDI ABYANEH" w:date="2023-10-12T18:29:00Z"/>
                <w:rFonts w:ascii="Arial" w:hAnsi="Arial"/>
                <w:sz w:val="18"/>
                <w:lang w:eastAsia="zh-CN"/>
              </w:rPr>
            </w:pPr>
            <w:ins w:id="1602" w:author="Mohammad ABDI ABYANEH" w:date="2023-10-12T18:32:00Z">
              <w:r>
                <w:rPr>
                  <w:rFonts w:ascii="Arial" w:hAnsi="Arial" w:hint="eastAsia"/>
                  <w:sz w:val="18"/>
                  <w:lang w:eastAsia="zh-CN"/>
                </w:rPr>
                <w:t>3</w:t>
              </w:r>
            </w:ins>
          </w:p>
        </w:tc>
        <w:tc>
          <w:tcPr>
            <w:tcW w:w="3530" w:type="dxa"/>
            <w:gridSpan w:val="8"/>
            <w:tcBorders>
              <w:top w:val="single" w:sz="4" w:space="0" w:color="auto"/>
              <w:left w:val="single" w:sz="4" w:space="0" w:color="auto"/>
              <w:bottom w:val="single" w:sz="4" w:space="0" w:color="auto"/>
              <w:right w:val="single" w:sz="4" w:space="0" w:color="auto"/>
            </w:tcBorders>
            <w:vAlign w:val="center"/>
            <w:tcPrChange w:id="1603" w:author="Mohammad ABDI ABYANEH" w:date="2023-10-12T18:35:00Z">
              <w:tcPr>
                <w:tcW w:w="3520" w:type="dxa"/>
                <w:gridSpan w:val="15"/>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04" w:author="Mohammad ABDI ABYANEH" w:date="2023-10-12T18:29:00Z"/>
                <w:rFonts w:ascii="Arial" w:hAnsi="Arial"/>
                <w:sz w:val="18"/>
              </w:rPr>
            </w:pPr>
            <w:ins w:id="1605" w:author="Mohammad ABDI ABYANEH" w:date="2023-10-12T18:32:00Z">
              <w:r w:rsidRPr="00DD699A">
                <w:rPr>
                  <w:rFonts w:ascii="Arial" w:hAnsi="Arial"/>
                  <w:sz w:val="18"/>
                </w:rPr>
                <w:t>See CA_3A-3A Bandwidth combination set 0 in Table 5.6A.1-3</w:t>
              </w:r>
            </w:ins>
          </w:p>
        </w:tc>
        <w:tc>
          <w:tcPr>
            <w:tcW w:w="0" w:type="auto"/>
            <w:vMerge/>
            <w:tcBorders>
              <w:left w:val="single" w:sz="4" w:space="0" w:color="auto"/>
              <w:right w:val="single" w:sz="4" w:space="0" w:color="auto"/>
            </w:tcBorders>
            <w:vAlign w:val="center"/>
            <w:tcPrChange w:id="1606" w:author="Mohammad ABDI ABYANEH" w:date="2023-10-12T18:35:00Z">
              <w:tcPr>
                <w:tcW w:w="0" w:type="auto"/>
                <w:gridSpan w:val="2"/>
                <w:vMerge/>
                <w:tcBorders>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607" w:author="Mohammad ABDI ABYANEH" w:date="2023-10-12T18:29:00Z"/>
                <w:rFonts w:ascii="Arial" w:hAnsi="Arial"/>
                <w:sz w:val="18"/>
              </w:rPr>
            </w:pPr>
          </w:p>
        </w:tc>
        <w:tc>
          <w:tcPr>
            <w:tcW w:w="0" w:type="auto"/>
            <w:vMerge/>
            <w:tcBorders>
              <w:left w:val="single" w:sz="4" w:space="0" w:color="auto"/>
              <w:right w:val="single" w:sz="4" w:space="0" w:color="auto"/>
            </w:tcBorders>
            <w:vAlign w:val="center"/>
            <w:tcPrChange w:id="1608" w:author="Mohammad ABDI ABYANEH" w:date="2023-10-12T18:35:00Z">
              <w:tcPr>
                <w:tcW w:w="0" w:type="auto"/>
                <w:gridSpan w:val="2"/>
                <w:vMerge/>
                <w:tcBorders>
                  <w:left w:val="single" w:sz="4" w:space="0" w:color="auto"/>
                  <w:right w:val="single" w:sz="4" w:space="0" w:color="auto"/>
                </w:tcBorders>
                <w:vAlign w:val="center"/>
              </w:tcPr>
            </w:tcPrChange>
          </w:tcPr>
          <w:p w:rsidR="001732E3" w:rsidRPr="00DD699A" w:rsidRDefault="001732E3" w:rsidP="00B553DD">
            <w:pPr>
              <w:keepNext/>
              <w:keepLines/>
              <w:spacing w:after="0"/>
              <w:jc w:val="center"/>
              <w:rPr>
                <w:ins w:id="1609" w:author="Mohammad ABDI ABYANEH" w:date="2023-10-12T18:29: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611" w:author="Mohammad ABDI ABYANEH" w:date="2023-10-12T18:29:00Z"/>
          <w:trPrChange w:id="1612" w:author="Mohammad ABDI ABYANEH" w:date="2023-10-12T18:35:00Z">
            <w:trPr>
              <w:gridAfter w:val="0"/>
              <w:jc w:val="center"/>
            </w:trPr>
          </w:trPrChange>
        </w:trPr>
        <w:tc>
          <w:tcPr>
            <w:tcW w:w="0" w:type="auto"/>
            <w:vMerge/>
            <w:tcBorders>
              <w:left w:val="single" w:sz="4" w:space="0" w:color="auto"/>
              <w:bottom w:val="single" w:sz="4" w:space="0" w:color="auto"/>
              <w:right w:val="single" w:sz="4" w:space="0" w:color="auto"/>
            </w:tcBorders>
            <w:vAlign w:val="center"/>
            <w:tcPrChange w:id="1613" w:author="Mohammad ABDI ABYANEH" w:date="2023-10-12T18:35:00Z">
              <w:tcPr>
                <w:tcW w:w="0" w:type="auto"/>
                <w:gridSpan w:val="2"/>
                <w:vMerge/>
                <w:tcBorders>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14" w:author="Mohammad ABDI ABYANEH" w:date="2023-10-12T18:29: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615" w:author="Mohammad ABDI ABYANEH" w:date="2023-10-12T18:35:00Z">
              <w:tcPr>
                <w:tcW w:w="0" w:type="auto"/>
                <w:gridSpan w:val="3"/>
                <w:vMerge/>
                <w:tcBorders>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16" w:author="Mohammad ABDI ABYANEH" w:date="2023-10-12T18:29:00Z"/>
                <w:rFonts w:ascii="Arial" w:hAnsi="Arial"/>
                <w:sz w:val="18"/>
                <w:lang w:val="es-ES"/>
              </w:rPr>
            </w:pPr>
          </w:p>
        </w:tc>
        <w:tc>
          <w:tcPr>
            <w:tcW w:w="767" w:type="dxa"/>
            <w:tcBorders>
              <w:top w:val="single" w:sz="4" w:space="0" w:color="auto"/>
              <w:left w:val="single" w:sz="4" w:space="0" w:color="auto"/>
              <w:bottom w:val="single" w:sz="4" w:space="0" w:color="auto"/>
              <w:right w:val="single" w:sz="4" w:space="0" w:color="auto"/>
            </w:tcBorders>
            <w:vAlign w:val="center"/>
            <w:tcPrChange w:id="1617"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18" w:author="Mohammad ABDI ABYANEH" w:date="2023-10-12T18:29:00Z"/>
                <w:rFonts w:ascii="Arial" w:hAnsi="Arial"/>
                <w:sz w:val="18"/>
                <w:lang w:eastAsia="zh-CN"/>
              </w:rPr>
            </w:pPr>
            <w:ins w:id="1619" w:author="Mohammad ABDI ABYANEH" w:date="2023-10-12T18:32:00Z">
              <w:r>
                <w:rPr>
                  <w:rFonts w:ascii="Arial" w:hAnsi="Arial" w:hint="eastAsia"/>
                  <w:sz w:val="18"/>
                  <w:lang w:eastAsia="zh-CN"/>
                </w:rPr>
                <w:t>20</w:t>
              </w:r>
            </w:ins>
          </w:p>
        </w:tc>
        <w:tc>
          <w:tcPr>
            <w:tcW w:w="586" w:type="dxa"/>
            <w:tcBorders>
              <w:top w:val="single" w:sz="4" w:space="0" w:color="auto"/>
              <w:left w:val="single" w:sz="4" w:space="0" w:color="auto"/>
              <w:bottom w:val="single" w:sz="4" w:space="0" w:color="auto"/>
              <w:right w:val="single" w:sz="4" w:space="0" w:color="auto"/>
            </w:tcBorders>
            <w:vAlign w:val="center"/>
            <w:tcPrChange w:id="162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21" w:author="Mohammad ABDI ABYANEH" w:date="2023-10-12T18:29:00Z"/>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1622"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23" w:author="Mohammad ABDI ABYANEH" w:date="2023-10-12T18:29:00Z"/>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1624"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25" w:author="Mohammad ABDI ABYANEH" w:date="2023-10-12T18:29:00Z"/>
                <w:rFonts w:ascii="Arial" w:hAnsi="Arial"/>
                <w:sz w:val="18"/>
              </w:rPr>
            </w:pPr>
            <w:ins w:id="1626" w:author="Mohammad ABDI ABYANEH" w:date="2023-10-13T08:25:00Z">
              <w:r w:rsidRPr="00DD699A">
                <w:rPr>
                  <w:rFonts w:ascii="Arial" w:hAnsi="Arial"/>
                  <w:sz w:val="18"/>
                </w:rPr>
                <w:t>Yes</w:t>
              </w:r>
            </w:ins>
          </w:p>
        </w:tc>
        <w:tc>
          <w:tcPr>
            <w:tcW w:w="587" w:type="dxa"/>
            <w:tcBorders>
              <w:top w:val="single" w:sz="4" w:space="0" w:color="auto"/>
              <w:left w:val="single" w:sz="4" w:space="0" w:color="auto"/>
              <w:bottom w:val="single" w:sz="4" w:space="0" w:color="auto"/>
              <w:right w:val="single" w:sz="4" w:space="0" w:color="auto"/>
            </w:tcBorders>
            <w:vAlign w:val="center"/>
            <w:tcPrChange w:id="1627"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28" w:author="Mohammad ABDI ABYANEH" w:date="2023-10-12T18:29:00Z"/>
                <w:rFonts w:ascii="Arial" w:hAnsi="Arial"/>
                <w:sz w:val="18"/>
              </w:rPr>
            </w:pPr>
            <w:ins w:id="1629" w:author="Mohammad ABDI ABYANEH" w:date="2023-10-13T08:25:00Z">
              <w:r w:rsidRPr="00DD699A">
                <w:rPr>
                  <w:rFonts w:ascii="Arial" w:hAnsi="Arial"/>
                  <w:sz w:val="18"/>
                </w:rPr>
                <w:t>Yes</w:t>
              </w:r>
            </w:ins>
          </w:p>
        </w:tc>
        <w:tc>
          <w:tcPr>
            <w:tcW w:w="586" w:type="dxa"/>
            <w:tcBorders>
              <w:top w:val="single" w:sz="4" w:space="0" w:color="auto"/>
              <w:left w:val="single" w:sz="4" w:space="0" w:color="auto"/>
              <w:bottom w:val="single" w:sz="4" w:space="0" w:color="auto"/>
              <w:right w:val="single" w:sz="4" w:space="0" w:color="auto"/>
            </w:tcBorders>
            <w:vAlign w:val="center"/>
            <w:tcPrChange w:id="1630"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31" w:author="Mohammad ABDI ABYANEH" w:date="2023-10-12T18:29:00Z"/>
                <w:rFonts w:ascii="Arial" w:hAnsi="Arial"/>
                <w:sz w:val="18"/>
              </w:rPr>
            </w:pPr>
            <w:ins w:id="1632" w:author="Mohammad ABDI ABYANEH" w:date="2023-10-13T08:25:00Z">
              <w:r w:rsidRPr="00DD699A">
                <w:rPr>
                  <w:rFonts w:ascii="Arial" w:hAnsi="Arial"/>
                  <w:sz w:val="18"/>
                </w:rPr>
                <w:t>Yes</w:t>
              </w:r>
            </w:ins>
          </w:p>
        </w:tc>
        <w:tc>
          <w:tcPr>
            <w:tcW w:w="591" w:type="dxa"/>
            <w:gridSpan w:val="2"/>
            <w:tcBorders>
              <w:top w:val="single" w:sz="4" w:space="0" w:color="auto"/>
              <w:left w:val="single" w:sz="4" w:space="0" w:color="auto"/>
              <w:bottom w:val="single" w:sz="4" w:space="0" w:color="auto"/>
              <w:right w:val="single" w:sz="4" w:space="0" w:color="auto"/>
            </w:tcBorders>
            <w:vAlign w:val="center"/>
            <w:tcPrChange w:id="1633"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34" w:author="Mohammad ABDI ABYANEH" w:date="2023-10-12T18:29:00Z"/>
                <w:rFonts w:ascii="Arial" w:hAnsi="Arial"/>
                <w:sz w:val="18"/>
              </w:rPr>
            </w:pPr>
            <w:ins w:id="1635" w:author="Mohammad ABDI ABYANEH" w:date="2023-10-13T08:25:00Z">
              <w:r w:rsidRPr="00DD699A">
                <w:rPr>
                  <w:rFonts w:ascii="Arial" w:hAnsi="Arial"/>
                  <w:sz w:val="18"/>
                </w:rPr>
                <w:t>Yes</w:t>
              </w:r>
            </w:ins>
          </w:p>
        </w:tc>
        <w:tc>
          <w:tcPr>
            <w:tcW w:w="0" w:type="auto"/>
            <w:vMerge/>
            <w:tcBorders>
              <w:left w:val="single" w:sz="4" w:space="0" w:color="auto"/>
              <w:bottom w:val="single" w:sz="4" w:space="0" w:color="auto"/>
              <w:right w:val="single" w:sz="4" w:space="0" w:color="auto"/>
            </w:tcBorders>
            <w:vAlign w:val="center"/>
            <w:tcPrChange w:id="1636" w:author="Mohammad ABDI ABYANEH" w:date="2023-10-12T18:35:00Z">
              <w:tcPr>
                <w:tcW w:w="0" w:type="auto"/>
                <w:gridSpan w:val="2"/>
                <w:vMerge/>
                <w:tcBorders>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37" w:author="Mohammad ABDI ABYANEH" w:date="2023-10-12T18:29:00Z"/>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638" w:author="Mohammad ABDI ABYANEH" w:date="2023-10-12T18:35:00Z">
              <w:tcPr>
                <w:tcW w:w="0" w:type="auto"/>
                <w:gridSpan w:val="2"/>
                <w:vMerge/>
                <w:tcBorders>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ins w:id="1639" w:author="Mohammad ABDI ABYANEH" w:date="2023-10-12T18:29: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41" w:author="Mohammad ABDI ABYANEH" w:date="2023-10-12T18:35:00Z">
            <w:trPr>
              <w:gridAfter w:val="0"/>
              <w:jc w:val="center"/>
            </w:trPr>
          </w:trPrChange>
        </w:trPr>
        <w:tc>
          <w:tcPr>
            <w:tcW w:w="1775" w:type="dxa"/>
            <w:vMerge w:val="restart"/>
            <w:vAlign w:val="center"/>
            <w:tcPrChange w:id="164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CA_1A-3C-20A</w:t>
            </w:r>
          </w:p>
        </w:tc>
        <w:tc>
          <w:tcPr>
            <w:tcW w:w="1466" w:type="dxa"/>
            <w:vMerge w:val="restart"/>
            <w:vAlign w:val="center"/>
            <w:tcPrChange w:id="164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cs="Arial"/>
                <w:sz w:val="18"/>
                <w:lang w:eastAsia="ja-JP"/>
              </w:rPr>
            </w:pPr>
            <w:r w:rsidRPr="00DD699A">
              <w:rPr>
                <w:rFonts w:ascii="Arial" w:hAnsi="Arial" w:cs="Arial"/>
                <w:sz w:val="18"/>
                <w:lang w:eastAsia="ja-JP"/>
              </w:rPr>
              <w:t>CA_3C</w:t>
            </w:r>
          </w:p>
          <w:p w:rsidR="001732E3" w:rsidRPr="00DD699A" w:rsidRDefault="001732E3" w:rsidP="00B553DD">
            <w:pPr>
              <w:keepNext/>
              <w:keepLines/>
              <w:spacing w:after="0"/>
              <w:jc w:val="center"/>
              <w:rPr>
                <w:rFonts w:ascii="Arial" w:hAnsi="Arial"/>
                <w:sz w:val="18"/>
                <w:lang w:val="es-ES"/>
              </w:rPr>
            </w:pPr>
            <w:r w:rsidRPr="00DD699A">
              <w:rPr>
                <w:rFonts w:ascii="Arial" w:hAnsi="Arial" w:cs="Arial"/>
                <w:sz w:val="18"/>
                <w:lang w:eastAsia="ja-JP"/>
              </w:rPr>
              <w:t>CA_1A-3A</w:t>
            </w:r>
          </w:p>
        </w:tc>
        <w:tc>
          <w:tcPr>
            <w:tcW w:w="767" w:type="dxa"/>
            <w:vAlign w:val="center"/>
            <w:tcPrChange w:id="16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16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6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64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64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64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65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65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165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54" w:author="Mohammad ABDI ABYANEH" w:date="2023-10-12T18:35:00Z">
            <w:trPr>
              <w:gridAfter w:val="0"/>
              <w:jc w:val="center"/>
            </w:trPr>
          </w:trPrChange>
        </w:trPr>
        <w:tc>
          <w:tcPr>
            <w:tcW w:w="1775" w:type="dxa"/>
            <w:vMerge/>
            <w:vAlign w:val="center"/>
            <w:tcPrChange w:id="16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6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6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3</w:t>
            </w:r>
          </w:p>
        </w:tc>
        <w:tc>
          <w:tcPr>
            <w:tcW w:w="3530" w:type="dxa"/>
            <w:gridSpan w:val="8"/>
            <w:vAlign w:val="center"/>
            <w:tcPrChange w:id="1658"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Change w:id="16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6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62" w:author="Mohammad ABDI ABYANEH" w:date="2023-10-12T18:35:00Z">
            <w:trPr>
              <w:gridAfter w:val="0"/>
              <w:jc w:val="center"/>
            </w:trPr>
          </w:trPrChange>
        </w:trPr>
        <w:tc>
          <w:tcPr>
            <w:tcW w:w="1775" w:type="dxa"/>
            <w:vMerge/>
            <w:vAlign w:val="center"/>
            <w:tcPrChange w:id="16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6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6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Change w:id="16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6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6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6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6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6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6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6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75" w:author="Mohammad ABDI ABYANEH" w:date="2023-10-12T18:35:00Z">
            <w:trPr>
              <w:gridAfter w:val="0"/>
              <w:jc w:val="center"/>
            </w:trPr>
          </w:trPrChange>
        </w:trPr>
        <w:tc>
          <w:tcPr>
            <w:tcW w:w="1775" w:type="dxa"/>
            <w:vMerge w:val="restart"/>
            <w:vAlign w:val="center"/>
            <w:tcPrChange w:id="167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CA_1A-3A-2</w:t>
            </w:r>
            <w:r w:rsidRPr="00DD699A">
              <w:rPr>
                <w:rFonts w:ascii="Arial" w:eastAsia="宋体" w:hAnsi="Arial" w:hint="eastAsia"/>
                <w:sz w:val="18"/>
                <w:lang w:eastAsia="zh-CN"/>
              </w:rPr>
              <w:t>1</w:t>
            </w:r>
            <w:r w:rsidRPr="00DD699A">
              <w:rPr>
                <w:rFonts w:ascii="Arial" w:hAnsi="Arial"/>
                <w:sz w:val="18"/>
                <w:lang w:eastAsia="zh-CN"/>
              </w:rPr>
              <w:t>A</w:t>
            </w:r>
          </w:p>
        </w:tc>
        <w:tc>
          <w:tcPr>
            <w:tcW w:w="1466" w:type="dxa"/>
            <w:vMerge w:val="restart"/>
            <w:vAlign w:val="center"/>
            <w:tcPrChange w:id="167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noProof/>
                <w:sz w:val="18"/>
              </w:rPr>
              <w:t>CA_1A-3A</w:t>
            </w:r>
            <w:del w:id="1678" w:author="Mohammad ABDI ABYANEH" w:date="2023-10-12T18:24:00Z">
              <w:r w:rsidRPr="00DD699A" w:rsidDel="00806869">
                <w:rPr>
                  <w:rFonts w:ascii="Arial" w:hAnsi="Arial"/>
                  <w:noProof/>
                  <w:sz w:val="18"/>
                </w:rPr>
                <w:delText>,</w:delText>
              </w:r>
            </w:del>
            <w:r w:rsidRPr="00DD699A">
              <w:rPr>
                <w:rFonts w:ascii="Arial" w:hAnsi="Arial"/>
                <w:noProof/>
                <w:sz w:val="18"/>
              </w:rPr>
              <w:t xml:space="preserve"> CA_1A-21A</w:t>
            </w:r>
            <w:del w:id="1679" w:author="Mohammad ABDI ABYANEH" w:date="2023-10-12T18:24:00Z">
              <w:r w:rsidRPr="00DD699A" w:rsidDel="00806869">
                <w:rPr>
                  <w:rFonts w:ascii="Arial" w:hAnsi="Arial"/>
                  <w:noProof/>
                  <w:sz w:val="18"/>
                </w:rPr>
                <w:delText>,</w:delText>
              </w:r>
            </w:del>
            <w:r w:rsidRPr="00DD699A">
              <w:rPr>
                <w:rFonts w:ascii="Arial" w:hAnsi="Arial"/>
                <w:noProof/>
                <w:sz w:val="18"/>
              </w:rPr>
              <w:t xml:space="preserve"> CA_3A-21A</w:t>
            </w:r>
          </w:p>
        </w:tc>
        <w:tc>
          <w:tcPr>
            <w:tcW w:w="767" w:type="dxa"/>
            <w:vAlign w:val="center"/>
            <w:tcPrChange w:id="168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1</w:t>
            </w:r>
          </w:p>
        </w:tc>
        <w:tc>
          <w:tcPr>
            <w:tcW w:w="586" w:type="dxa"/>
            <w:vAlign w:val="center"/>
            <w:tcPrChange w:id="16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68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68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68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68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68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68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55</w:t>
            </w:r>
          </w:p>
        </w:tc>
        <w:tc>
          <w:tcPr>
            <w:tcW w:w="1286" w:type="dxa"/>
            <w:vMerge w:val="restart"/>
            <w:vAlign w:val="center"/>
            <w:tcPrChange w:id="168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690" w:author="Mohammad ABDI ABYANEH" w:date="2023-10-12T18:35:00Z">
            <w:trPr>
              <w:gridAfter w:val="0"/>
              <w:jc w:val="center"/>
            </w:trPr>
          </w:trPrChange>
        </w:trPr>
        <w:tc>
          <w:tcPr>
            <w:tcW w:w="1775" w:type="dxa"/>
            <w:vMerge/>
            <w:vAlign w:val="center"/>
            <w:tcPrChange w:id="169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69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69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3</w:t>
            </w:r>
          </w:p>
        </w:tc>
        <w:tc>
          <w:tcPr>
            <w:tcW w:w="586" w:type="dxa"/>
            <w:vAlign w:val="center"/>
            <w:tcPrChange w:id="169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69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69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69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69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69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70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70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03" w:author="Mohammad ABDI ABYANEH" w:date="2023-10-12T18:35:00Z">
            <w:trPr>
              <w:gridAfter w:val="0"/>
              <w:jc w:val="center"/>
            </w:trPr>
          </w:trPrChange>
        </w:trPr>
        <w:tc>
          <w:tcPr>
            <w:tcW w:w="1775" w:type="dxa"/>
            <w:vMerge/>
            <w:vAlign w:val="center"/>
            <w:tcPrChange w:id="170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70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70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2</w:t>
            </w:r>
            <w:r w:rsidRPr="00DD699A">
              <w:rPr>
                <w:rFonts w:ascii="Arial" w:eastAsia="宋体" w:hAnsi="Arial" w:hint="eastAsia"/>
                <w:sz w:val="18"/>
                <w:lang w:eastAsia="zh-CN"/>
              </w:rPr>
              <w:t>1</w:t>
            </w:r>
          </w:p>
        </w:tc>
        <w:tc>
          <w:tcPr>
            <w:tcW w:w="586" w:type="dxa"/>
            <w:vAlign w:val="center"/>
            <w:tcPrChange w:id="170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0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0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71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1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71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71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71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16" w:author="Mohammad ABDI ABYANEH" w:date="2023-10-12T18:35:00Z">
            <w:trPr>
              <w:gridAfter w:val="0"/>
              <w:jc w:val="center"/>
            </w:trPr>
          </w:trPrChange>
        </w:trPr>
        <w:tc>
          <w:tcPr>
            <w:tcW w:w="1775" w:type="dxa"/>
            <w:vMerge w:val="restart"/>
            <w:vAlign w:val="center"/>
            <w:tcPrChange w:id="171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CA_1A-3A-3A-2</w:t>
            </w:r>
            <w:r w:rsidRPr="00DD699A">
              <w:rPr>
                <w:rFonts w:ascii="Arial" w:eastAsia="宋体" w:hAnsi="Arial" w:hint="eastAsia"/>
                <w:sz w:val="18"/>
                <w:lang w:eastAsia="zh-CN"/>
              </w:rPr>
              <w:t>1</w:t>
            </w:r>
            <w:r w:rsidRPr="00DD699A">
              <w:rPr>
                <w:rFonts w:ascii="Arial" w:hAnsi="Arial"/>
                <w:sz w:val="18"/>
                <w:lang w:eastAsia="zh-CN"/>
              </w:rPr>
              <w:t>A</w:t>
            </w:r>
          </w:p>
        </w:tc>
        <w:tc>
          <w:tcPr>
            <w:tcW w:w="1466" w:type="dxa"/>
            <w:vMerge w:val="restart"/>
            <w:vAlign w:val="center"/>
            <w:tcPrChange w:id="171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hint="eastAsia"/>
                <w:noProof/>
                <w:sz w:val="18"/>
              </w:rPr>
              <w:t>CA_1A-3A</w:t>
            </w:r>
            <w:del w:id="1719" w:author="Mohammad ABDI ABYANEH" w:date="2023-10-12T18:24:00Z">
              <w:r w:rsidRPr="00DD699A" w:rsidDel="00806869">
                <w:rPr>
                  <w:rFonts w:ascii="Arial" w:hAnsi="Arial"/>
                  <w:noProof/>
                  <w:sz w:val="18"/>
                </w:rPr>
                <w:delText>,</w:delText>
              </w:r>
            </w:del>
            <w:r w:rsidRPr="00DD699A">
              <w:rPr>
                <w:rFonts w:ascii="Arial" w:hAnsi="Arial"/>
                <w:noProof/>
                <w:sz w:val="18"/>
              </w:rPr>
              <w:t xml:space="preserve"> CA_1A-21</w:t>
            </w:r>
            <w:del w:id="1720" w:author="Mohammad ABDI ABYANEH" w:date="2023-10-12T18:24:00Z">
              <w:r w:rsidRPr="00DD699A" w:rsidDel="00806869">
                <w:rPr>
                  <w:rFonts w:ascii="Arial" w:hAnsi="Arial"/>
                  <w:noProof/>
                  <w:sz w:val="18"/>
                </w:rPr>
                <w:delText>A</w:delText>
              </w:r>
            </w:del>
            <w:r w:rsidRPr="00DD699A">
              <w:rPr>
                <w:rFonts w:ascii="Arial" w:hAnsi="Arial"/>
                <w:noProof/>
                <w:sz w:val="18"/>
              </w:rPr>
              <w:t>, CA_3A-21A</w:t>
            </w:r>
          </w:p>
        </w:tc>
        <w:tc>
          <w:tcPr>
            <w:tcW w:w="767" w:type="dxa"/>
            <w:vAlign w:val="center"/>
            <w:tcPrChange w:id="172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17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2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2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72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2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72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72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75</w:t>
            </w:r>
          </w:p>
        </w:tc>
        <w:tc>
          <w:tcPr>
            <w:tcW w:w="1286" w:type="dxa"/>
            <w:vMerge w:val="restart"/>
            <w:vAlign w:val="center"/>
            <w:tcPrChange w:id="172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31" w:author="Mohammad ABDI ABYANEH" w:date="2023-10-12T18:35:00Z">
            <w:trPr>
              <w:gridAfter w:val="0"/>
              <w:jc w:val="center"/>
            </w:trPr>
          </w:trPrChange>
        </w:trPr>
        <w:tc>
          <w:tcPr>
            <w:tcW w:w="1775" w:type="dxa"/>
            <w:vMerge/>
            <w:vAlign w:val="center"/>
            <w:tcPrChange w:id="173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73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73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3</w:t>
            </w:r>
          </w:p>
        </w:tc>
        <w:tc>
          <w:tcPr>
            <w:tcW w:w="3530" w:type="dxa"/>
            <w:gridSpan w:val="8"/>
            <w:vAlign w:val="center"/>
            <w:tcPrChange w:id="173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Change w:id="173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73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39" w:author="Mohammad ABDI ABYANEH" w:date="2023-10-12T18:35:00Z">
            <w:trPr>
              <w:gridAfter w:val="0"/>
              <w:jc w:val="center"/>
            </w:trPr>
          </w:trPrChange>
        </w:trPr>
        <w:tc>
          <w:tcPr>
            <w:tcW w:w="1775" w:type="dxa"/>
            <w:vMerge/>
            <w:vAlign w:val="center"/>
            <w:tcPrChange w:id="174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74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val="es-ES"/>
              </w:rPr>
            </w:pPr>
          </w:p>
        </w:tc>
        <w:tc>
          <w:tcPr>
            <w:tcW w:w="767" w:type="dxa"/>
            <w:vAlign w:val="center"/>
            <w:tcPrChange w:id="174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2</w:t>
            </w:r>
            <w:r w:rsidRPr="00DD699A">
              <w:rPr>
                <w:rFonts w:ascii="Arial" w:eastAsia="宋体" w:hAnsi="Arial" w:hint="eastAsia"/>
                <w:sz w:val="18"/>
                <w:lang w:eastAsia="zh-CN"/>
              </w:rPr>
              <w:t>1</w:t>
            </w:r>
          </w:p>
        </w:tc>
        <w:tc>
          <w:tcPr>
            <w:tcW w:w="586" w:type="dxa"/>
            <w:vAlign w:val="center"/>
            <w:tcPrChange w:id="174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4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74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4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74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174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75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52" w:author="Mohammad ABDI ABYANEH" w:date="2023-10-12T18:35:00Z">
            <w:trPr>
              <w:gridAfter w:val="0"/>
              <w:jc w:val="center"/>
            </w:trPr>
          </w:trPrChange>
        </w:trPr>
        <w:tc>
          <w:tcPr>
            <w:tcW w:w="1775" w:type="dxa"/>
            <w:tcBorders>
              <w:bottom w:val="nil"/>
            </w:tcBorders>
            <w:vAlign w:val="center"/>
            <w:tcPrChange w:id="1753"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3</w:t>
            </w:r>
            <w:r w:rsidRPr="00DD699A">
              <w:rPr>
                <w:rFonts w:ascii="Arial" w:hAnsi="Arial"/>
                <w:sz w:val="18"/>
              </w:rPr>
              <w:t>A</w:t>
            </w:r>
            <w:r w:rsidRPr="00DD699A">
              <w:rPr>
                <w:rFonts w:ascii="Arial" w:hAnsi="Arial" w:hint="eastAsia"/>
                <w:sz w:val="18"/>
              </w:rPr>
              <w:t>-</w:t>
            </w:r>
            <w:r w:rsidRPr="00DD699A">
              <w:rPr>
                <w:rFonts w:ascii="Arial" w:hAnsi="Arial"/>
                <w:sz w:val="18"/>
                <w:lang w:eastAsia="ja-JP"/>
              </w:rPr>
              <w:t>26</w:t>
            </w:r>
            <w:r w:rsidRPr="00DD699A">
              <w:rPr>
                <w:rFonts w:ascii="Arial" w:hAnsi="Arial" w:hint="eastAsia"/>
                <w:sz w:val="18"/>
              </w:rPr>
              <w:t>A</w:t>
            </w:r>
          </w:p>
        </w:tc>
        <w:tc>
          <w:tcPr>
            <w:tcW w:w="1466" w:type="dxa"/>
            <w:tcBorders>
              <w:bottom w:val="nil"/>
            </w:tcBorders>
            <w:vAlign w:val="center"/>
            <w:tcPrChange w:id="1754"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del w:id="1755" w:author="Mohammad ABDI ABYANEH" w:date="2023-10-12T18:25:00Z">
              <w:r w:rsidRPr="00DD699A" w:rsidDel="00A60FE4">
                <w:rPr>
                  <w:rFonts w:ascii="Arial" w:hAnsi="Arial"/>
                  <w:sz w:val="18"/>
                  <w:lang w:eastAsia="ja-JP"/>
                </w:rPr>
                <w:delText>,</w:delText>
              </w:r>
            </w:del>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CA_1A-26A</w:t>
            </w:r>
            <w:del w:id="1756" w:author="Mohammad ABDI ABYANEH" w:date="2023-10-12T18:25:00Z">
              <w:r w:rsidRPr="00DD699A" w:rsidDel="00A60FE4">
                <w:rPr>
                  <w:rFonts w:ascii="Arial" w:hAnsi="Arial"/>
                  <w:sz w:val="18"/>
                  <w:lang w:eastAsia="ja-JP"/>
                </w:rPr>
                <w:delText>,</w:delText>
              </w:r>
            </w:del>
          </w:p>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CA_3A-26A</w:t>
            </w:r>
          </w:p>
        </w:tc>
        <w:tc>
          <w:tcPr>
            <w:tcW w:w="767" w:type="dxa"/>
            <w:vAlign w:val="center"/>
            <w:tcPrChange w:id="17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1</w:t>
            </w:r>
          </w:p>
        </w:tc>
        <w:tc>
          <w:tcPr>
            <w:tcW w:w="586" w:type="dxa"/>
            <w:vAlign w:val="center"/>
            <w:tcPrChange w:id="17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6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76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6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76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1764"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tcBorders>
              <w:bottom w:val="nil"/>
            </w:tcBorders>
            <w:vAlign w:val="center"/>
            <w:tcPrChange w:id="1765"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67" w:author="Mohammad ABDI ABYANEH" w:date="2023-10-12T18:35:00Z">
            <w:trPr>
              <w:gridAfter w:val="0"/>
              <w:jc w:val="center"/>
            </w:trPr>
          </w:trPrChange>
        </w:trPr>
        <w:tc>
          <w:tcPr>
            <w:tcW w:w="1775" w:type="dxa"/>
            <w:tcBorders>
              <w:top w:val="nil"/>
              <w:bottom w:val="nil"/>
            </w:tcBorders>
            <w:vAlign w:val="center"/>
            <w:tcPrChange w:id="1768"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bottom w:val="nil"/>
            </w:tcBorders>
            <w:vAlign w:val="center"/>
            <w:tcPrChange w:id="1769"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77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3</w:t>
            </w:r>
          </w:p>
        </w:tc>
        <w:tc>
          <w:tcPr>
            <w:tcW w:w="586" w:type="dxa"/>
            <w:vAlign w:val="center"/>
            <w:tcPrChange w:id="17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7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77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7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77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Change w:id="1777"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1778"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80" w:author="Mohammad ABDI ABYANEH" w:date="2023-10-12T18:35:00Z">
            <w:trPr>
              <w:gridAfter w:val="0"/>
              <w:jc w:val="center"/>
            </w:trPr>
          </w:trPrChange>
        </w:trPr>
        <w:tc>
          <w:tcPr>
            <w:tcW w:w="1775" w:type="dxa"/>
            <w:tcBorders>
              <w:top w:val="nil"/>
              <w:bottom w:val="nil"/>
            </w:tcBorders>
            <w:vAlign w:val="center"/>
            <w:tcPrChange w:id="1781"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bottom w:val="nil"/>
            </w:tcBorders>
            <w:vAlign w:val="center"/>
            <w:tcPrChange w:id="1782"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78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26</w:t>
            </w:r>
          </w:p>
        </w:tc>
        <w:tc>
          <w:tcPr>
            <w:tcW w:w="586" w:type="dxa"/>
            <w:vAlign w:val="center"/>
            <w:tcPrChange w:id="17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8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78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78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178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tcBorders>
              <w:top w:val="nil"/>
            </w:tcBorders>
            <w:vAlign w:val="center"/>
            <w:tcPrChange w:id="1790"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1791"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793" w:author="Mohammad ABDI ABYANEH" w:date="2023-10-12T18:35:00Z">
            <w:trPr>
              <w:gridAfter w:val="0"/>
              <w:jc w:val="center"/>
            </w:trPr>
          </w:trPrChange>
        </w:trPr>
        <w:tc>
          <w:tcPr>
            <w:tcW w:w="1775" w:type="dxa"/>
            <w:tcBorders>
              <w:top w:val="nil"/>
              <w:bottom w:val="nil"/>
            </w:tcBorders>
            <w:vAlign w:val="center"/>
            <w:tcPrChange w:id="1794"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bottom w:val="nil"/>
            </w:tcBorders>
            <w:vAlign w:val="center"/>
            <w:tcPrChange w:id="1795"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79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179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7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79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0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0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0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1803"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55</w:t>
            </w:r>
          </w:p>
        </w:tc>
        <w:tc>
          <w:tcPr>
            <w:tcW w:w="1286" w:type="dxa"/>
            <w:tcBorders>
              <w:bottom w:val="nil"/>
            </w:tcBorders>
            <w:vAlign w:val="center"/>
            <w:tcPrChange w:id="1804"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06" w:author="Mohammad ABDI ABYANEH" w:date="2023-10-12T18:35:00Z">
            <w:trPr>
              <w:gridAfter w:val="0"/>
              <w:jc w:val="center"/>
            </w:trPr>
          </w:trPrChange>
        </w:trPr>
        <w:tc>
          <w:tcPr>
            <w:tcW w:w="1775" w:type="dxa"/>
            <w:tcBorders>
              <w:top w:val="nil"/>
              <w:bottom w:val="nil"/>
            </w:tcBorders>
            <w:vAlign w:val="center"/>
            <w:tcPrChange w:id="1807"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bottom w:val="nil"/>
            </w:tcBorders>
            <w:vAlign w:val="center"/>
            <w:tcPrChange w:id="1808"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80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algun Gothic" w:hAnsi="Arial" w:hint="eastAsia"/>
                <w:sz w:val="18"/>
              </w:rPr>
              <w:t>3</w:t>
            </w:r>
          </w:p>
        </w:tc>
        <w:tc>
          <w:tcPr>
            <w:tcW w:w="586" w:type="dxa"/>
            <w:vAlign w:val="center"/>
            <w:tcPrChange w:id="181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1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1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1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1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1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Change w:id="1816"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1817"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19" w:author="Mohammad ABDI ABYANEH" w:date="2023-10-12T18:35:00Z">
            <w:trPr>
              <w:gridAfter w:val="0"/>
              <w:jc w:val="center"/>
            </w:trPr>
          </w:trPrChange>
        </w:trPr>
        <w:tc>
          <w:tcPr>
            <w:tcW w:w="1775" w:type="dxa"/>
            <w:tcBorders>
              <w:top w:val="nil"/>
            </w:tcBorders>
            <w:vAlign w:val="center"/>
            <w:tcPrChange w:id="1820"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tcBorders>
            <w:vAlign w:val="center"/>
            <w:tcPrChange w:id="1821"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82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Change w:id="182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2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2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2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2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2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tcBorders>
              <w:top w:val="nil"/>
            </w:tcBorders>
            <w:vAlign w:val="center"/>
            <w:tcPrChange w:id="1829"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1830"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32" w:author="Mohammad ABDI ABYANEH" w:date="2023-10-12T18:35:00Z">
            <w:trPr>
              <w:gridAfter w:val="0"/>
              <w:jc w:val="center"/>
            </w:trPr>
          </w:trPrChange>
        </w:trPr>
        <w:tc>
          <w:tcPr>
            <w:tcW w:w="1775" w:type="dxa"/>
            <w:tcBorders>
              <w:bottom w:val="nil"/>
            </w:tcBorders>
            <w:vAlign w:val="center"/>
            <w:tcPrChange w:id="1833"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val="en-US"/>
              </w:rPr>
            </w:pPr>
            <w:r w:rsidRPr="00DD699A">
              <w:rPr>
                <w:rFonts w:ascii="Arial" w:hAnsi="Arial"/>
                <w:sz w:val="18"/>
                <w:lang w:val="en-US"/>
              </w:rPr>
              <w:t>CA_1A-3C-26A</w:t>
            </w:r>
          </w:p>
        </w:tc>
        <w:tc>
          <w:tcPr>
            <w:tcW w:w="1466" w:type="dxa"/>
            <w:tcBorders>
              <w:bottom w:val="nil"/>
            </w:tcBorders>
            <w:vAlign w:val="center"/>
            <w:tcPrChange w:id="1834" w:author="Mohammad ABDI ABYANEH" w:date="2023-10-12T18:35:00Z">
              <w:tcPr>
                <w:tcW w:w="1466" w:type="dxa"/>
                <w:gridSpan w:val="3"/>
                <w:tcBorders>
                  <w:bottom w:val="nil"/>
                </w:tcBorders>
                <w:vAlign w:val="center"/>
              </w:tcPr>
            </w:tcPrChange>
          </w:tcPr>
          <w:p w:rsidR="001732E3" w:rsidRPr="001D386E" w:rsidRDefault="001732E3" w:rsidP="00B553DD">
            <w:pPr>
              <w:pStyle w:val="TAC"/>
              <w:rPr>
                <w:lang w:eastAsia="ja-JP"/>
              </w:rPr>
            </w:pPr>
            <w:r w:rsidRPr="001D386E">
              <w:rPr>
                <w:lang w:eastAsia="ja-JP"/>
              </w:rPr>
              <w:t>CA_1A-3A</w:t>
            </w:r>
          </w:p>
          <w:p w:rsidR="001732E3" w:rsidRDefault="001732E3" w:rsidP="00B553DD">
            <w:pPr>
              <w:pStyle w:val="TAC"/>
              <w:rPr>
                <w:lang w:eastAsia="ja-JP"/>
              </w:rPr>
            </w:pPr>
            <w:r w:rsidRPr="001D386E">
              <w:rPr>
                <w:lang w:eastAsia="ja-JP"/>
              </w:rPr>
              <w:t>CA_1A-26A</w:t>
            </w:r>
          </w:p>
          <w:p w:rsidR="001732E3" w:rsidRDefault="001732E3" w:rsidP="00B553DD">
            <w:pPr>
              <w:pStyle w:val="TAC"/>
              <w:rPr>
                <w:lang w:eastAsia="zh-CN"/>
              </w:rPr>
            </w:pPr>
            <w:r w:rsidRPr="001D386E">
              <w:rPr>
                <w:lang w:eastAsia="ja-JP"/>
              </w:rPr>
              <w:t>CA_3A-26A</w:t>
            </w:r>
          </w:p>
          <w:p w:rsidR="001732E3" w:rsidRPr="00DD699A" w:rsidRDefault="001732E3" w:rsidP="00B553DD">
            <w:pPr>
              <w:pStyle w:val="TAC"/>
              <w:rPr>
                <w:lang w:eastAsia="zh-CN"/>
              </w:rPr>
            </w:pPr>
            <w:r w:rsidRPr="002039D6">
              <w:rPr>
                <w:lang w:eastAsia="zh-CN"/>
              </w:rPr>
              <w:t>CA_3C</w:t>
            </w:r>
          </w:p>
        </w:tc>
        <w:tc>
          <w:tcPr>
            <w:tcW w:w="767" w:type="dxa"/>
            <w:vAlign w:val="center"/>
            <w:tcPrChange w:id="183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183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3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3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3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4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4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1842"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Change w:id="1843"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45" w:author="Mohammad ABDI ABYANEH" w:date="2023-10-12T18:35:00Z">
            <w:trPr>
              <w:gridAfter w:val="0"/>
              <w:jc w:val="center"/>
            </w:trPr>
          </w:trPrChange>
        </w:trPr>
        <w:tc>
          <w:tcPr>
            <w:tcW w:w="1775" w:type="dxa"/>
            <w:tcBorders>
              <w:top w:val="nil"/>
              <w:bottom w:val="nil"/>
            </w:tcBorders>
            <w:vAlign w:val="center"/>
            <w:tcPrChange w:id="1846"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bottom w:val="nil"/>
            </w:tcBorders>
            <w:vAlign w:val="center"/>
            <w:tcPrChange w:id="1847"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84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algun Gothic" w:hAnsi="Arial" w:hint="eastAsia"/>
                <w:sz w:val="18"/>
              </w:rPr>
              <w:t>3</w:t>
            </w:r>
          </w:p>
        </w:tc>
        <w:tc>
          <w:tcPr>
            <w:tcW w:w="3530" w:type="dxa"/>
            <w:gridSpan w:val="8"/>
            <w:vAlign w:val="center"/>
            <w:tcPrChange w:id="184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Change w:id="1850"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1851"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53" w:author="Mohammad ABDI ABYANEH" w:date="2023-10-12T18:35:00Z">
            <w:trPr>
              <w:gridAfter w:val="0"/>
              <w:jc w:val="center"/>
            </w:trPr>
          </w:trPrChange>
        </w:trPr>
        <w:tc>
          <w:tcPr>
            <w:tcW w:w="1775" w:type="dxa"/>
            <w:tcBorders>
              <w:top w:val="nil"/>
            </w:tcBorders>
            <w:vAlign w:val="center"/>
            <w:tcPrChange w:id="1854"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tcBorders>
            <w:vAlign w:val="center"/>
            <w:tcPrChange w:id="1855"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85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algun Gothic" w:hAnsi="Arial" w:hint="eastAsia"/>
                <w:sz w:val="18"/>
              </w:rPr>
              <w:t>26</w:t>
            </w:r>
          </w:p>
        </w:tc>
        <w:tc>
          <w:tcPr>
            <w:tcW w:w="586" w:type="dxa"/>
            <w:vAlign w:val="center"/>
            <w:tcPrChange w:id="18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5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6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6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6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tcBorders>
              <w:top w:val="nil"/>
            </w:tcBorders>
            <w:vAlign w:val="center"/>
            <w:tcPrChange w:id="1863"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1864"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66" w:author="Mohammad ABDI ABYANEH" w:date="2023-10-12T18:35:00Z">
            <w:trPr>
              <w:gridAfter w:val="0"/>
              <w:jc w:val="center"/>
            </w:trPr>
          </w:trPrChange>
        </w:trPr>
        <w:tc>
          <w:tcPr>
            <w:tcW w:w="1775" w:type="dxa"/>
            <w:vMerge w:val="restart"/>
            <w:vAlign w:val="center"/>
            <w:tcPrChange w:id="186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CA_1A-3A-28A</w:t>
            </w:r>
          </w:p>
        </w:tc>
        <w:tc>
          <w:tcPr>
            <w:tcW w:w="1466" w:type="dxa"/>
            <w:vMerge w:val="restart"/>
            <w:vAlign w:val="center"/>
            <w:tcPrChange w:id="186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CA_1A-3A</w:t>
            </w:r>
            <w:del w:id="1869" w:author="Mohammad ABDI ABYANEH" w:date="2023-10-12T18:25:00Z">
              <w:r w:rsidRPr="00DD699A" w:rsidDel="00A60FE4">
                <w:rPr>
                  <w:rFonts w:ascii="Arial" w:hAnsi="Arial"/>
                  <w:sz w:val="18"/>
                  <w:lang w:eastAsia="zh-CN"/>
                </w:rPr>
                <w:delText>,</w:delText>
              </w:r>
            </w:del>
            <w:r w:rsidRPr="00DD699A">
              <w:rPr>
                <w:rFonts w:ascii="Arial" w:hAnsi="Arial"/>
                <w:sz w:val="18"/>
                <w:lang w:eastAsia="zh-CN"/>
              </w:rPr>
              <w:t xml:space="preserve"> CA_1A-28A</w:t>
            </w:r>
            <w:del w:id="1870" w:author="Mohammad ABDI ABYANEH" w:date="2023-10-12T18:25:00Z">
              <w:r w:rsidRPr="00DD699A" w:rsidDel="00A60FE4">
                <w:rPr>
                  <w:rFonts w:ascii="Arial" w:hAnsi="Arial"/>
                  <w:sz w:val="18"/>
                  <w:lang w:eastAsia="zh-CN"/>
                </w:rPr>
                <w:delText>,</w:delText>
              </w:r>
            </w:del>
            <w:r w:rsidRPr="00DD699A">
              <w:rPr>
                <w:rFonts w:ascii="Arial" w:hAnsi="Arial"/>
                <w:sz w:val="18"/>
                <w:lang w:eastAsia="zh-CN"/>
              </w:rPr>
              <w:t xml:space="preserve"> CA_3A-28A</w:t>
            </w:r>
            <w:r w:rsidRPr="00DD699A">
              <w:rPr>
                <w:rFonts w:ascii="Arial" w:hAnsi="Arial"/>
                <w:sz w:val="18"/>
                <w:vertAlign w:val="superscript"/>
              </w:rPr>
              <w:t>6</w:t>
            </w:r>
          </w:p>
        </w:tc>
        <w:tc>
          <w:tcPr>
            <w:tcW w:w="767" w:type="dxa"/>
            <w:vAlign w:val="center"/>
            <w:tcPrChange w:id="187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Change w:id="18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7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7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7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7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7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187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187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81" w:author="Mohammad ABDI ABYANEH" w:date="2023-10-12T18:35:00Z">
            <w:trPr>
              <w:gridAfter w:val="0"/>
              <w:jc w:val="center"/>
            </w:trPr>
          </w:trPrChange>
        </w:trPr>
        <w:tc>
          <w:tcPr>
            <w:tcW w:w="1775" w:type="dxa"/>
            <w:vMerge/>
            <w:vAlign w:val="center"/>
            <w:tcPrChange w:id="188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88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88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Change w:id="18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8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88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88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88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89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89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89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894" w:author="Mohammad ABDI ABYANEH" w:date="2023-10-12T18:35:00Z">
            <w:trPr>
              <w:gridAfter w:val="0"/>
              <w:jc w:val="center"/>
            </w:trPr>
          </w:trPrChange>
        </w:trPr>
        <w:tc>
          <w:tcPr>
            <w:tcW w:w="1775" w:type="dxa"/>
            <w:vMerge/>
            <w:vAlign w:val="center"/>
            <w:tcPrChange w:id="189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89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89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Change w:id="18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8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90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90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90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90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90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90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07" w:author="Mohammad ABDI ABYANEH" w:date="2023-10-12T18:35:00Z">
            <w:trPr>
              <w:gridAfter w:val="0"/>
              <w:jc w:val="center"/>
            </w:trPr>
          </w:trPrChange>
        </w:trPr>
        <w:tc>
          <w:tcPr>
            <w:tcW w:w="1775" w:type="dxa"/>
            <w:vMerge w:val="restart"/>
            <w:vAlign w:val="center"/>
            <w:tcPrChange w:id="190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CA_1A-1A-3A-28A</w:t>
            </w:r>
          </w:p>
        </w:tc>
        <w:tc>
          <w:tcPr>
            <w:tcW w:w="1466" w:type="dxa"/>
            <w:vMerge w:val="restart"/>
            <w:vAlign w:val="center"/>
            <w:tcPrChange w:id="190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w:t>
            </w:r>
          </w:p>
        </w:tc>
        <w:tc>
          <w:tcPr>
            <w:tcW w:w="767" w:type="dxa"/>
            <w:vAlign w:val="center"/>
            <w:tcPrChange w:id="191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3530" w:type="dxa"/>
            <w:gridSpan w:val="8"/>
            <w:vAlign w:val="center"/>
            <w:tcPrChange w:id="191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Change w:id="191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191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15" w:author="Mohammad ABDI ABYANEH" w:date="2023-10-12T18:35:00Z">
            <w:trPr>
              <w:gridAfter w:val="0"/>
              <w:jc w:val="center"/>
            </w:trPr>
          </w:trPrChange>
        </w:trPr>
        <w:tc>
          <w:tcPr>
            <w:tcW w:w="1775" w:type="dxa"/>
            <w:vMerge/>
            <w:vAlign w:val="center"/>
            <w:tcPrChange w:id="191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91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91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3</w:t>
            </w:r>
          </w:p>
        </w:tc>
        <w:tc>
          <w:tcPr>
            <w:tcW w:w="586" w:type="dxa"/>
            <w:vAlign w:val="center"/>
            <w:tcPrChange w:id="19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92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92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92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92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92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92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92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28" w:author="Mohammad ABDI ABYANEH" w:date="2023-10-12T18:35:00Z">
            <w:trPr>
              <w:gridAfter w:val="0"/>
              <w:jc w:val="center"/>
            </w:trPr>
          </w:trPrChange>
        </w:trPr>
        <w:tc>
          <w:tcPr>
            <w:tcW w:w="1775" w:type="dxa"/>
            <w:vMerge/>
            <w:vAlign w:val="center"/>
            <w:tcPrChange w:id="192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93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9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Change w:id="19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9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9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19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19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19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193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93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41" w:author="Mohammad ABDI ABYANEH" w:date="2023-10-12T18:35:00Z">
            <w:trPr>
              <w:gridAfter w:val="0"/>
              <w:jc w:val="center"/>
            </w:trPr>
          </w:trPrChange>
        </w:trPr>
        <w:tc>
          <w:tcPr>
            <w:tcW w:w="1775" w:type="dxa"/>
            <w:vMerge w:val="restart"/>
            <w:vAlign w:val="center"/>
            <w:tcPrChange w:id="194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1A-1A-3A-3A-28A</w:t>
            </w:r>
          </w:p>
        </w:tc>
        <w:tc>
          <w:tcPr>
            <w:tcW w:w="1466" w:type="dxa"/>
            <w:vMerge w:val="restart"/>
            <w:vAlign w:val="center"/>
            <w:tcPrChange w:id="194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Change w:id="19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1</w:t>
            </w:r>
          </w:p>
        </w:tc>
        <w:tc>
          <w:tcPr>
            <w:tcW w:w="3530" w:type="dxa"/>
            <w:gridSpan w:val="8"/>
            <w:vAlign w:val="center"/>
            <w:tcPrChange w:id="194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sz w:val="18"/>
                <w:lang w:eastAsia="zh-CN"/>
              </w:rPr>
              <w:t>0</w:t>
            </w:r>
            <w:r w:rsidRPr="00DD699A">
              <w:rPr>
                <w:rFonts w:ascii="Arial" w:hAnsi="Arial"/>
                <w:sz w:val="18"/>
                <w:lang w:eastAsia="ja-JP"/>
              </w:rPr>
              <w:t xml:space="preserve"> </w:t>
            </w:r>
            <w:r w:rsidRPr="00DD699A">
              <w:rPr>
                <w:rFonts w:ascii="Arial" w:hAnsi="Arial"/>
                <w:sz w:val="18"/>
                <w:lang w:eastAsia="zh-CN"/>
              </w:rPr>
              <w:t>in Table 5.6A.1-3</w:t>
            </w:r>
          </w:p>
        </w:tc>
        <w:tc>
          <w:tcPr>
            <w:tcW w:w="1187" w:type="dxa"/>
            <w:vMerge w:val="restart"/>
            <w:vAlign w:val="center"/>
            <w:tcPrChange w:id="194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194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49" w:author="Mohammad ABDI ABYANEH" w:date="2023-10-12T18:35:00Z">
            <w:trPr>
              <w:gridAfter w:val="0"/>
              <w:jc w:val="center"/>
            </w:trPr>
          </w:trPrChange>
        </w:trPr>
        <w:tc>
          <w:tcPr>
            <w:tcW w:w="1775" w:type="dxa"/>
            <w:vMerge/>
            <w:vAlign w:val="center"/>
            <w:tcPrChange w:id="195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95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9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3</w:t>
            </w:r>
          </w:p>
        </w:tc>
        <w:tc>
          <w:tcPr>
            <w:tcW w:w="3530" w:type="dxa"/>
            <w:gridSpan w:val="8"/>
            <w:vAlign w:val="center"/>
            <w:tcPrChange w:id="195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See CA_3A-3A Bandwidth Combination Set 0 in Table 5.6A.1-3</w:t>
            </w:r>
          </w:p>
        </w:tc>
        <w:tc>
          <w:tcPr>
            <w:tcW w:w="1187" w:type="dxa"/>
            <w:vMerge/>
            <w:vAlign w:val="center"/>
            <w:tcPrChange w:id="195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95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57" w:author="Mohammad ABDI ABYANEH" w:date="2023-10-12T18:35:00Z">
            <w:trPr>
              <w:gridAfter w:val="0"/>
              <w:jc w:val="center"/>
            </w:trPr>
          </w:trPrChange>
        </w:trPr>
        <w:tc>
          <w:tcPr>
            <w:tcW w:w="1775" w:type="dxa"/>
            <w:vMerge/>
            <w:vAlign w:val="center"/>
            <w:tcPrChange w:id="195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195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196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28</w:t>
            </w:r>
          </w:p>
        </w:tc>
        <w:tc>
          <w:tcPr>
            <w:tcW w:w="586" w:type="dxa"/>
            <w:vAlign w:val="center"/>
            <w:tcPrChange w:id="196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196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196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Change w:id="196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Change w:id="196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91" w:type="dxa"/>
            <w:gridSpan w:val="2"/>
            <w:vAlign w:val="center"/>
            <w:tcPrChange w:id="196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Change w:id="196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196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70" w:author="Mohammad ABDI ABYANEH" w:date="2023-10-12T18:35:00Z">
            <w:trPr>
              <w:gridAfter w:val="0"/>
              <w:jc w:val="center"/>
            </w:trPr>
          </w:trPrChange>
        </w:trPr>
        <w:tc>
          <w:tcPr>
            <w:tcW w:w="1775" w:type="dxa"/>
            <w:vMerge w:val="restart"/>
            <w:tcBorders>
              <w:top w:val="single" w:sz="4" w:space="0" w:color="auto"/>
              <w:left w:val="single" w:sz="4" w:space="0" w:color="auto"/>
              <w:bottom w:val="single" w:sz="4" w:space="0" w:color="auto"/>
              <w:right w:val="single" w:sz="4" w:space="0" w:color="auto"/>
            </w:tcBorders>
            <w:vAlign w:val="center"/>
            <w:hideMark/>
            <w:tcPrChange w:id="1971" w:author="Mohammad ABDI ABYANEH" w:date="2023-10-12T18:35:00Z">
              <w:tcPr>
                <w:tcW w:w="15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eastAsia="Malgun Gothic" w:hAnsi="Arial"/>
                <w:sz w:val="18"/>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72" w:author="Mohammad ABDI ABYANEH" w:date="2023-10-12T18:35:00Z">
              <w:tcPr>
                <w:tcW w:w="14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73"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Change w:id="1974"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1975"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1976"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1977"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78"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Change w:id="1979"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80" w:author="Mohammad ABDI ABYANEH" w:date="2023-10-12T18:35: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81" w:author="Mohammad ABDI ABYANEH" w:date="2023-10-12T18:35:00Z">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83"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84"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5"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86"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3</w:t>
            </w:r>
          </w:p>
        </w:tc>
        <w:tc>
          <w:tcPr>
            <w:tcW w:w="3530" w:type="dxa"/>
            <w:gridSpan w:val="8"/>
            <w:tcBorders>
              <w:top w:val="single" w:sz="4" w:space="0" w:color="auto"/>
              <w:left w:val="single" w:sz="4" w:space="0" w:color="auto"/>
              <w:bottom w:val="single" w:sz="4" w:space="0" w:color="auto"/>
              <w:right w:val="single" w:sz="4" w:space="0" w:color="auto"/>
            </w:tcBorders>
            <w:vAlign w:val="center"/>
            <w:hideMark/>
            <w:tcPrChange w:id="1987" w:author="Mohammad ABDI ABYANEH" w:date="2023-10-12T18:35:00Z">
              <w:tcPr>
                <w:tcW w:w="3520" w:type="dxa"/>
                <w:gridSpan w:val="15"/>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8"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9"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1991"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92"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3"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94"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28</w:t>
            </w:r>
          </w:p>
        </w:tc>
        <w:tc>
          <w:tcPr>
            <w:tcW w:w="586" w:type="dxa"/>
            <w:tcBorders>
              <w:top w:val="single" w:sz="4" w:space="0" w:color="auto"/>
              <w:left w:val="single" w:sz="4" w:space="0" w:color="auto"/>
              <w:bottom w:val="single" w:sz="4" w:space="0" w:color="auto"/>
              <w:right w:val="single" w:sz="4" w:space="0" w:color="auto"/>
            </w:tcBorders>
            <w:vAlign w:val="center"/>
            <w:tcPrChange w:id="1995"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1996"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1997"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1998"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99"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Change w:id="2000"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1"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02"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04" w:author="Mohammad ABDI ABYANEH" w:date="2023-10-12T18:35:00Z">
            <w:trPr>
              <w:gridAfter w:val="0"/>
              <w:jc w:val="center"/>
            </w:trPr>
          </w:trPrChange>
        </w:trPr>
        <w:tc>
          <w:tcPr>
            <w:tcW w:w="1775" w:type="dxa"/>
            <w:vMerge w:val="restart"/>
            <w:vAlign w:val="center"/>
            <w:tcPrChange w:id="200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algun Gothic" w:hAnsi="Arial"/>
                <w:sz w:val="18"/>
                <w:lang w:val="en-US"/>
              </w:rPr>
              <w:t>CA_1A-3C-28A</w:t>
            </w:r>
          </w:p>
        </w:tc>
        <w:tc>
          <w:tcPr>
            <w:tcW w:w="1466" w:type="dxa"/>
            <w:vMerge w:val="restart"/>
            <w:vAlign w:val="center"/>
            <w:tcPrChange w:id="200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CA_3C</w:t>
            </w:r>
          </w:p>
        </w:tc>
        <w:tc>
          <w:tcPr>
            <w:tcW w:w="767" w:type="dxa"/>
            <w:vAlign w:val="center"/>
            <w:tcPrChange w:id="200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Change w:id="200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0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1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01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01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01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01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201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17" w:author="Mohammad ABDI ABYANEH" w:date="2023-10-12T18:35:00Z">
            <w:trPr>
              <w:gridAfter w:val="0"/>
              <w:jc w:val="center"/>
            </w:trPr>
          </w:trPrChange>
        </w:trPr>
        <w:tc>
          <w:tcPr>
            <w:tcW w:w="1775" w:type="dxa"/>
            <w:vMerge/>
            <w:vAlign w:val="center"/>
            <w:tcPrChange w:id="201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01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0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3</w:t>
            </w:r>
          </w:p>
        </w:tc>
        <w:tc>
          <w:tcPr>
            <w:tcW w:w="3530" w:type="dxa"/>
            <w:gridSpan w:val="8"/>
            <w:vAlign w:val="center"/>
            <w:tcPrChange w:id="202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Change w:id="202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02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25" w:author="Mohammad ABDI ABYANEH" w:date="2023-10-12T18:35:00Z">
            <w:trPr>
              <w:gridAfter w:val="0"/>
              <w:jc w:val="center"/>
            </w:trPr>
          </w:trPrChange>
        </w:trPr>
        <w:tc>
          <w:tcPr>
            <w:tcW w:w="1775" w:type="dxa"/>
            <w:vMerge/>
            <w:vAlign w:val="center"/>
            <w:tcPrChange w:id="202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02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02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Change w:id="20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3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3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03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03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03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03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03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38" w:author="Mohammad ABDI ABYANEH" w:date="2023-10-12T18:35:00Z">
            <w:trPr>
              <w:gridAfter w:val="0"/>
              <w:jc w:val="center"/>
            </w:trPr>
          </w:trPrChange>
        </w:trPr>
        <w:tc>
          <w:tcPr>
            <w:tcW w:w="1775" w:type="dxa"/>
            <w:vMerge w:val="restart"/>
            <w:vAlign w:val="center"/>
            <w:tcPrChange w:id="203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CA_1A-1A-3C-28A</w:t>
            </w:r>
          </w:p>
        </w:tc>
        <w:tc>
          <w:tcPr>
            <w:tcW w:w="1466" w:type="dxa"/>
            <w:vMerge w:val="restart"/>
            <w:vAlign w:val="center"/>
            <w:tcPrChange w:id="2040" w:author="Mohammad ABDI ABYANEH" w:date="2023-10-12T18:35:00Z">
              <w:tcPr>
                <w:tcW w:w="1466" w:type="dxa"/>
                <w:gridSpan w:val="3"/>
                <w:vMerge w:val="restart"/>
                <w:vAlign w:val="center"/>
              </w:tcPr>
            </w:tcPrChange>
          </w:tcPr>
          <w:p w:rsidR="001732E3" w:rsidRDefault="001732E3" w:rsidP="00B553DD">
            <w:pPr>
              <w:keepNext/>
              <w:keepLines/>
              <w:spacing w:after="0"/>
              <w:jc w:val="center"/>
              <w:rPr>
                <w:rFonts w:ascii="Arial" w:eastAsia="MS Mincho" w:hAnsi="Arial"/>
                <w:sz w:val="18"/>
                <w:lang w:eastAsia="ja-JP"/>
              </w:rPr>
            </w:pPr>
            <w:r>
              <w:rPr>
                <w:rFonts w:ascii="Arial" w:eastAsia="MS Mincho" w:hAnsi="Arial"/>
                <w:sz w:val="18"/>
                <w:lang w:eastAsia="ja-JP"/>
              </w:rPr>
              <w:t>CA_3C,</w:t>
            </w:r>
          </w:p>
          <w:p w:rsidR="001732E3" w:rsidRPr="00DD699A" w:rsidRDefault="001732E3" w:rsidP="00B553DD">
            <w:pPr>
              <w:keepNext/>
              <w:keepLines/>
              <w:spacing w:after="0"/>
              <w:jc w:val="center"/>
              <w:rPr>
                <w:rFonts w:ascii="Arial" w:eastAsia="MS Mincho" w:hAnsi="Arial"/>
                <w:sz w:val="18"/>
                <w:lang w:eastAsia="ja-JP"/>
              </w:rPr>
            </w:pPr>
            <w:r w:rsidRPr="00DD699A">
              <w:rPr>
                <w:rFonts w:ascii="Arial" w:eastAsia="MS Mincho" w:hAnsi="Arial"/>
                <w:sz w:val="18"/>
                <w:lang w:eastAsia="ja-JP"/>
              </w:rPr>
              <w:t>CA_1A-3A,</w:t>
            </w:r>
          </w:p>
          <w:p w:rsidR="001732E3" w:rsidRPr="00DD699A" w:rsidRDefault="001732E3" w:rsidP="00B553DD">
            <w:pPr>
              <w:keepNext/>
              <w:keepLines/>
              <w:spacing w:after="0"/>
              <w:jc w:val="center"/>
              <w:rPr>
                <w:rFonts w:ascii="Arial" w:eastAsia="MS Mincho" w:hAnsi="Arial"/>
                <w:sz w:val="18"/>
                <w:lang w:eastAsia="ja-JP"/>
              </w:rPr>
            </w:pPr>
            <w:r w:rsidRPr="00DD699A">
              <w:rPr>
                <w:rFonts w:ascii="Arial" w:eastAsia="MS Mincho" w:hAnsi="Arial"/>
                <w:sz w:val="18"/>
                <w:lang w:eastAsia="ja-JP"/>
              </w:rPr>
              <w:t>CA_1A-28A</w:t>
            </w:r>
          </w:p>
          <w:p w:rsidR="001732E3" w:rsidRPr="00DD699A" w:rsidRDefault="001732E3" w:rsidP="00B553DD">
            <w:pPr>
              <w:keepNext/>
              <w:keepLines/>
              <w:spacing w:after="0"/>
              <w:jc w:val="center"/>
              <w:rPr>
                <w:rFonts w:ascii="Arial" w:hAnsi="Arial"/>
                <w:sz w:val="18"/>
                <w:lang w:eastAsia="zh-CN"/>
              </w:rPr>
            </w:pPr>
            <w:r w:rsidRPr="00DD699A">
              <w:rPr>
                <w:rFonts w:ascii="Arial" w:eastAsia="MS Mincho" w:hAnsi="Arial"/>
                <w:sz w:val="18"/>
                <w:lang w:eastAsia="ja-JP"/>
              </w:rPr>
              <w:t>CA_3A-28A</w:t>
            </w:r>
          </w:p>
        </w:tc>
        <w:tc>
          <w:tcPr>
            <w:tcW w:w="767" w:type="dxa"/>
            <w:vAlign w:val="center"/>
            <w:tcPrChange w:id="204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1</w:t>
            </w:r>
          </w:p>
        </w:tc>
        <w:tc>
          <w:tcPr>
            <w:tcW w:w="3530" w:type="dxa"/>
            <w:gridSpan w:val="8"/>
            <w:vAlign w:val="center"/>
            <w:tcPrChange w:id="204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vMerge w:val="restart"/>
            <w:vAlign w:val="center"/>
            <w:tcPrChange w:id="204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204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46" w:author="Mohammad ABDI ABYANEH" w:date="2023-10-12T18:35:00Z">
            <w:trPr>
              <w:gridAfter w:val="0"/>
              <w:jc w:val="center"/>
            </w:trPr>
          </w:trPrChange>
        </w:trPr>
        <w:tc>
          <w:tcPr>
            <w:tcW w:w="1775" w:type="dxa"/>
            <w:vMerge/>
            <w:vAlign w:val="center"/>
            <w:tcPrChange w:id="204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04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04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3</w:t>
            </w:r>
          </w:p>
        </w:tc>
        <w:tc>
          <w:tcPr>
            <w:tcW w:w="3530" w:type="dxa"/>
            <w:gridSpan w:val="8"/>
            <w:vAlign w:val="center"/>
            <w:tcPrChange w:id="205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Change w:id="205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05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54" w:author="Mohammad ABDI ABYANEH" w:date="2023-10-12T18:35:00Z">
            <w:trPr>
              <w:gridAfter w:val="0"/>
              <w:jc w:val="center"/>
            </w:trPr>
          </w:trPrChange>
        </w:trPr>
        <w:tc>
          <w:tcPr>
            <w:tcW w:w="1775" w:type="dxa"/>
            <w:vMerge/>
            <w:vAlign w:val="center"/>
            <w:tcPrChange w:id="20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0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0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Change w:id="20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6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206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86" w:type="dxa"/>
            <w:vAlign w:val="center"/>
            <w:tcPrChange w:id="206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591" w:type="dxa"/>
            <w:gridSpan w:val="2"/>
            <w:vAlign w:val="center"/>
            <w:tcPrChange w:id="206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w:t>
            </w:r>
            <w:r w:rsidRPr="00DD699A">
              <w:rPr>
                <w:rFonts w:ascii="Arial" w:hAnsi="Arial"/>
                <w:sz w:val="18"/>
                <w:lang w:eastAsia="zh-CN"/>
              </w:rPr>
              <w:t>es</w:t>
            </w:r>
          </w:p>
        </w:tc>
        <w:tc>
          <w:tcPr>
            <w:tcW w:w="1187" w:type="dxa"/>
            <w:vMerge/>
            <w:vAlign w:val="center"/>
            <w:tcPrChange w:id="206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06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67" w:author="Mohammad ABDI ABYANEH" w:date="2023-10-12T18:35:00Z">
            <w:trPr>
              <w:gridAfter w:val="0"/>
              <w:jc w:val="center"/>
            </w:trPr>
          </w:trPrChange>
        </w:trPr>
        <w:tc>
          <w:tcPr>
            <w:tcW w:w="1775" w:type="dxa"/>
            <w:vMerge w:val="restart"/>
            <w:vAlign w:val="center"/>
            <w:tcPrChange w:id="206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CA_1A-3A-32A</w:t>
            </w:r>
          </w:p>
        </w:tc>
        <w:tc>
          <w:tcPr>
            <w:tcW w:w="1466" w:type="dxa"/>
            <w:vMerge w:val="restart"/>
            <w:vAlign w:val="center"/>
            <w:tcPrChange w:id="2069" w:author="Mohammad ABDI ABYANEH" w:date="2023-10-12T18:35:00Z">
              <w:tcPr>
                <w:tcW w:w="1466" w:type="dxa"/>
                <w:gridSpan w:val="3"/>
                <w:vMerge w:val="restart"/>
                <w:vAlign w:val="center"/>
              </w:tcPr>
            </w:tcPrChange>
          </w:tcPr>
          <w:p w:rsidR="001732E3" w:rsidRPr="00DD699A" w:rsidRDefault="001732E3" w:rsidP="00B553DD">
            <w:pPr>
              <w:pStyle w:val="TAC"/>
              <w:rPr>
                <w:lang w:eastAsia="zh-CN"/>
              </w:rPr>
            </w:pPr>
            <w:r w:rsidRPr="002463B2">
              <w:rPr>
                <w:lang w:eastAsia="ko-KR"/>
              </w:rPr>
              <w:t>CA_1A-3A</w:t>
            </w:r>
          </w:p>
        </w:tc>
        <w:tc>
          <w:tcPr>
            <w:tcW w:w="767" w:type="dxa"/>
            <w:vAlign w:val="center"/>
            <w:tcPrChange w:id="207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vAlign w:val="center"/>
            <w:tcPrChange w:id="20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7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07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07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07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07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60</w:t>
            </w:r>
          </w:p>
        </w:tc>
        <w:tc>
          <w:tcPr>
            <w:tcW w:w="1286" w:type="dxa"/>
            <w:vMerge w:val="restart"/>
            <w:vAlign w:val="center"/>
            <w:tcPrChange w:id="207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80" w:author="Mohammad ABDI ABYANEH" w:date="2023-10-12T18:35:00Z">
            <w:trPr>
              <w:gridAfter w:val="0"/>
              <w:jc w:val="center"/>
            </w:trPr>
          </w:trPrChange>
        </w:trPr>
        <w:tc>
          <w:tcPr>
            <w:tcW w:w="1775" w:type="dxa"/>
            <w:vMerge/>
            <w:vAlign w:val="center"/>
            <w:tcPrChange w:id="208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08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08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3</w:t>
            </w:r>
          </w:p>
        </w:tc>
        <w:tc>
          <w:tcPr>
            <w:tcW w:w="586" w:type="dxa"/>
            <w:vAlign w:val="center"/>
            <w:tcPrChange w:id="20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8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08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08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08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09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09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093" w:author="Mohammad ABDI ABYANEH" w:date="2023-10-12T18:35:00Z">
            <w:trPr>
              <w:gridAfter w:val="0"/>
              <w:jc w:val="center"/>
            </w:trPr>
          </w:trPrChange>
        </w:trPr>
        <w:tc>
          <w:tcPr>
            <w:tcW w:w="1775" w:type="dxa"/>
            <w:vMerge/>
            <w:vAlign w:val="center"/>
            <w:tcPrChange w:id="209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09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09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vAlign w:val="center"/>
            <w:tcPrChange w:id="209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0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09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s-ES"/>
              </w:rPr>
              <w:t>Yes</w:t>
            </w:r>
          </w:p>
        </w:tc>
        <w:tc>
          <w:tcPr>
            <w:tcW w:w="587" w:type="dxa"/>
            <w:vAlign w:val="center"/>
            <w:tcPrChange w:id="210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10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10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10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10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06" w:author="Mohammad ABDI ABYANEH" w:date="2023-10-12T18:35:00Z">
            <w:trPr>
              <w:gridAfter w:val="0"/>
              <w:jc w:val="center"/>
            </w:trPr>
          </w:trPrChange>
        </w:trPr>
        <w:tc>
          <w:tcPr>
            <w:tcW w:w="1775" w:type="dxa"/>
            <w:tcBorders>
              <w:bottom w:val="nil"/>
            </w:tcBorders>
            <w:vAlign w:val="center"/>
            <w:tcPrChange w:id="2107"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bottom w:val="nil"/>
            </w:tcBorders>
            <w:vAlign w:val="center"/>
            <w:tcPrChange w:id="2108"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2109"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211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2111"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2112"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2113"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14"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2115"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2116"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tcBorders>
              <w:bottom w:val="nil"/>
            </w:tcBorders>
            <w:vAlign w:val="center"/>
            <w:tcPrChange w:id="2117"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19" w:author="Mohammad ABDI ABYANEH" w:date="2023-10-12T18:35:00Z">
            <w:trPr>
              <w:gridAfter w:val="0"/>
              <w:jc w:val="center"/>
            </w:trPr>
          </w:trPrChange>
        </w:trPr>
        <w:tc>
          <w:tcPr>
            <w:tcW w:w="1775" w:type="dxa"/>
            <w:tcBorders>
              <w:top w:val="nil"/>
              <w:bottom w:val="nil"/>
            </w:tcBorders>
            <w:vAlign w:val="center"/>
            <w:tcPrChange w:id="2120"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r w:rsidRPr="00DD699A">
              <w:rPr>
                <w:rFonts w:ascii="Arial" w:hAnsi="Arial"/>
                <w:sz w:val="18"/>
              </w:rPr>
              <w:t>CA_1A-3C-32A</w:t>
            </w:r>
          </w:p>
        </w:tc>
        <w:tc>
          <w:tcPr>
            <w:tcW w:w="1466" w:type="dxa"/>
            <w:tcBorders>
              <w:top w:val="nil"/>
              <w:bottom w:val="nil"/>
            </w:tcBorders>
            <w:vAlign w:val="center"/>
            <w:tcPrChange w:id="2121" w:author="Mohammad ABDI ABYANEH" w:date="2023-10-12T18:35:00Z">
              <w:tcPr>
                <w:tcW w:w="1466" w:type="dxa"/>
                <w:gridSpan w:val="3"/>
                <w:tcBorders>
                  <w:top w:val="nil"/>
                  <w:bottom w:val="nil"/>
                </w:tcBorders>
                <w:vAlign w:val="center"/>
              </w:tcPr>
            </w:tcPrChange>
          </w:tcPr>
          <w:p w:rsidR="001732E3" w:rsidRDefault="001732E3" w:rsidP="00B553DD">
            <w:pPr>
              <w:pStyle w:val="TAC"/>
              <w:rPr>
                <w:lang w:eastAsia="zh-CN"/>
              </w:rPr>
            </w:pPr>
            <w:r>
              <w:t xml:space="preserve">CA_3C </w:t>
            </w:r>
            <w:r>
              <w:br/>
              <w:t>CA_1A-3A</w:t>
            </w:r>
          </w:p>
          <w:p w:rsidR="001732E3" w:rsidRPr="00DD699A" w:rsidRDefault="001732E3" w:rsidP="00B553DD">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2122"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3</w:t>
            </w:r>
          </w:p>
        </w:tc>
        <w:tc>
          <w:tcPr>
            <w:tcW w:w="3530" w:type="dxa"/>
            <w:gridSpan w:val="8"/>
            <w:vAlign w:val="center"/>
            <w:tcPrChange w:id="212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tcBorders>
              <w:top w:val="nil"/>
              <w:bottom w:val="nil"/>
            </w:tcBorders>
            <w:vAlign w:val="center"/>
            <w:tcPrChange w:id="2124"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80</w:t>
            </w:r>
          </w:p>
        </w:tc>
        <w:tc>
          <w:tcPr>
            <w:tcW w:w="1286" w:type="dxa"/>
            <w:tcBorders>
              <w:top w:val="nil"/>
              <w:bottom w:val="nil"/>
            </w:tcBorders>
            <w:vAlign w:val="center"/>
            <w:tcPrChange w:id="2125"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27" w:author="Mohammad ABDI ABYANEH" w:date="2023-10-12T18:35:00Z">
            <w:trPr>
              <w:gridAfter w:val="0"/>
              <w:jc w:val="center"/>
            </w:trPr>
          </w:trPrChange>
        </w:trPr>
        <w:tc>
          <w:tcPr>
            <w:tcW w:w="1775" w:type="dxa"/>
            <w:tcBorders>
              <w:top w:val="nil"/>
            </w:tcBorders>
            <w:vAlign w:val="center"/>
            <w:tcPrChange w:id="2128"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tcBorders>
            <w:vAlign w:val="center"/>
            <w:tcPrChange w:id="2129"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2130"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2131"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2132"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2133"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val="es-ES"/>
              </w:rPr>
              <w:t>Yes</w:t>
            </w:r>
          </w:p>
        </w:tc>
        <w:tc>
          <w:tcPr>
            <w:tcW w:w="587" w:type="dxa"/>
            <w:tcBorders>
              <w:top w:val="single" w:sz="4" w:space="0" w:color="auto"/>
              <w:left w:val="single" w:sz="4" w:space="0" w:color="auto"/>
              <w:bottom w:val="single" w:sz="4" w:space="0" w:color="auto"/>
              <w:right w:val="single" w:sz="4" w:space="0" w:color="auto"/>
            </w:tcBorders>
            <w:vAlign w:val="center"/>
            <w:tcPrChange w:id="2134"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135"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2136"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Change w:id="2137"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1286" w:type="dxa"/>
            <w:tcBorders>
              <w:top w:val="nil"/>
            </w:tcBorders>
            <w:vAlign w:val="center"/>
            <w:tcPrChange w:id="2138"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40" w:author="Mohammad ABDI ABYANEH" w:date="2023-10-12T18:35:00Z">
            <w:trPr>
              <w:gridAfter w:val="0"/>
              <w:jc w:val="center"/>
            </w:trPr>
          </w:trPrChange>
        </w:trPr>
        <w:tc>
          <w:tcPr>
            <w:tcW w:w="1775" w:type="dxa"/>
            <w:vMerge w:val="restart"/>
            <w:vAlign w:val="center"/>
            <w:tcPrChange w:id="214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zh-CN"/>
              </w:rPr>
              <w:t>38</w:t>
            </w:r>
            <w:r w:rsidRPr="00DD699A">
              <w:rPr>
                <w:rFonts w:ascii="Arial" w:hAnsi="Arial" w:hint="eastAsia"/>
                <w:sz w:val="18"/>
                <w:lang w:val="en-US" w:eastAsia="ja-JP"/>
              </w:rPr>
              <w:t>A</w:t>
            </w:r>
          </w:p>
        </w:tc>
        <w:tc>
          <w:tcPr>
            <w:tcW w:w="1466" w:type="dxa"/>
            <w:vMerge w:val="restart"/>
            <w:vAlign w:val="center"/>
            <w:tcPrChange w:id="214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Change w:id="214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1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1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14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Yes</w:t>
            </w:r>
          </w:p>
        </w:tc>
        <w:tc>
          <w:tcPr>
            <w:tcW w:w="587" w:type="dxa"/>
            <w:vAlign w:val="center"/>
            <w:tcPrChange w:id="214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Yes</w:t>
            </w:r>
          </w:p>
        </w:tc>
        <w:tc>
          <w:tcPr>
            <w:tcW w:w="586" w:type="dxa"/>
            <w:vAlign w:val="center"/>
            <w:tcPrChange w:id="214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214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215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Change w:id="215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53" w:author="Mohammad ABDI ABYANEH" w:date="2023-10-12T18:35:00Z">
            <w:trPr>
              <w:gridAfter w:val="0"/>
              <w:jc w:val="center"/>
            </w:trPr>
          </w:trPrChange>
        </w:trPr>
        <w:tc>
          <w:tcPr>
            <w:tcW w:w="1775" w:type="dxa"/>
            <w:vMerge/>
            <w:vAlign w:val="center"/>
            <w:tcPrChange w:id="215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15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15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Change w:id="21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1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15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Change w:id="216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Change w:id="216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216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216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16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66" w:author="Mohammad ABDI ABYANEH" w:date="2023-10-12T18:35:00Z">
            <w:trPr>
              <w:gridAfter w:val="0"/>
              <w:jc w:val="center"/>
            </w:trPr>
          </w:trPrChange>
        </w:trPr>
        <w:tc>
          <w:tcPr>
            <w:tcW w:w="1775" w:type="dxa"/>
            <w:vMerge/>
            <w:vAlign w:val="center"/>
            <w:tcPrChange w:id="216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16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16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vAlign w:val="center"/>
            <w:tcPrChange w:id="217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1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17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217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Change w:id="217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217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Yes</w:t>
            </w:r>
          </w:p>
        </w:tc>
        <w:tc>
          <w:tcPr>
            <w:tcW w:w="1187" w:type="dxa"/>
            <w:vMerge/>
            <w:vAlign w:val="center"/>
            <w:tcPrChange w:id="217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17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79" w:author="Mohammad ABDI ABYANEH" w:date="2023-10-12T18:35:00Z">
            <w:trPr>
              <w:gridAfter w:val="0"/>
              <w:jc w:val="center"/>
            </w:trPr>
          </w:trPrChange>
        </w:trPr>
        <w:tc>
          <w:tcPr>
            <w:tcW w:w="1775" w:type="dxa"/>
            <w:vMerge w:val="restart"/>
            <w:vAlign w:val="center"/>
            <w:tcPrChange w:id="218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rPr>
              <w:t>CA_</w:t>
            </w:r>
            <w:r w:rsidRPr="00DD699A">
              <w:rPr>
                <w:rFonts w:ascii="Arial" w:hAnsi="Arial" w:cs="Intel Clear" w:hint="eastAsia"/>
                <w:sz w:val="18"/>
                <w:lang w:val="en-US" w:eastAsia="ja-JP"/>
              </w:rPr>
              <w:t>1A</w:t>
            </w:r>
            <w:r w:rsidRPr="00DD699A">
              <w:rPr>
                <w:rFonts w:ascii="Arial" w:hAnsi="Arial" w:cs="Intel Clear"/>
                <w:sz w:val="18"/>
                <w:lang w:val="en-US"/>
              </w:rPr>
              <w:t>-</w:t>
            </w:r>
            <w:r w:rsidRPr="00DD699A">
              <w:rPr>
                <w:rFonts w:ascii="Arial" w:hAnsi="Arial" w:cs="Intel Clear" w:hint="eastAsia"/>
                <w:sz w:val="18"/>
                <w:lang w:val="en-US" w:eastAsia="ja-JP"/>
              </w:rPr>
              <w:t>3C</w:t>
            </w:r>
            <w:r w:rsidRPr="00DD699A">
              <w:rPr>
                <w:rFonts w:ascii="Arial" w:hAnsi="Arial" w:cs="Intel Clear"/>
                <w:sz w:val="18"/>
                <w:lang w:val="en-US"/>
              </w:rPr>
              <w:t>-</w:t>
            </w:r>
            <w:r w:rsidRPr="00DD699A">
              <w:rPr>
                <w:rFonts w:ascii="Arial" w:hAnsi="Arial" w:cs="Intel Clear" w:hint="eastAsia"/>
                <w:sz w:val="18"/>
                <w:lang w:val="en-US" w:eastAsia="zh-CN"/>
              </w:rPr>
              <w:t>38</w:t>
            </w:r>
            <w:r w:rsidRPr="00DD699A">
              <w:rPr>
                <w:rFonts w:ascii="Arial" w:hAnsi="Arial" w:cs="Intel Clear" w:hint="eastAsia"/>
                <w:sz w:val="18"/>
                <w:lang w:val="en-US" w:eastAsia="ja-JP"/>
              </w:rPr>
              <w:t>A</w:t>
            </w:r>
          </w:p>
        </w:tc>
        <w:tc>
          <w:tcPr>
            <w:tcW w:w="1466" w:type="dxa"/>
            <w:vMerge w:val="restart"/>
            <w:vAlign w:val="center"/>
            <w:tcPrChange w:id="218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cs="Arial"/>
                <w:sz w:val="18"/>
                <w:lang w:eastAsia="ja-JP"/>
              </w:rPr>
            </w:pPr>
            <w:r w:rsidRPr="00DD699A">
              <w:rPr>
                <w:rFonts w:ascii="Arial" w:hAnsi="Arial" w:cs="Arial"/>
                <w:sz w:val="18"/>
                <w:lang w:eastAsia="ja-JP"/>
              </w:rPr>
              <w:t>CA_3C</w:t>
            </w:r>
          </w:p>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CA_1A-3A</w:t>
            </w:r>
          </w:p>
        </w:tc>
        <w:tc>
          <w:tcPr>
            <w:tcW w:w="767" w:type="dxa"/>
            <w:vAlign w:val="center"/>
            <w:tcPrChange w:id="218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Change w:id="218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1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18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7" w:type="dxa"/>
            <w:vAlign w:val="center"/>
            <w:tcPrChange w:id="218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586" w:type="dxa"/>
            <w:vAlign w:val="center"/>
            <w:tcPrChange w:id="218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91" w:type="dxa"/>
            <w:gridSpan w:val="2"/>
            <w:vAlign w:val="center"/>
            <w:tcPrChange w:id="218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Change w:id="218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Change w:id="219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192" w:author="Mohammad ABDI ABYANEH" w:date="2023-10-12T18:35:00Z">
            <w:trPr>
              <w:gridAfter w:val="0"/>
              <w:jc w:val="center"/>
            </w:trPr>
          </w:trPrChange>
        </w:trPr>
        <w:tc>
          <w:tcPr>
            <w:tcW w:w="1775" w:type="dxa"/>
            <w:vMerge/>
            <w:vAlign w:val="center"/>
            <w:tcPrChange w:id="219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19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19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ja-JP"/>
              </w:rPr>
              <w:t>3</w:t>
            </w:r>
          </w:p>
        </w:tc>
        <w:tc>
          <w:tcPr>
            <w:tcW w:w="3530" w:type="dxa"/>
            <w:gridSpan w:val="8"/>
            <w:vAlign w:val="center"/>
            <w:tcPrChange w:id="2196"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szCs w:val="18"/>
              </w:rPr>
              <w:t>See CA_</w:t>
            </w:r>
            <w:r w:rsidRPr="00DD699A">
              <w:rPr>
                <w:rFonts w:ascii="Arial" w:hAnsi="Arial" w:cs="Intel Clear" w:hint="eastAsia"/>
                <w:sz w:val="18"/>
                <w:szCs w:val="18"/>
              </w:rPr>
              <w:t>3</w:t>
            </w:r>
            <w:r w:rsidRPr="00DD699A">
              <w:rPr>
                <w:rFonts w:ascii="Arial" w:hAnsi="Arial" w:cs="Intel Clear"/>
                <w:sz w:val="18"/>
                <w:szCs w:val="18"/>
              </w:rPr>
              <w:t>C Bandwidth combination set 0 in Table 5.6A.1-1</w:t>
            </w:r>
          </w:p>
        </w:tc>
        <w:tc>
          <w:tcPr>
            <w:tcW w:w="1187" w:type="dxa"/>
            <w:vMerge/>
            <w:vAlign w:val="center"/>
            <w:tcPrChange w:id="219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19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00" w:author="Mohammad ABDI ABYANEH" w:date="2023-10-12T18:35:00Z">
            <w:trPr>
              <w:gridAfter w:val="0"/>
              <w:jc w:val="center"/>
            </w:trPr>
          </w:trPrChange>
        </w:trPr>
        <w:tc>
          <w:tcPr>
            <w:tcW w:w="1775" w:type="dxa"/>
            <w:vMerge/>
            <w:vAlign w:val="center"/>
            <w:tcPrChange w:id="220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20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38</w:t>
            </w:r>
          </w:p>
        </w:tc>
        <w:tc>
          <w:tcPr>
            <w:tcW w:w="586" w:type="dxa"/>
            <w:vAlign w:val="center"/>
            <w:tcPrChange w:id="220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2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20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lang w:eastAsia="ja-JP"/>
              </w:rPr>
              <w:t>Yes</w:t>
            </w:r>
          </w:p>
        </w:tc>
        <w:tc>
          <w:tcPr>
            <w:tcW w:w="587" w:type="dxa"/>
            <w:vAlign w:val="center"/>
            <w:tcPrChange w:id="220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Change w:id="220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91" w:type="dxa"/>
            <w:gridSpan w:val="2"/>
            <w:vAlign w:val="center"/>
            <w:tcPrChange w:id="220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lang w:eastAsia="zh-CN"/>
              </w:rPr>
              <w:t>Yes</w:t>
            </w:r>
          </w:p>
        </w:tc>
        <w:tc>
          <w:tcPr>
            <w:tcW w:w="1187" w:type="dxa"/>
            <w:vMerge/>
            <w:vAlign w:val="center"/>
            <w:tcPrChange w:id="221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21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13" w:author="Mohammad ABDI ABYANEH" w:date="2023-10-12T18:35:00Z">
            <w:trPr>
              <w:gridAfter w:val="0"/>
              <w:jc w:val="center"/>
            </w:trPr>
          </w:trPrChange>
        </w:trPr>
        <w:tc>
          <w:tcPr>
            <w:tcW w:w="1775" w:type="dxa"/>
            <w:tcBorders>
              <w:bottom w:val="nil"/>
            </w:tcBorders>
            <w:vAlign w:val="center"/>
            <w:tcPrChange w:id="2214"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eastAsia="ja-JP"/>
              </w:rPr>
              <w:t>CA_1A-1A-3A-38A</w:t>
            </w:r>
          </w:p>
        </w:tc>
        <w:tc>
          <w:tcPr>
            <w:tcW w:w="1466" w:type="dxa"/>
            <w:tcBorders>
              <w:bottom w:val="nil"/>
            </w:tcBorders>
            <w:vAlign w:val="center"/>
            <w:tcPrChange w:id="2215"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Change w:id="221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30" w:type="dxa"/>
            <w:gridSpan w:val="8"/>
            <w:vAlign w:val="center"/>
            <w:tcPrChange w:id="221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Change w:id="2218"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Change w:id="2219"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21" w:author="Mohammad ABDI ABYANEH" w:date="2023-10-12T18:35:00Z">
            <w:trPr>
              <w:gridAfter w:val="0"/>
              <w:jc w:val="center"/>
            </w:trPr>
          </w:trPrChange>
        </w:trPr>
        <w:tc>
          <w:tcPr>
            <w:tcW w:w="1775" w:type="dxa"/>
            <w:tcBorders>
              <w:top w:val="nil"/>
              <w:bottom w:val="nil"/>
            </w:tcBorders>
            <w:vAlign w:val="center"/>
            <w:tcPrChange w:id="2222"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2223"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2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586" w:type="dxa"/>
            <w:vAlign w:val="center"/>
            <w:tcPrChange w:id="222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2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22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87" w:type="dxa"/>
            <w:vAlign w:val="center"/>
            <w:tcPrChange w:id="222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vAlign w:val="center"/>
            <w:tcPrChange w:id="222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gridSpan w:val="2"/>
            <w:vAlign w:val="center"/>
            <w:tcPrChange w:id="223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1187" w:type="dxa"/>
            <w:tcBorders>
              <w:top w:val="nil"/>
              <w:bottom w:val="nil"/>
            </w:tcBorders>
            <w:vAlign w:val="center"/>
            <w:tcPrChange w:id="2231"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2232"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34" w:author="Mohammad ABDI ABYANEH" w:date="2023-10-12T18:35:00Z">
            <w:trPr>
              <w:gridAfter w:val="0"/>
              <w:jc w:val="center"/>
            </w:trPr>
          </w:trPrChange>
        </w:trPr>
        <w:tc>
          <w:tcPr>
            <w:tcW w:w="1775" w:type="dxa"/>
            <w:tcBorders>
              <w:top w:val="nil"/>
            </w:tcBorders>
            <w:vAlign w:val="center"/>
            <w:tcPrChange w:id="2235"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2236"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3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Change w:id="22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2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24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Change w:id="224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vAlign w:val="center"/>
            <w:tcPrChange w:id="224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gridSpan w:val="2"/>
            <w:vAlign w:val="center"/>
            <w:tcPrChange w:id="224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Change w:id="2244"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2245"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47" w:author="Mohammad ABDI ABYANEH" w:date="2023-10-12T18:35:00Z">
            <w:trPr>
              <w:gridAfter w:val="0"/>
              <w:jc w:val="center"/>
            </w:trPr>
          </w:trPrChange>
        </w:trPr>
        <w:tc>
          <w:tcPr>
            <w:tcW w:w="1775" w:type="dxa"/>
            <w:tcBorders>
              <w:bottom w:val="nil"/>
            </w:tcBorders>
            <w:vAlign w:val="center"/>
            <w:tcPrChange w:id="2248"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eastAsia="ja-JP"/>
              </w:rPr>
              <w:t>CA_1A-1A-3C-38A</w:t>
            </w:r>
          </w:p>
        </w:tc>
        <w:tc>
          <w:tcPr>
            <w:tcW w:w="1466" w:type="dxa"/>
            <w:tcBorders>
              <w:bottom w:val="nil"/>
            </w:tcBorders>
            <w:vAlign w:val="center"/>
            <w:tcPrChange w:id="2249"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vAlign w:val="center"/>
            <w:tcPrChange w:id="225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szCs w:val="18"/>
                <w:lang w:eastAsia="zh-CN"/>
              </w:rPr>
            </w:pPr>
            <w:r w:rsidRPr="00DD699A">
              <w:rPr>
                <w:rFonts w:ascii="Arial" w:eastAsia="MS Mincho" w:hAnsi="Arial"/>
                <w:sz w:val="18"/>
                <w:lang w:eastAsia="ja-JP"/>
              </w:rPr>
              <w:t>1</w:t>
            </w:r>
          </w:p>
        </w:tc>
        <w:tc>
          <w:tcPr>
            <w:tcW w:w="3530" w:type="dxa"/>
            <w:gridSpan w:val="8"/>
            <w:vAlign w:val="center"/>
            <w:tcPrChange w:id="225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See CA_1A-1A Bandwidth Combination Set 0 in Table 5.6A.1-3</w:t>
            </w:r>
          </w:p>
        </w:tc>
        <w:tc>
          <w:tcPr>
            <w:tcW w:w="1187" w:type="dxa"/>
            <w:tcBorders>
              <w:bottom w:val="nil"/>
            </w:tcBorders>
            <w:vAlign w:val="center"/>
            <w:tcPrChange w:id="2252"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Change w:id="2253"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55" w:author="Mohammad ABDI ABYANEH" w:date="2023-10-12T18:35:00Z">
            <w:trPr>
              <w:gridAfter w:val="0"/>
              <w:jc w:val="center"/>
            </w:trPr>
          </w:trPrChange>
        </w:trPr>
        <w:tc>
          <w:tcPr>
            <w:tcW w:w="1775" w:type="dxa"/>
            <w:tcBorders>
              <w:top w:val="nil"/>
              <w:bottom w:val="nil"/>
            </w:tcBorders>
            <w:vAlign w:val="center"/>
            <w:tcPrChange w:id="2256"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2257"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5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szCs w:val="18"/>
                <w:lang w:eastAsia="zh-CN"/>
              </w:rPr>
            </w:pPr>
            <w:r w:rsidRPr="00DD699A">
              <w:rPr>
                <w:rFonts w:ascii="Arial" w:eastAsia="MS Mincho" w:hAnsi="Arial"/>
                <w:sz w:val="18"/>
                <w:lang w:eastAsia="ja-JP"/>
              </w:rPr>
              <w:t>3</w:t>
            </w:r>
          </w:p>
        </w:tc>
        <w:tc>
          <w:tcPr>
            <w:tcW w:w="3530" w:type="dxa"/>
            <w:gridSpan w:val="8"/>
            <w:vAlign w:val="center"/>
            <w:tcPrChange w:id="225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eastAsia="MS Mincho" w:hAnsi="Arial"/>
                <w:sz w:val="18"/>
                <w:lang w:eastAsia="ja-JP"/>
              </w:rPr>
              <w:t>See CA_3C Bandwidth combination set 0 in table 5.6A.1-1</w:t>
            </w:r>
          </w:p>
        </w:tc>
        <w:tc>
          <w:tcPr>
            <w:tcW w:w="1187" w:type="dxa"/>
            <w:tcBorders>
              <w:top w:val="nil"/>
              <w:bottom w:val="nil"/>
            </w:tcBorders>
            <w:vAlign w:val="center"/>
            <w:tcPrChange w:id="2260"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2261"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63" w:author="Mohammad ABDI ABYANEH" w:date="2023-10-12T18:35:00Z">
            <w:trPr>
              <w:gridAfter w:val="0"/>
              <w:jc w:val="center"/>
            </w:trPr>
          </w:trPrChange>
        </w:trPr>
        <w:tc>
          <w:tcPr>
            <w:tcW w:w="1775" w:type="dxa"/>
            <w:tcBorders>
              <w:top w:val="nil"/>
            </w:tcBorders>
            <w:vAlign w:val="center"/>
            <w:tcPrChange w:id="2264"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2265"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26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cs="Arial"/>
                <w:sz w:val="18"/>
                <w:szCs w:val="18"/>
                <w:lang w:eastAsia="zh-CN"/>
              </w:rPr>
            </w:pPr>
            <w:r w:rsidRPr="00DD699A">
              <w:rPr>
                <w:rFonts w:ascii="Arial" w:eastAsia="MS Mincho" w:hAnsi="Arial"/>
                <w:sz w:val="18"/>
                <w:lang w:eastAsia="ja-JP"/>
              </w:rPr>
              <w:t>38</w:t>
            </w:r>
          </w:p>
        </w:tc>
        <w:tc>
          <w:tcPr>
            <w:tcW w:w="586" w:type="dxa"/>
            <w:vAlign w:val="center"/>
            <w:tcPrChange w:id="22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vAlign w:val="center"/>
            <w:tcPrChange w:id="226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vAlign w:val="center"/>
            <w:tcPrChange w:id="226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lang w:eastAsia="ja-JP"/>
              </w:rPr>
              <w:t>Yes</w:t>
            </w:r>
          </w:p>
        </w:tc>
        <w:tc>
          <w:tcPr>
            <w:tcW w:w="587" w:type="dxa"/>
            <w:vAlign w:val="center"/>
            <w:tcPrChange w:id="227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86" w:type="dxa"/>
            <w:vAlign w:val="center"/>
            <w:tcPrChange w:id="227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rPr>
              <w:t>Yes</w:t>
            </w:r>
          </w:p>
        </w:tc>
        <w:tc>
          <w:tcPr>
            <w:tcW w:w="591" w:type="dxa"/>
            <w:gridSpan w:val="2"/>
            <w:vAlign w:val="center"/>
            <w:tcPrChange w:id="227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Yu Mincho" w:hAnsi="Arial" w:cs="Arial"/>
                <w:sz w:val="18"/>
                <w:szCs w:val="18"/>
              </w:rPr>
            </w:pPr>
            <w:r w:rsidRPr="00DD699A">
              <w:rPr>
                <w:rFonts w:ascii="Arial" w:hAnsi="Arial"/>
                <w:sz w:val="18"/>
                <w:lang w:eastAsia="zh-CN"/>
              </w:rPr>
              <w:t>Yes</w:t>
            </w:r>
          </w:p>
        </w:tc>
        <w:tc>
          <w:tcPr>
            <w:tcW w:w="1187" w:type="dxa"/>
            <w:tcBorders>
              <w:top w:val="nil"/>
            </w:tcBorders>
            <w:vAlign w:val="center"/>
            <w:tcPrChange w:id="2273"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2274"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76" w:author="Mohammad ABDI ABYANEH" w:date="2023-10-12T18:35:00Z">
            <w:trPr>
              <w:gridAfter w:val="0"/>
              <w:jc w:val="center"/>
            </w:trPr>
          </w:trPrChange>
        </w:trPr>
        <w:tc>
          <w:tcPr>
            <w:tcW w:w="1775" w:type="dxa"/>
            <w:tcBorders>
              <w:bottom w:val="nil"/>
            </w:tcBorders>
            <w:vAlign w:val="center"/>
            <w:tcPrChange w:id="2277"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bottom w:val="nil"/>
            </w:tcBorders>
            <w:vAlign w:val="center"/>
            <w:tcPrChange w:id="2278"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2279"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228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2281"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2282"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2283"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284"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2285"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bottom w:val="nil"/>
            </w:tcBorders>
            <w:vAlign w:val="center"/>
            <w:tcPrChange w:id="2286"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bottom w:val="nil"/>
            </w:tcBorders>
            <w:vAlign w:val="center"/>
            <w:tcPrChange w:id="2287"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89" w:author="Mohammad ABDI ABYANEH" w:date="2023-10-12T18:35:00Z">
            <w:trPr>
              <w:gridAfter w:val="0"/>
              <w:jc w:val="center"/>
            </w:trPr>
          </w:trPrChange>
        </w:trPr>
        <w:tc>
          <w:tcPr>
            <w:tcW w:w="1775" w:type="dxa"/>
            <w:tcBorders>
              <w:top w:val="nil"/>
              <w:bottom w:val="nil"/>
            </w:tcBorders>
            <w:vAlign w:val="center"/>
            <w:tcPrChange w:id="2290"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A-3A-3A</w:t>
            </w:r>
            <w:r w:rsidRPr="00DD699A">
              <w:rPr>
                <w:rFonts w:ascii="Arial" w:hAnsi="Arial" w:cs="Arial"/>
                <w:sz w:val="18"/>
                <w:szCs w:val="18"/>
                <w:lang w:eastAsia="zh-CN"/>
              </w:rPr>
              <w:t>-38A</w:t>
            </w:r>
          </w:p>
        </w:tc>
        <w:tc>
          <w:tcPr>
            <w:tcW w:w="1466" w:type="dxa"/>
            <w:tcBorders>
              <w:top w:val="nil"/>
              <w:bottom w:val="nil"/>
            </w:tcBorders>
            <w:vAlign w:val="center"/>
            <w:tcPrChange w:id="2291"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2292"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zh-CN"/>
              </w:rPr>
            </w:pPr>
            <w:r w:rsidRPr="00DD699A">
              <w:rPr>
                <w:rFonts w:ascii="Arial" w:hAnsi="Arial" w:cs="Arial"/>
                <w:sz w:val="18"/>
                <w:szCs w:val="18"/>
                <w:lang w:eastAsia="zh-CN"/>
              </w:rPr>
              <w:t>3</w:t>
            </w:r>
          </w:p>
        </w:tc>
        <w:tc>
          <w:tcPr>
            <w:tcW w:w="3530" w:type="dxa"/>
            <w:gridSpan w:val="8"/>
            <w:vAlign w:val="center"/>
            <w:tcPrChange w:id="229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cs="Intel Clear"/>
                <w:sz w:val="18"/>
                <w:lang w:eastAsia="zh-CN"/>
              </w:rPr>
            </w:pPr>
            <w:r w:rsidRPr="00DD699A">
              <w:rPr>
                <w:rFonts w:ascii="Arial" w:eastAsia="Yu Mincho" w:hAnsi="Arial" w:cs="Arial"/>
                <w:sz w:val="18"/>
                <w:szCs w:val="18"/>
              </w:rPr>
              <w:t>See CA_3A-3A Bandwidth combination set 0 in Table 5.6A.1-3</w:t>
            </w:r>
          </w:p>
        </w:tc>
        <w:tc>
          <w:tcPr>
            <w:tcW w:w="1187" w:type="dxa"/>
            <w:tcBorders>
              <w:top w:val="nil"/>
              <w:bottom w:val="nil"/>
            </w:tcBorders>
            <w:vAlign w:val="center"/>
            <w:tcPrChange w:id="2294"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80</w:t>
            </w:r>
          </w:p>
        </w:tc>
        <w:tc>
          <w:tcPr>
            <w:tcW w:w="1286" w:type="dxa"/>
            <w:tcBorders>
              <w:top w:val="nil"/>
              <w:bottom w:val="nil"/>
            </w:tcBorders>
            <w:vAlign w:val="center"/>
            <w:tcPrChange w:id="2295"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297" w:author="Mohammad ABDI ABYANEH" w:date="2023-10-12T18:35:00Z">
            <w:trPr>
              <w:gridAfter w:val="0"/>
              <w:jc w:val="center"/>
            </w:trPr>
          </w:trPrChange>
        </w:trPr>
        <w:tc>
          <w:tcPr>
            <w:tcW w:w="1775" w:type="dxa"/>
            <w:tcBorders>
              <w:top w:val="nil"/>
            </w:tcBorders>
            <w:vAlign w:val="center"/>
            <w:tcPrChange w:id="2298"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2299"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2300"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Change w:id="2301"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1732E3" w:rsidRPr="00DD699A" w:rsidRDefault="001732E3" w:rsidP="00B553DD">
            <w:pPr>
              <w:keepNext/>
              <w:keepLines/>
              <w:spacing w:after="0"/>
              <w:jc w:val="center"/>
              <w:rPr>
                <w:rFonts w:ascii="Arial"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tcPrChange w:id="2302"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1732E3" w:rsidRPr="00DD699A" w:rsidRDefault="001732E3" w:rsidP="00B553DD">
            <w:pPr>
              <w:keepNext/>
              <w:keepLines/>
              <w:spacing w:after="0"/>
              <w:jc w:val="center"/>
              <w:rPr>
                <w:rFonts w:ascii="Arial" w:hAnsi="Arial"/>
                <w:sz w:val="18"/>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2303"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ja-JP"/>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2304"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2305"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rPr>
            </w:pPr>
            <w:r w:rsidRPr="00DD699A">
              <w:rPr>
                <w:rFonts w:ascii="Arial" w:eastAsia="Yu Mincho" w:hAnsi="Arial" w:cs="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2306"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cs="Intel Clear"/>
                <w:sz w:val="18"/>
                <w:lang w:eastAsia="zh-CN"/>
              </w:rPr>
            </w:pPr>
            <w:r w:rsidRPr="00DD699A">
              <w:rPr>
                <w:rFonts w:ascii="Arial" w:eastAsia="Yu Mincho" w:hAnsi="Arial" w:cs="Arial"/>
                <w:sz w:val="18"/>
                <w:szCs w:val="18"/>
              </w:rPr>
              <w:t>Yes</w:t>
            </w:r>
          </w:p>
        </w:tc>
        <w:tc>
          <w:tcPr>
            <w:tcW w:w="1187" w:type="dxa"/>
            <w:tcBorders>
              <w:top w:val="nil"/>
            </w:tcBorders>
            <w:vAlign w:val="center"/>
            <w:tcPrChange w:id="2307"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2308"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10" w:author="Mohammad ABDI ABYANEH" w:date="2023-10-12T18:35:00Z">
            <w:trPr>
              <w:gridAfter w:val="0"/>
              <w:jc w:val="center"/>
            </w:trPr>
          </w:trPrChange>
        </w:trPr>
        <w:tc>
          <w:tcPr>
            <w:tcW w:w="1775" w:type="dxa"/>
            <w:vMerge w:val="restart"/>
            <w:vAlign w:val="center"/>
            <w:tcPrChange w:id="231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Change w:id="231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CA_1A-40A,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Change w:id="231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3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1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1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31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31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31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32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232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23" w:author="Mohammad ABDI ABYANEH" w:date="2023-10-12T18:35:00Z">
            <w:trPr>
              <w:gridAfter w:val="0"/>
              <w:jc w:val="center"/>
            </w:trPr>
          </w:trPrChange>
        </w:trPr>
        <w:tc>
          <w:tcPr>
            <w:tcW w:w="1775" w:type="dxa"/>
            <w:vMerge/>
            <w:vAlign w:val="center"/>
            <w:tcPrChange w:id="232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32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32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Change w:id="23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2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2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33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33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33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33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33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3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36" w:author="Mohammad ABDI ABYANEH" w:date="2023-10-12T18:35:00Z">
            <w:trPr>
              <w:gridAfter w:val="0"/>
              <w:jc w:val="center"/>
            </w:trPr>
          </w:trPrChange>
        </w:trPr>
        <w:tc>
          <w:tcPr>
            <w:tcW w:w="1775" w:type="dxa"/>
            <w:vMerge/>
            <w:vAlign w:val="center"/>
            <w:tcPrChange w:id="233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33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33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Change w:id="23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4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4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34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34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34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Change w:id="234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34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49" w:author="Mohammad ABDI ABYANEH" w:date="2023-10-12T18:35:00Z">
            <w:trPr>
              <w:gridAfter w:val="0"/>
              <w:jc w:val="center"/>
            </w:trPr>
          </w:trPrChange>
        </w:trPr>
        <w:tc>
          <w:tcPr>
            <w:tcW w:w="1775" w:type="dxa"/>
            <w:tcBorders>
              <w:bottom w:val="nil"/>
            </w:tcBorders>
            <w:vAlign w:val="center"/>
            <w:tcPrChange w:id="2350"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CA_1A-3A-40A-40A</w:t>
            </w:r>
          </w:p>
        </w:tc>
        <w:tc>
          <w:tcPr>
            <w:tcW w:w="1466" w:type="dxa"/>
            <w:tcBorders>
              <w:bottom w:val="nil"/>
            </w:tcBorders>
            <w:vAlign w:val="center"/>
            <w:tcPrChange w:id="2351"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CA_1A-40A,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Change w:id="23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3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5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35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35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35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Change w:id="2359"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8</w:t>
            </w:r>
            <w:r w:rsidRPr="00DD699A">
              <w:rPr>
                <w:rFonts w:ascii="Arial" w:hAnsi="Arial"/>
                <w:sz w:val="18"/>
                <w:lang w:eastAsia="zh-CN"/>
              </w:rPr>
              <w:t>0</w:t>
            </w:r>
          </w:p>
        </w:tc>
        <w:tc>
          <w:tcPr>
            <w:tcW w:w="1286" w:type="dxa"/>
            <w:tcBorders>
              <w:bottom w:val="nil"/>
            </w:tcBorders>
            <w:vAlign w:val="center"/>
            <w:tcPrChange w:id="2360"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62" w:author="Mohammad ABDI ABYANEH" w:date="2023-10-12T18:35:00Z">
            <w:trPr>
              <w:gridAfter w:val="0"/>
              <w:jc w:val="center"/>
            </w:trPr>
          </w:trPrChange>
        </w:trPr>
        <w:tc>
          <w:tcPr>
            <w:tcW w:w="1775" w:type="dxa"/>
            <w:tcBorders>
              <w:top w:val="nil"/>
              <w:bottom w:val="nil"/>
            </w:tcBorders>
            <w:vAlign w:val="center"/>
            <w:tcPrChange w:id="2363"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2364"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3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3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3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3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3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Change w:id="2372"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2373"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75" w:author="Mohammad ABDI ABYANEH" w:date="2023-10-12T18:35:00Z">
            <w:trPr>
              <w:gridAfter w:val="0"/>
              <w:jc w:val="center"/>
            </w:trPr>
          </w:trPrChange>
        </w:trPr>
        <w:tc>
          <w:tcPr>
            <w:tcW w:w="1775" w:type="dxa"/>
            <w:tcBorders>
              <w:top w:val="nil"/>
            </w:tcBorders>
            <w:vAlign w:val="center"/>
            <w:tcPrChange w:id="2376"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2377"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3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30" w:type="dxa"/>
            <w:gridSpan w:val="8"/>
            <w:vAlign w:val="center"/>
            <w:tcPrChange w:id="237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See CA_40A-40A Bandwidth Combination Set 1 in Table 5.6A.1-3</w:t>
            </w:r>
          </w:p>
        </w:tc>
        <w:tc>
          <w:tcPr>
            <w:tcW w:w="1187" w:type="dxa"/>
            <w:tcBorders>
              <w:top w:val="nil"/>
            </w:tcBorders>
            <w:vAlign w:val="center"/>
            <w:tcPrChange w:id="2380"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2381"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83" w:author="Mohammad ABDI ABYANEH" w:date="2023-10-12T18:35:00Z">
            <w:trPr>
              <w:gridAfter w:val="0"/>
              <w:jc w:val="center"/>
            </w:trPr>
          </w:trPrChange>
        </w:trPr>
        <w:tc>
          <w:tcPr>
            <w:tcW w:w="1775" w:type="dxa"/>
            <w:vMerge w:val="restart"/>
            <w:vAlign w:val="center"/>
            <w:tcPrChange w:id="238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0C</w:t>
            </w:r>
          </w:p>
        </w:tc>
        <w:tc>
          <w:tcPr>
            <w:tcW w:w="1466" w:type="dxa"/>
            <w:vMerge w:val="restart"/>
            <w:vAlign w:val="center"/>
            <w:tcPrChange w:id="238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CA_1A-40A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Change w:id="238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38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38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38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39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39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39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39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239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396" w:author="Mohammad ABDI ABYANEH" w:date="2023-10-12T18:35:00Z">
            <w:trPr>
              <w:gridAfter w:val="0"/>
              <w:jc w:val="center"/>
            </w:trPr>
          </w:trPrChange>
        </w:trPr>
        <w:tc>
          <w:tcPr>
            <w:tcW w:w="1775" w:type="dxa"/>
            <w:vMerge/>
            <w:vAlign w:val="center"/>
            <w:tcPrChange w:id="239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39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3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Change w:id="24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4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4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4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40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40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09" w:author="Mohammad ABDI ABYANEH" w:date="2023-10-12T18:35:00Z">
            <w:trPr>
              <w:gridAfter w:val="0"/>
              <w:jc w:val="center"/>
            </w:trPr>
          </w:trPrChange>
        </w:trPr>
        <w:tc>
          <w:tcPr>
            <w:tcW w:w="1775" w:type="dxa"/>
            <w:vMerge/>
            <w:vAlign w:val="center"/>
            <w:tcPrChange w:id="24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4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4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3530" w:type="dxa"/>
            <w:gridSpan w:val="8"/>
            <w:vAlign w:val="center"/>
            <w:tcPrChange w:id="241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CA_40C Bandwidth Combination Set 1 in Table 5.6A.1-1</w:t>
            </w:r>
          </w:p>
        </w:tc>
        <w:tc>
          <w:tcPr>
            <w:tcW w:w="1187" w:type="dxa"/>
            <w:vMerge/>
            <w:vAlign w:val="center"/>
            <w:tcPrChange w:id="241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41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17" w:author="Mohammad ABDI ABYANEH" w:date="2023-10-12T18:35:00Z">
            <w:trPr>
              <w:gridAfter w:val="0"/>
              <w:jc w:val="center"/>
            </w:trPr>
          </w:trPrChange>
        </w:trPr>
        <w:tc>
          <w:tcPr>
            <w:tcW w:w="1775" w:type="dxa"/>
            <w:tcBorders>
              <w:bottom w:val="nil"/>
            </w:tcBorders>
            <w:vAlign w:val="center"/>
            <w:tcPrChange w:id="2418"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val="en-US"/>
              </w:rPr>
            </w:pPr>
            <w:r w:rsidRPr="00DD699A">
              <w:rPr>
                <w:rFonts w:ascii="Arial" w:hAnsi="Arial"/>
                <w:sz w:val="18"/>
                <w:lang w:val="en-US"/>
              </w:rPr>
              <w:t>CA_1A-3A-40D</w:t>
            </w:r>
          </w:p>
        </w:tc>
        <w:tc>
          <w:tcPr>
            <w:tcW w:w="1466" w:type="dxa"/>
            <w:tcBorders>
              <w:bottom w:val="nil"/>
            </w:tcBorders>
            <w:vAlign w:val="center"/>
            <w:tcPrChange w:id="2419"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CA_1A-40A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CA_3A-40A</w:t>
            </w:r>
          </w:p>
        </w:tc>
        <w:tc>
          <w:tcPr>
            <w:tcW w:w="767" w:type="dxa"/>
            <w:vAlign w:val="center"/>
            <w:tcPrChange w:id="24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42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2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Change w:id="242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Change w:id="242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42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2427"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tcBorders>
              <w:bottom w:val="nil"/>
            </w:tcBorders>
            <w:vAlign w:val="center"/>
            <w:tcPrChange w:id="2428"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30" w:author="Mohammad ABDI ABYANEH" w:date="2023-10-12T18:35:00Z">
            <w:trPr>
              <w:gridAfter w:val="0"/>
              <w:jc w:val="center"/>
            </w:trPr>
          </w:trPrChange>
        </w:trPr>
        <w:tc>
          <w:tcPr>
            <w:tcW w:w="1775" w:type="dxa"/>
            <w:tcBorders>
              <w:top w:val="nil"/>
              <w:bottom w:val="nil"/>
            </w:tcBorders>
            <w:vAlign w:val="center"/>
            <w:tcPrChange w:id="2431"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bottom w:val="nil"/>
            </w:tcBorders>
            <w:vAlign w:val="center"/>
            <w:tcPrChange w:id="2432"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4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4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3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587" w:type="dxa"/>
            <w:vAlign w:val="center"/>
            <w:tcPrChange w:id="243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586" w:type="dxa"/>
            <w:vAlign w:val="center"/>
            <w:tcPrChange w:id="243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43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Change w:id="2440"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2441"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43" w:author="Mohammad ABDI ABYANEH" w:date="2023-10-12T18:35:00Z">
            <w:trPr>
              <w:gridAfter w:val="0"/>
              <w:jc w:val="center"/>
            </w:trPr>
          </w:trPrChange>
        </w:trPr>
        <w:tc>
          <w:tcPr>
            <w:tcW w:w="1775" w:type="dxa"/>
            <w:tcBorders>
              <w:top w:val="nil"/>
            </w:tcBorders>
            <w:vAlign w:val="center"/>
            <w:tcPrChange w:id="2444"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val="en-US"/>
              </w:rPr>
            </w:pPr>
          </w:p>
        </w:tc>
        <w:tc>
          <w:tcPr>
            <w:tcW w:w="1466" w:type="dxa"/>
            <w:tcBorders>
              <w:top w:val="nil"/>
            </w:tcBorders>
            <w:vAlign w:val="center"/>
            <w:tcPrChange w:id="2445"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44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0</w:t>
            </w:r>
          </w:p>
        </w:tc>
        <w:tc>
          <w:tcPr>
            <w:tcW w:w="3530" w:type="dxa"/>
            <w:gridSpan w:val="8"/>
            <w:vAlign w:val="center"/>
            <w:tcPrChange w:id="244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Change w:id="2448"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2449"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51" w:author="Mohammad ABDI ABYANEH" w:date="2023-10-12T18:35:00Z">
            <w:trPr>
              <w:gridAfter w:val="0"/>
              <w:jc w:val="center"/>
            </w:trPr>
          </w:trPrChange>
        </w:trPr>
        <w:tc>
          <w:tcPr>
            <w:tcW w:w="1775" w:type="dxa"/>
            <w:vMerge w:val="restart"/>
            <w:vAlign w:val="center"/>
            <w:tcPrChange w:id="245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w:t>
            </w:r>
            <w:r w:rsidRPr="00DD699A">
              <w:rPr>
                <w:rFonts w:ascii="Arial" w:hAnsi="Arial"/>
                <w:sz w:val="18"/>
                <w:lang w:val="en-US" w:eastAsia="ja-JP"/>
              </w:rPr>
              <w:t>C</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0</w:t>
            </w:r>
            <w:r w:rsidRPr="00DD699A">
              <w:rPr>
                <w:rFonts w:ascii="Arial" w:hAnsi="Arial" w:hint="eastAsia"/>
                <w:sz w:val="18"/>
                <w:lang w:val="en-US" w:eastAsia="ja-JP"/>
              </w:rPr>
              <w:t>A</w:t>
            </w:r>
          </w:p>
        </w:tc>
        <w:tc>
          <w:tcPr>
            <w:tcW w:w="1466" w:type="dxa"/>
            <w:vMerge w:val="restart"/>
            <w:vAlign w:val="center"/>
            <w:tcPrChange w:id="245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245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45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5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45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45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46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46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246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64" w:author="Mohammad ABDI ABYANEH" w:date="2023-10-12T18:35:00Z">
            <w:trPr>
              <w:gridAfter w:val="0"/>
              <w:jc w:val="center"/>
            </w:trPr>
          </w:trPrChange>
        </w:trPr>
        <w:tc>
          <w:tcPr>
            <w:tcW w:w="1775" w:type="dxa"/>
            <w:vMerge/>
            <w:vAlign w:val="center"/>
            <w:tcPrChange w:id="246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46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46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3530" w:type="dxa"/>
            <w:gridSpan w:val="8"/>
            <w:vAlign w:val="center"/>
            <w:tcPrChange w:id="2468"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CA_3C Bandwidth Combination Set 0 in Table 5.6A.1-1</w:t>
            </w:r>
          </w:p>
        </w:tc>
        <w:tc>
          <w:tcPr>
            <w:tcW w:w="1187" w:type="dxa"/>
            <w:vMerge/>
            <w:vAlign w:val="center"/>
            <w:tcPrChange w:id="246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47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72" w:author="Mohammad ABDI ABYANEH" w:date="2023-10-12T18:35:00Z">
            <w:trPr>
              <w:gridAfter w:val="0"/>
              <w:jc w:val="center"/>
            </w:trPr>
          </w:trPrChange>
        </w:trPr>
        <w:tc>
          <w:tcPr>
            <w:tcW w:w="1775" w:type="dxa"/>
            <w:vMerge/>
            <w:vAlign w:val="center"/>
            <w:tcPrChange w:id="247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47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47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4</w:t>
            </w:r>
            <w:r w:rsidRPr="00DD699A">
              <w:rPr>
                <w:rFonts w:ascii="Arial" w:hAnsi="Arial"/>
                <w:sz w:val="18"/>
                <w:lang w:eastAsia="ja-JP"/>
              </w:rPr>
              <w:t>0</w:t>
            </w:r>
          </w:p>
        </w:tc>
        <w:tc>
          <w:tcPr>
            <w:tcW w:w="586" w:type="dxa"/>
            <w:vAlign w:val="center"/>
            <w:tcPrChange w:id="247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7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7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47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48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48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Change w:id="248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48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85" w:author="Mohammad ABDI ABYANEH" w:date="2023-10-12T18:35:00Z">
            <w:trPr>
              <w:gridAfter w:val="0"/>
              <w:jc w:val="center"/>
            </w:trPr>
          </w:trPrChange>
        </w:trPr>
        <w:tc>
          <w:tcPr>
            <w:tcW w:w="1775" w:type="dxa"/>
            <w:vMerge w:val="restart"/>
            <w:vAlign w:val="center"/>
            <w:tcPrChange w:id="248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3C</w:t>
            </w:r>
            <w:r w:rsidRPr="00DD699A">
              <w:rPr>
                <w:rFonts w:ascii="Arial" w:hAnsi="Arial"/>
                <w:sz w:val="18"/>
                <w:lang w:val="en-US"/>
              </w:rPr>
              <w:t>-</w:t>
            </w:r>
            <w:r w:rsidRPr="00DD699A">
              <w:rPr>
                <w:rFonts w:ascii="Arial" w:hAnsi="Arial"/>
                <w:sz w:val="18"/>
                <w:lang w:val="en-US" w:eastAsia="ja-JP"/>
              </w:rPr>
              <w:t>40C</w:t>
            </w:r>
          </w:p>
        </w:tc>
        <w:tc>
          <w:tcPr>
            <w:tcW w:w="1466" w:type="dxa"/>
            <w:vMerge w:val="restart"/>
            <w:vAlign w:val="center"/>
            <w:tcPrChange w:id="248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248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1</w:t>
            </w:r>
          </w:p>
        </w:tc>
        <w:tc>
          <w:tcPr>
            <w:tcW w:w="586" w:type="dxa"/>
            <w:vAlign w:val="center"/>
            <w:tcPrChange w:id="248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49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49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49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49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49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249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249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498" w:author="Mohammad ABDI ABYANEH" w:date="2023-10-12T18:35:00Z">
            <w:trPr>
              <w:gridAfter w:val="0"/>
              <w:jc w:val="center"/>
            </w:trPr>
          </w:trPrChange>
        </w:trPr>
        <w:tc>
          <w:tcPr>
            <w:tcW w:w="1775" w:type="dxa"/>
            <w:vMerge/>
            <w:vAlign w:val="center"/>
            <w:tcPrChange w:id="249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50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50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3</w:t>
            </w:r>
          </w:p>
        </w:tc>
        <w:tc>
          <w:tcPr>
            <w:tcW w:w="3530" w:type="dxa"/>
            <w:gridSpan w:val="8"/>
            <w:vAlign w:val="center"/>
            <w:tcPrChange w:id="250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See CA_3C Bandwidth combination set 0</w:t>
            </w:r>
            <w:r w:rsidRPr="00DD699A">
              <w:rPr>
                <w:rFonts w:ascii="Arial" w:eastAsia="宋体" w:hAnsi="Arial"/>
                <w:sz w:val="18"/>
                <w:lang w:eastAsia="zh-CN"/>
              </w:rPr>
              <w:t xml:space="preserve"> </w:t>
            </w:r>
            <w:r w:rsidRPr="00DD699A">
              <w:rPr>
                <w:rFonts w:ascii="Arial" w:hAnsi="Arial"/>
                <w:sz w:val="18"/>
                <w:lang w:eastAsia="ja-JP"/>
              </w:rPr>
              <w:t>in Table 5.6A.1-1</w:t>
            </w:r>
          </w:p>
        </w:tc>
        <w:tc>
          <w:tcPr>
            <w:tcW w:w="1187" w:type="dxa"/>
            <w:vMerge/>
            <w:vAlign w:val="center"/>
            <w:tcPrChange w:id="250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50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06" w:author="Mohammad ABDI ABYANEH" w:date="2023-10-12T18:35:00Z">
            <w:trPr>
              <w:gridAfter w:val="0"/>
              <w:jc w:val="center"/>
            </w:trPr>
          </w:trPrChange>
        </w:trPr>
        <w:tc>
          <w:tcPr>
            <w:tcW w:w="1775" w:type="dxa"/>
            <w:vMerge/>
            <w:vAlign w:val="center"/>
            <w:tcPrChange w:id="250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50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50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40</w:t>
            </w:r>
          </w:p>
        </w:tc>
        <w:tc>
          <w:tcPr>
            <w:tcW w:w="3530" w:type="dxa"/>
            <w:gridSpan w:val="8"/>
            <w:vAlign w:val="center"/>
            <w:tcPrChange w:id="251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See CA_40C Bandwidth combination set 1</w:t>
            </w:r>
            <w:r w:rsidRPr="00DD699A">
              <w:rPr>
                <w:rFonts w:ascii="Arial" w:eastAsia="宋体" w:hAnsi="Arial"/>
                <w:sz w:val="18"/>
                <w:lang w:eastAsia="zh-CN"/>
              </w:rPr>
              <w:t xml:space="preserve"> </w:t>
            </w:r>
            <w:r w:rsidRPr="00DD699A">
              <w:rPr>
                <w:rFonts w:ascii="Arial" w:hAnsi="Arial"/>
                <w:sz w:val="18"/>
                <w:lang w:eastAsia="ja-JP"/>
              </w:rPr>
              <w:t>in Table 5.6A.1-1</w:t>
            </w:r>
          </w:p>
        </w:tc>
        <w:tc>
          <w:tcPr>
            <w:tcW w:w="1187" w:type="dxa"/>
            <w:vMerge/>
            <w:vAlign w:val="center"/>
            <w:tcPrChange w:id="251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51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14" w:author="Mohammad ABDI ABYANEH" w:date="2023-10-12T18:35:00Z">
            <w:trPr>
              <w:gridAfter w:val="0"/>
              <w:jc w:val="center"/>
            </w:trPr>
          </w:trPrChange>
        </w:trPr>
        <w:tc>
          <w:tcPr>
            <w:tcW w:w="1775" w:type="dxa"/>
            <w:vMerge w:val="restart"/>
            <w:vAlign w:val="center"/>
            <w:tcPrChange w:id="251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eastAsia="宋体"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宋体" w:hAnsi="Arial" w:hint="eastAsia"/>
                <w:sz w:val="18"/>
                <w:lang w:val="en-US" w:eastAsia="zh-CN"/>
              </w:rPr>
              <w:t>1</w:t>
            </w:r>
            <w:r w:rsidRPr="00DD699A">
              <w:rPr>
                <w:rFonts w:ascii="Arial" w:hAnsi="Arial" w:hint="eastAsia"/>
                <w:sz w:val="18"/>
                <w:lang w:val="en-US" w:eastAsia="ja-JP"/>
              </w:rPr>
              <w:t>A</w:t>
            </w:r>
            <w:r w:rsidRPr="00DD699A">
              <w:rPr>
                <w:rFonts w:ascii="Arial" w:eastAsia="宋体" w:hAnsi="Arial" w:hint="eastAsia"/>
                <w:sz w:val="18"/>
                <w:vertAlign w:val="superscript"/>
                <w:lang w:val="en-US" w:eastAsia="zh-CN"/>
              </w:rPr>
              <w:t>9</w:t>
            </w:r>
          </w:p>
        </w:tc>
        <w:tc>
          <w:tcPr>
            <w:tcW w:w="1466" w:type="dxa"/>
            <w:vMerge w:val="restart"/>
            <w:vAlign w:val="center"/>
            <w:tcPrChange w:id="251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Change w:id="251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51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5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52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52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52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52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52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252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27" w:author="Mohammad ABDI ABYANEH" w:date="2023-10-12T18:35:00Z">
            <w:trPr>
              <w:gridAfter w:val="0"/>
              <w:jc w:val="center"/>
            </w:trPr>
          </w:trPrChange>
        </w:trPr>
        <w:tc>
          <w:tcPr>
            <w:tcW w:w="1775" w:type="dxa"/>
            <w:vMerge/>
            <w:vAlign w:val="center"/>
            <w:tcPrChange w:id="252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52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53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Change w:id="253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5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53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53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53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53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53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53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40" w:author="Mohammad ABDI ABYANEH" w:date="2023-10-12T18:35:00Z">
            <w:trPr>
              <w:gridAfter w:val="0"/>
              <w:jc w:val="center"/>
            </w:trPr>
          </w:trPrChange>
        </w:trPr>
        <w:tc>
          <w:tcPr>
            <w:tcW w:w="1775" w:type="dxa"/>
            <w:vMerge/>
            <w:vAlign w:val="center"/>
            <w:tcPrChange w:id="254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54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54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hint="eastAsia"/>
                <w:sz w:val="18"/>
                <w:lang w:eastAsia="ja-JP"/>
              </w:rPr>
              <w:t>4</w:t>
            </w:r>
            <w:r w:rsidRPr="00DD699A">
              <w:rPr>
                <w:rFonts w:ascii="Arial" w:eastAsia="宋体" w:hAnsi="Arial" w:hint="eastAsia"/>
                <w:sz w:val="18"/>
                <w:lang w:eastAsia="zh-CN"/>
              </w:rPr>
              <w:t>1</w:t>
            </w:r>
          </w:p>
        </w:tc>
        <w:tc>
          <w:tcPr>
            <w:tcW w:w="586" w:type="dxa"/>
            <w:vAlign w:val="center"/>
            <w:tcPrChange w:id="25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5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54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54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54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54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Change w:id="255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55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53" w:author="Mohammad ABDI ABYANEH" w:date="2023-10-12T18:35:00Z">
            <w:trPr>
              <w:gridAfter w:val="0"/>
              <w:jc w:val="center"/>
            </w:trPr>
          </w:trPrChange>
        </w:trPr>
        <w:tc>
          <w:tcPr>
            <w:tcW w:w="1775" w:type="dxa"/>
            <w:tcBorders>
              <w:bottom w:val="nil"/>
            </w:tcBorders>
            <w:vAlign w:val="center"/>
            <w:tcPrChange w:id="2554" w:author="Mohammad ABDI ABYANEH" w:date="2023-10-12T18:35:00Z">
              <w:tcPr>
                <w:tcW w:w="1597" w:type="dxa"/>
                <w:gridSpan w:val="2"/>
                <w:tcBorders>
                  <w:bottom w:val="nil"/>
                </w:tcBorders>
                <w:vAlign w:val="center"/>
              </w:tcPr>
            </w:tcPrChange>
          </w:tcPr>
          <w:p w:rsidR="001732E3" w:rsidRPr="00DD699A" w:rsidRDefault="001732E3" w:rsidP="00B553DD">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Pr>
                <w:lang w:val="en-US" w:eastAsia="ja-JP"/>
              </w:rPr>
              <w:t>A-41A</w:t>
            </w:r>
          </w:p>
        </w:tc>
        <w:tc>
          <w:tcPr>
            <w:tcW w:w="1466" w:type="dxa"/>
            <w:tcBorders>
              <w:bottom w:val="nil"/>
            </w:tcBorders>
            <w:vAlign w:val="center"/>
            <w:tcPrChange w:id="2555" w:author="Mohammad ABDI ABYANEH" w:date="2023-10-12T18:35:00Z">
              <w:tcPr>
                <w:tcW w:w="1466" w:type="dxa"/>
                <w:gridSpan w:val="3"/>
                <w:tcBorders>
                  <w:bottom w:val="nil"/>
                </w:tcBorders>
                <w:vAlign w:val="center"/>
              </w:tcPr>
            </w:tcPrChange>
          </w:tcPr>
          <w:p w:rsidR="001732E3" w:rsidRDefault="001732E3" w:rsidP="00B553DD">
            <w:pPr>
              <w:pStyle w:val="TAC"/>
              <w:rPr>
                <w:rFonts w:cs="Arial"/>
                <w:color w:val="000000"/>
                <w:lang w:eastAsia="ja-JP"/>
              </w:rPr>
            </w:pPr>
            <w:r>
              <w:rPr>
                <w:rFonts w:cs="Arial"/>
                <w:color w:val="000000"/>
                <w:lang w:eastAsia="ja-JP"/>
              </w:rPr>
              <w:t>CA_1A-3A</w:t>
            </w:r>
          </w:p>
          <w:p w:rsidR="001732E3" w:rsidRPr="00604FB4" w:rsidRDefault="001732E3" w:rsidP="00B553DD">
            <w:pPr>
              <w:pStyle w:val="TAC"/>
              <w:rPr>
                <w:rFonts w:cs="Arial"/>
                <w:color w:val="000000"/>
                <w:lang w:eastAsia="ja-JP"/>
              </w:rPr>
            </w:pPr>
            <w:r>
              <w:rPr>
                <w:rFonts w:cs="Arial"/>
                <w:color w:val="000000"/>
                <w:lang w:eastAsia="ja-JP"/>
              </w:rPr>
              <w:t>CA_1A-41A</w:t>
            </w:r>
          </w:p>
          <w:p w:rsidR="001732E3" w:rsidRPr="00DD699A" w:rsidRDefault="001732E3" w:rsidP="00B553DD">
            <w:pPr>
              <w:pStyle w:val="TAC"/>
              <w:rPr>
                <w:lang w:eastAsia="ja-JP"/>
              </w:rPr>
            </w:pPr>
            <w:r>
              <w:rPr>
                <w:rFonts w:cs="Arial"/>
                <w:color w:val="000000"/>
                <w:lang w:eastAsia="ja-JP"/>
              </w:rPr>
              <w:t>CA_3A-41A</w:t>
            </w:r>
          </w:p>
        </w:tc>
        <w:tc>
          <w:tcPr>
            <w:tcW w:w="767" w:type="dxa"/>
            <w:vAlign w:val="center"/>
            <w:tcPrChange w:id="2556" w:author="Mohammad ABDI ABYANEH" w:date="2023-10-12T18:35:00Z">
              <w:tcPr>
                <w:tcW w:w="767" w:type="dxa"/>
                <w:gridSpan w:val="3"/>
                <w:vAlign w:val="center"/>
              </w:tcPr>
            </w:tcPrChange>
          </w:tcPr>
          <w:p w:rsidR="001732E3" w:rsidRPr="00DD699A" w:rsidRDefault="001732E3" w:rsidP="00B553DD">
            <w:pPr>
              <w:pStyle w:val="TAC"/>
              <w:rPr>
                <w:lang w:eastAsia="ja-JP"/>
              </w:rPr>
            </w:pPr>
            <w:r w:rsidRPr="001D386E">
              <w:rPr>
                <w:rFonts w:hint="eastAsia"/>
                <w:lang w:eastAsia="ja-JP"/>
              </w:rPr>
              <w:t>1</w:t>
            </w:r>
          </w:p>
        </w:tc>
        <w:tc>
          <w:tcPr>
            <w:tcW w:w="586" w:type="dxa"/>
            <w:vAlign w:val="center"/>
            <w:tcPrChange w:id="2557"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2558"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2559" w:author="Mohammad ABDI ABYANEH" w:date="2023-10-12T18:35:00Z">
              <w:tcPr>
                <w:tcW w:w="586" w:type="dxa"/>
                <w:gridSpan w:val="3"/>
                <w:vAlign w:val="center"/>
              </w:tcPr>
            </w:tcPrChange>
          </w:tcPr>
          <w:p w:rsidR="001732E3" w:rsidRPr="00DD699A" w:rsidRDefault="001732E3" w:rsidP="00B553DD">
            <w:pPr>
              <w:pStyle w:val="TAC"/>
            </w:pPr>
            <w:r w:rsidRPr="001D386E">
              <w:rPr>
                <w:lang w:eastAsia="zh-CN"/>
              </w:rPr>
              <w:t>Yes</w:t>
            </w:r>
          </w:p>
        </w:tc>
        <w:tc>
          <w:tcPr>
            <w:tcW w:w="587" w:type="dxa"/>
            <w:vAlign w:val="center"/>
            <w:tcPrChange w:id="2560" w:author="Mohammad ABDI ABYANEH" w:date="2023-10-12T18:35:00Z">
              <w:tcPr>
                <w:tcW w:w="588" w:type="dxa"/>
                <w:gridSpan w:val="3"/>
                <w:vAlign w:val="center"/>
              </w:tcPr>
            </w:tcPrChange>
          </w:tcPr>
          <w:p w:rsidR="001732E3" w:rsidRPr="00DD699A" w:rsidRDefault="001732E3" w:rsidP="00B553DD">
            <w:pPr>
              <w:pStyle w:val="TAC"/>
            </w:pPr>
            <w:r w:rsidRPr="001D386E">
              <w:rPr>
                <w:lang w:eastAsia="zh-CN"/>
              </w:rPr>
              <w:t>Yes</w:t>
            </w:r>
          </w:p>
        </w:tc>
        <w:tc>
          <w:tcPr>
            <w:tcW w:w="586" w:type="dxa"/>
            <w:vAlign w:val="center"/>
            <w:tcPrChange w:id="2561" w:author="Mohammad ABDI ABYANEH" w:date="2023-10-12T18:35:00Z">
              <w:tcPr>
                <w:tcW w:w="587" w:type="dxa"/>
                <w:gridSpan w:val="2"/>
                <w:vAlign w:val="center"/>
              </w:tcPr>
            </w:tcPrChange>
          </w:tcPr>
          <w:p w:rsidR="001732E3" w:rsidRPr="00DD699A" w:rsidRDefault="001732E3" w:rsidP="00B553DD">
            <w:pPr>
              <w:pStyle w:val="TAC"/>
            </w:pPr>
            <w:r w:rsidRPr="001D386E">
              <w:t>Yes</w:t>
            </w:r>
          </w:p>
        </w:tc>
        <w:tc>
          <w:tcPr>
            <w:tcW w:w="591" w:type="dxa"/>
            <w:gridSpan w:val="2"/>
            <w:vAlign w:val="center"/>
            <w:tcPrChange w:id="2562" w:author="Mohammad ABDI ABYANEH" w:date="2023-10-12T18:35:00Z">
              <w:tcPr>
                <w:tcW w:w="587" w:type="dxa"/>
                <w:gridSpan w:val="3"/>
                <w:vAlign w:val="center"/>
              </w:tcPr>
            </w:tcPrChange>
          </w:tcPr>
          <w:p w:rsidR="001732E3" w:rsidRPr="00DD699A" w:rsidRDefault="001732E3" w:rsidP="00B553DD">
            <w:pPr>
              <w:pStyle w:val="TAC"/>
              <w:rPr>
                <w:lang w:eastAsia="zh-CN"/>
              </w:rPr>
            </w:pPr>
            <w:r w:rsidRPr="001D386E">
              <w:t>Yes</w:t>
            </w:r>
          </w:p>
        </w:tc>
        <w:tc>
          <w:tcPr>
            <w:tcW w:w="1187" w:type="dxa"/>
            <w:tcBorders>
              <w:bottom w:val="nil"/>
            </w:tcBorders>
            <w:vAlign w:val="center"/>
            <w:tcPrChange w:id="2563" w:author="Mohammad ABDI ABYANEH" w:date="2023-10-12T18:35:00Z">
              <w:tcPr>
                <w:tcW w:w="1187" w:type="dxa"/>
                <w:gridSpan w:val="2"/>
                <w:tcBorders>
                  <w:bottom w:val="nil"/>
                </w:tcBorders>
                <w:vAlign w:val="center"/>
              </w:tcPr>
            </w:tcPrChange>
          </w:tcPr>
          <w:p w:rsidR="001732E3" w:rsidRPr="00DD699A" w:rsidRDefault="001732E3" w:rsidP="00B553DD">
            <w:pPr>
              <w:pStyle w:val="TAC"/>
            </w:pPr>
            <w:r w:rsidRPr="001D386E">
              <w:t>80</w:t>
            </w:r>
          </w:p>
        </w:tc>
        <w:tc>
          <w:tcPr>
            <w:tcW w:w="1286" w:type="dxa"/>
            <w:tcBorders>
              <w:bottom w:val="nil"/>
            </w:tcBorders>
            <w:vAlign w:val="center"/>
            <w:tcPrChange w:id="2564" w:author="Mohammad ABDI ABYANEH" w:date="2023-10-12T18:35:00Z">
              <w:tcPr>
                <w:tcW w:w="1286" w:type="dxa"/>
                <w:gridSpan w:val="2"/>
                <w:tcBorders>
                  <w:bottom w:val="nil"/>
                </w:tcBorders>
                <w:vAlign w:val="center"/>
              </w:tcPr>
            </w:tcPrChange>
          </w:tcPr>
          <w:p w:rsidR="001732E3" w:rsidRPr="00DD699A" w:rsidRDefault="001732E3" w:rsidP="00B553DD">
            <w:pPr>
              <w:pStyle w:val="TAC"/>
            </w:pPr>
            <w:r w:rsidRPr="001D386E">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66" w:author="Mohammad ABDI ABYANEH" w:date="2023-10-12T18:35:00Z">
            <w:trPr>
              <w:gridAfter w:val="0"/>
              <w:jc w:val="center"/>
            </w:trPr>
          </w:trPrChange>
        </w:trPr>
        <w:tc>
          <w:tcPr>
            <w:tcW w:w="1775" w:type="dxa"/>
            <w:tcBorders>
              <w:top w:val="nil"/>
              <w:bottom w:val="nil"/>
            </w:tcBorders>
            <w:vAlign w:val="center"/>
            <w:tcPrChange w:id="2567" w:author="Mohammad ABDI ABYANEH" w:date="2023-10-12T18:35:00Z">
              <w:tcPr>
                <w:tcW w:w="1597" w:type="dxa"/>
                <w:gridSpan w:val="2"/>
                <w:tcBorders>
                  <w:top w:val="nil"/>
                  <w:bottom w:val="nil"/>
                </w:tcBorders>
                <w:vAlign w:val="center"/>
              </w:tcPr>
            </w:tcPrChange>
          </w:tcPr>
          <w:p w:rsidR="001732E3" w:rsidRPr="00DD699A" w:rsidRDefault="001732E3" w:rsidP="00B553DD">
            <w:pPr>
              <w:pStyle w:val="TAC"/>
            </w:pPr>
          </w:p>
        </w:tc>
        <w:tc>
          <w:tcPr>
            <w:tcW w:w="1466" w:type="dxa"/>
            <w:tcBorders>
              <w:top w:val="nil"/>
              <w:bottom w:val="nil"/>
            </w:tcBorders>
            <w:vAlign w:val="center"/>
            <w:tcPrChange w:id="2568" w:author="Mohammad ABDI ABYANEH" w:date="2023-10-12T18:35:00Z">
              <w:tcPr>
                <w:tcW w:w="1466" w:type="dxa"/>
                <w:gridSpan w:val="3"/>
                <w:tcBorders>
                  <w:top w:val="nil"/>
                  <w:bottom w:val="nil"/>
                </w:tcBorders>
                <w:vAlign w:val="center"/>
              </w:tcPr>
            </w:tcPrChange>
          </w:tcPr>
          <w:p w:rsidR="001732E3" w:rsidRPr="00DD699A" w:rsidRDefault="001732E3" w:rsidP="00B553DD">
            <w:pPr>
              <w:pStyle w:val="TAC"/>
              <w:rPr>
                <w:lang w:eastAsia="ja-JP"/>
              </w:rPr>
            </w:pPr>
          </w:p>
        </w:tc>
        <w:tc>
          <w:tcPr>
            <w:tcW w:w="767" w:type="dxa"/>
            <w:vAlign w:val="center"/>
            <w:tcPrChange w:id="2569" w:author="Mohammad ABDI ABYANEH" w:date="2023-10-12T18:35:00Z">
              <w:tcPr>
                <w:tcW w:w="767" w:type="dxa"/>
                <w:gridSpan w:val="3"/>
                <w:vAlign w:val="center"/>
              </w:tcPr>
            </w:tcPrChange>
          </w:tcPr>
          <w:p w:rsidR="001732E3" w:rsidRPr="00DD699A" w:rsidRDefault="001732E3" w:rsidP="00B553DD">
            <w:pPr>
              <w:pStyle w:val="TAC"/>
              <w:rPr>
                <w:lang w:eastAsia="ja-JP"/>
              </w:rPr>
            </w:pPr>
            <w:r w:rsidRPr="001D386E">
              <w:rPr>
                <w:rFonts w:hint="eastAsia"/>
                <w:lang w:eastAsia="ja-JP"/>
              </w:rPr>
              <w:t>3</w:t>
            </w:r>
          </w:p>
        </w:tc>
        <w:tc>
          <w:tcPr>
            <w:tcW w:w="586" w:type="dxa"/>
            <w:vAlign w:val="center"/>
            <w:tcPrChange w:id="2570"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2571"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2572" w:author="Mohammad ABDI ABYANEH" w:date="2023-10-12T18:35:00Z">
              <w:tcPr>
                <w:tcW w:w="586" w:type="dxa"/>
                <w:gridSpan w:val="3"/>
                <w:vAlign w:val="center"/>
              </w:tcPr>
            </w:tcPrChange>
          </w:tcPr>
          <w:p w:rsidR="001732E3" w:rsidRPr="00DD699A" w:rsidRDefault="001732E3" w:rsidP="00B553DD">
            <w:pPr>
              <w:pStyle w:val="TAC"/>
            </w:pPr>
            <w:r w:rsidRPr="001D386E">
              <w:t>Yes</w:t>
            </w:r>
          </w:p>
        </w:tc>
        <w:tc>
          <w:tcPr>
            <w:tcW w:w="587" w:type="dxa"/>
            <w:vAlign w:val="center"/>
            <w:tcPrChange w:id="2573" w:author="Mohammad ABDI ABYANEH" w:date="2023-10-12T18:35:00Z">
              <w:tcPr>
                <w:tcW w:w="588" w:type="dxa"/>
                <w:gridSpan w:val="3"/>
                <w:vAlign w:val="center"/>
              </w:tcPr>
            </w:tcPrChange>
          </w:tcPr>
          <w:p w:rsidR="001732E3" w:rsidRPr="00DD699A" w:rsidRDefault="001732E3" w:rsidP="00B553DD">
            <w:pPr>
              <w:pStyle w:val="TAC"/>
            </w:pPr>
            <w:r w:rsidRPr="001D386E">
              <w:t>Yes</w:t>
            </w:r>
          </w:p>
        </w:tc>
        <w:tc>
          <w:tcPr>
            <w:tcW w:w="586" w:type="dxa"/>
            <w:vAlign w:val="center"/>
            <w:tcPrChange w:id="2574" w:author="Mohammad ABDI ABYANEH" w:date="2023-10-12T18:35:00Z">
              <w:tcPr>
                <w:tcW w:w="587" w:type="dxa"/>
                <w:gridSpan w:val="2"/>
                <w:vAlign w:val="center"/>
              </w:tcPr>
            </w:tcPrChange>
          </w:tcPr>
          <w:p w:rsidR="001732E3" w:rsidRPr="00DD699A" w:rsidRDefault="001732E3" w:rsidP="00B553DD">
            <w:pPr>
              <w:pStyle w:val="TAC"/>
            </w:pPr>
            <w:r w:rsidRPr="001D386E">
              <w:t>Yes</w:t>
            </w:r>
          </w:p>
        </w:tc>
        <w:tc>
          <w:tcPr>
            <w:tcW w:w="591" w:type="dxa"/>
            <w:gridSpan w:val="2"/>
            <w:vAlign w:val="center"/>
            <w:tcPrChange w:id="2575" w:author="Mohammad ABDI ABYANEH" w:date="2023-10-12T18:35:00Z">
              <w:tcPr>
                <w:tcW w:w="587" w:type="dxa"/>
                <w:gridSpan w:val="3"/>
                <w:vAlign w:val="center"/>
              </w:tcPr>
            </w:tcPrChange>
          </w:tcPr>
          <w:p w:rsidR="001732E3" w:rsidRPr="00DD699A" w:rsidRDefault="001732E3" w:rsidP="00B553DD">
            <w:pPr>
              <w:pStyle w:val="TAC"/>
              <w:rPr>
                <w:lang w:eastAsia="zh-CN"/>
              </w:rPr>
            </w:pPr>
            <w:r w:rsidRPr="001D386E">
              <w:t>Yes</w:t>
            </w:r>
          </w:p>
        </w:tc>
        <w:tc>
          <w:tcPr>
            <w:tcW w:w="1187" w:type="dxa"/>
            <w:tcBorders>
              <w:top w:val="nil"/>
              <w:bottom w:val="nil"/>
            </w:tcBorders>
            <w:vAlign w:val="center"/>
            <w:tcPrChange w:id="2576" w:author="Mohammad ABDI ABYANEH" w:date="2023-10-12T18:35:00Z">
              <w:tcPr>
                <w:tcW w:w="1187" w:type="dxa"/>
                <w:gridSpan w:val="2"/>
                <w:tcBorders>
                  <w:top w:val="nil"/>
                  <w:bottom w:val="nil"/>
                </w:tcBorders>
                <w:vAlign w:val="center"/>
              </w:tcPr>
            </w:tcPrChange>
          </w:tcPr>
          <w:p w:rsidR="001732E3" w:rsidRPr="00DD699A" w:rsidRDefault="001732E3" w:rsidP="00B553DD">
            <w:pPr>
              <w:pStyle w:val="TAC"/>
            </w:pPr>
          </w:p>
        </w:tc>
        <w:tc>
          <w:tcPr>
            <w:tcW w:w="1286" w:type="dxa"/>
            <w:tcBorders>
              <w:top w:val="nil"/>
              <w:bottom w:val="nil"/>
            </w:tcBorders>
            <w:vAlign w:val="center"/>
            <w:tcPrChange w:id="2577" w:author="Mohammad ABDI ABYANEH" w:date="2023-10-12T18:35:00Z">
              <w:tcPr>
                <w:tcW w:w="1286" w:type="dxa"/>
                <w:gridSpan w:val="2"/>
                <w:tcBorders>
                  <w:top w:val="nil"/>
                  <w:bottom w:val="nil"/>
                </w:tcBorders>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79" w:author="Mohammad ABDI ABYANEH" w:date="2023-10-12T18:35:00Z">
            <w:trPr>
              <w:gridAfter w:val="0"/>
              <w:jc w:val="center"/>
            </w:trPr>
          </w:trPrChange>
        </w:trPr>
        <w:tc>
          <w:tcPr>
            <w:tcW w:w="1775" w:type="dxa"/>
            <w:tcBorders>
              <w:top w:val="nil"/>
            </w:tcBorders>
            <w:vAlign w:val="center"/>
            <w:tcPrChange w:id="2580" w:author="Mohammad ABDI ABYANEH" w:date="2023-10-12T18:35:00Z">
              <w:tcPr>
                <w:tcW w:w="1597" w:type="dxa"/>
                <w:gridSpan w:val="2"/>
                <w:tcBorders>
                  <w:top w:val="nil"/>
                </w:tcBorders>
                <w:vAlign w:val="center"/>
              </w:tcPr>
            </w:tcPrChange>
          </w:tcPr>
          <w:p w:rsidR="001732E3" w:rsidRPr="00DD699A" w:rsidRDefault="001732E3" w:rsidP="00B553DD">
            <w:pPr>
              <w:pStyle w:val="TAC"/>
            </w:pPr>
          </w:p>
        </w:tc>
        <w:tc>
          <w:tcPr>
            <w:tcW w:w="1466" w:type="dxa"/>
            <w:tcBorders>
              <w:top w:val="nil"/>
            </w:tcBorders>
            <w:vAlign w:val="center"/>
            <w:tcPrChange w:id="2581" w:author="Mohammad ABDI ABYANEH" w:date="2023-10-12T18:35:00Z">
              <w:tcPr>
                <w:tcW w:w="1466" w:type="dxa"/>
                <w:gridSpan w:val="3"/>
                <w:tcBorders>
                  <w:top w:val="nil"/>
                </w:tcBorders>
                <w:vAlign w:val="center"/>
              </w:tcPr>
            </w:tcPrChange>
          </w:tcPr>
          <w:p w:rsidR="001732E3" w:rsidRPr="00DD699A" w:rsidRDefault="001732E3" w:rsidP="00B553DD">
            <w:pPr>
              <w:pStyle w:val="TAC"/>
              <w:rPr>
                <w:lang w:eastAsia="ja-JP"/>
              </w:rPr>
            </w:pPr>
          </w:p>
        </w:tc>
        <w:tc>
          <w:tcPr>
            <w:tcW w:w="767" w:type="dxa"/>
            <w:vAlign w:val="center"/>
            <w:tcPrChange w:id="2582" w:author="Mohammad ABDI ABYANEH" w:date="2023-10-12T18:35:00Z">
              <w:tcPr>
                <w:tcW w:w="767" w:type="dxa"/>
                <w:gridSpan w:val="3"/>
                <w:vAlign w:val="center"/>
              </w:tcPr>
            </w:tcPrChange>
          </w:tcPr>
          <w:p w:rsidR="001732E3" w:rsidRPr="00DD699A" w:rsidRDefault="001732E3" w:rsidP="00B553DD">
            <w:pPr>
              <w:pStyle w:val="TAC"/>
              <w:rPr>
                <w:lang w:eastAsia="ja-JP"/>
              </w:rPr>
            </w:pPr>
            <w:r w:rsidRPr="001D386E">
              <w:rPr>
                <w:rFonts w:hint="eastAsia"/>
              </w:rPr>
              <w:t>41</w:t>
            </w:r>
          </w:p>
        </w:tc>
        <w:tc>
          <w:tcPr>
            <w:tcW w:w="3530" w:type="dxa"/>
            <w:gridSpan w:val="8"/>
            <w:vAlign w:val="center"/>
            <w:tcPrChange w:id="2583" w:author="Mohammad ABDI ABYANEH" w:date="2023-10-12T18:35:00Z">
              <w:tcPr>
                <w:tcW w:w="3520" w:type="dxa"/>
                <w:gridSpan w:val="15"/>
                <w:vAlign w:val="center"/>
              </w:tcPr>
            </w:tcPrChange>
          </w:tcPr>
          <w:p w:rsidR="001732E3" w:rsidRPr="00DD699A" w:rsidRDefault="001732E3" w:rsidP="00B553DD">
            <w:pPr>
              <w:pStyle w:val="TAC"/>
              <w:rPr>
                <w:lang w:eastAsia="zh-CN"/>
              </w:rPr>
            </w:pPr>
            <w:r>
              <w:t xml:space="preserve">See CA_41A-41A Bandwidth combination set 0 in </w:t>
            </w:r>
            <w:r>
              <w:rPr>
                <w:lang w:eastAsia="zh-CN"/>
              </w:rPr>
              <w:t>Table 5.6A.1-3</w:t>
            </w:r>
          </w:p>
        </w:tc>
        <w:tc>
          <w:tcPr>
            <w:tcW w:w="1187" w:type="dxa"/>
            <w:tcBorders>
              <w:top w:val="nil"/>
            </w:tcBorders>
            <w:vAlign w:val="center"/>
            <w:tcPrChange w:id="2584" w:author="Mohammad ABDI ABYANEH" w:date="2023-10-12T18:35:00Z">
              <w:tcPr>
                <w:tcW w:w="1187" w:type="dxa"/>
                <w:gridSpan w:val="2"/>
                <w:tcBorders>
                  <w:top w:val="nil"/>
                </w:tcBorders>
                <w:vAlign w:val="center"/>
              </w:tcPr>
            </w:tcPrChange>
          </w:tcPr>
          <w:p w:rsidR="001732E3" w:rsidRPr="00DD699A" w:rsidRDefault="001732E3" w:rsidP="00B553DD">
            <w:pPr>
              <w:pStyle w:val="TAC"/>
            </w:pPr>
          </w:p>
        </w:tc>
        <w:tc>
          <w:tcPr>
            <w:tcW w:w="1286" w:type="dxa"/>
            <w:tcBorders>
              <w:top w:val="nil"/>
            </w:tcBorders>
            <w:vAlign w:val="center"/>
            <w:tcPrChange w:id="2585" w:author="Mohammad ABDI ABYANEH" w:date="2023-10-12T18:35:00Z">
              <w:tcPr>
                <w:tcW w:w="1286" w:type="dxa"/>
                <w:gridSpan w:val="2"/>
                <w:tcBorders>
                  <w:top w:val="nil"/>
                </w:tcBorders>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587" w:author="Mohammad ABDI ABYANEH" w:date="2023-10-12T18:35:00Z">
            <w:trPr>
              <w:gridAfter w:val="0"/>
              <w:jc w:val="center"/>
            </w:trPr>
          </w:trPrChange>
        </w:trPr>
        <w:tc>
          <w:tcPr>
            <w:tcW w:w="1775" w:type="dxa"/>
            <w:vMerge w:val="restart"/>
            <w:vAlign w:val="center"/>
            <w:tcPrChange w:id="258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w:t>
            </w:r>
            <w:r w:rsidRPr="00DD699A">
              <w:rPr>
                <w:rFonts w:ascii="Arial" w:eastAsia="宋体" w:hAnsi="Arial" w:hint="eastAsia"/>
                <w:sz w:val="18"/>
                <w:lang w:val="en-US" w:eastAsia="zh-CN"/>
              </w:rPr>
              <w:t>C</w:t>
            </w:r>
            <w:r w:rsidRPr="00DD699A">
              <w:rPr>
                <w:rFonts w:ascii="Arial" w:eastAsia="宋体" w:hAnsi="Arial" w:hint="eastAsia"/>
                <w:sz w:val="18"/>
                <w:vertAlign w:val="superscript"/>
                <w:lang w:val="en-US" w:eastAsia="zh-CN"/>
              </w:rPr>
              <w:t>9</w:t>
            </w:r>
          </w:p>
        </w:tc>
        <w:tc>
          <w:tcPr>
            <w:tcW w:w="1466" w:type="dxa"/>
            <w:vMerge w:val="restart"/>
            <w:vAlign w:val="center"/>
            <w:tcPrChange w:id="258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Change w:id="25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5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5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5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5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5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5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259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259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00" w:author="Mohammad ABDI ABYANEH" w:date="2023-10-12T18:35:00Z">
            <w:trPr>
              <w:gridAfter w:val="0"/>
              <w:jc w:val="center"/>
            </w:trPr>
          </w:trPrChange>
        </w:trPr>
        <w:tc>
          <w:tcPr>
            <w:tcW w:w="1775" w:type="dxa"/>
            <w:vMerge/>
            <w:vAlign w:val="center"/>
            <w:tcPrChange w:id="260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0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60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0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60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60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60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261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61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13" w:author="Mohammad ABDI ABYANEH" w:date="2023-10-12T18:35:00Z">
            <w:trPr>
              <w:gridAfter w:val="0"/>
              <w:jc w:val="center"/>
            </w:trPr>
          </w:trPrChange>
        </w:trPr>
        <w:tc>
          <w:tcPr>
            <w:tcW w:w="1775" w:type="dxa"/>
            <w:vMerge/>
            <w:vAlign w:val="center"/>
            <w:tcPrChange w:id="261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1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1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41</w:t>
            </w:r>
          </w:p>
        </w:tc>
        <w:tc>
          <w:tcPr>
            <w:tcW w:w="3530" w:type="dxa"/>
            <w:gridSpan w:val="8"/>
            <w:vAlign w:val="center"/>
            <w:tcPrChange w:id="261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CA_41C Bandwidth Combination Set 0 in Table 5.6A.1-1</w:t>
            </w:r>
          </w:p>
        </w:tc>
        <w:tc>
          <w:tcPr>
            <w:tcW w:w="1187" w:type="dxa"/>
            <w:vMerge/>
            <w:vAlign w:val="center"/>
            <w:tcPrChange w:id="261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61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21" w:author="Mohammad ABDI ABYANEH" w:date="2023-10-12T18:35:00Z">
            <w:trPr>
              <w:gridAfter w:val="0"/>
              <w:jc w:val="center"/>
            </w:trPr>
          </w:trPrChange>
        </w:trPr>
        <w:tc>
          <w:tcPr>
            <w:tcW w:w="1775" w:type="dxa"/>
            <w:vMerge w:val="restart"/>
            <w:vAlign w:val="center"/>
            <w:tcPrChange w:id="262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hAnsi="Arial"/>
                <w:sz w:val="18"/>
                <w:lang w:val="en-US" w:eastAsia="ja-JP"/>
              </w:rPr>
              <w:t>1D</w:t>
            </w:r>
            <w:r w:rsidRPr="00DD699A">
              <w:rPr>
                <w:rFonts w:ascii="Arial" w:eastAsia="宋体" w:hAnsi="Arial" w:hint="eastAsia"/>
                <w:sz w:val="18"/>
                <w:vertAlign w:val="superscript"/>
                <w:lang w:val="en-US" w:eastAsia="zh-CN"/>
              </w:rPr>
              <w:t>9</w:t>
            </w:r>
          </w:p>
        </w:tc>
        <w:tc>
          <w:tcPr>
            <w:tcW w:w="1466" w:type="dxa"/>
            <w:vMerge w:val="restart"/>
            <w:vAlign w:val="center"/>
            <w:tcPrChange w:id="262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Change w:id="262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62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2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62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62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63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263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263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34" w:author="Mohammad ABDI ABYANEH" w:date="2023-10-12T18:35:00Z">
            <w:trPr>
              <w:gridAfter w:val="0"/>
              <w:jc w:val="center"/>
            </w:trPr>
          </w:trPrChange>
        </w:trPr>
        <w:tc>
          <w:tcPr>
            <w:tcW w:w="1775" w:type="dxa"/>
            <w:vMerge/>
            <w:vAlign w:val="center"/>
            <w:tcPrChange w:id="263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3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3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6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4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64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64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64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264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64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47" w:author="Mohammad ABDI ABYANEH" w:date="2023-10-12T18:35:00Z">
            <w:trPr>
              <w:gridAfter w:val="0"/>
              <w:jc w:val="center"/>
            </w:trPr>
          </w:trPrChange>
        </w:trPr>
        <w:tc>
          <w:tcPr>
            <w:tcW w:w="1775" w:type="dxa"/>
            <w:vMerge/>
            <w:vAlign w:val="center"/>
            <w:tcPrChange w:id="264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4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5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41</w:t>
            </w:r>
          </w:p>
        </w:tc>
        <w:tc>
          <w:tcPr>
            <w:tcW w:w="3530" w:type="dxa"/>
            <w:gridSpan w:val="8"/>
            <w:vAlign w:val="center"/>
            <w:tcPrChange w:id="265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S Mincho" w:hAnsi="Arial" w:hint="eastAsia"/>
                <w:sz w:val="18"/>
                <w:szCs w:val="18"/>
                <w:lang w:eastAsia="ja-JP"/>
              </w:rPr>
              <w:t>See CA_41D Bandwidth Combination Set 0 in Table 5.6A.1-1</w:t>
            </w:r>
          </w:p>
        </w:tc>
        <w:tc>
          <w:tcPr>
            <w:tcW w:w="1187" w:type="dxa"/>
            <w:vMerge/>
            <w:vAlign w:val="center"/>
            <w:tcPrChange w:id="265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65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55" w:author="Mohammad ABDI ABYANEH" w:date="2023-10-12T18:35:00Z">
            <w:trPr>
              <w:gridAfter w:val="0"/>
              <w:jc w:val="center"/>
            </w:trPr>
          </w:trPrChange>
        </w:trPr>
        <w:tc>
          <w:tcPr>
            <w:tcW w:w="1775" w:type="dxa"/>
            <w:vMerge w:val="restart"/>
            <w:vAlign w:val="center"/>
            <w:tcPrChange w:id="265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42A</w:t>
            </w:r>
          </w:p>
        </w:tc>
        <w:tc>
          <w:tcPr>
            <w:tcW w:w="1466" w:type="dxa"/>
            <w:vMerge w:val="restart"/>
            <w:vAlign w:val="center"/>
            <w:tcPrChange w:id="265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 CA_1A-42A, CA_3A-42A</w:t>
            </w:r>
          </w:p>
        </w:tc>
        <w:tc>
          <w:tcPr>
            <w:tcW w:w="767" w:type="dxa"/>
            <w:vAlign w:val="center"/>
            <w:tcPrChange w:id="265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6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6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6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66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66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66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66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266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68" w:author="Mohammad ABDI ABYANEH" w:date="2023-10-12T18:35:00Z">
            <w:trPr>
              <w:gridAfter w:val="0"/>
              <w:jc w:val="center"/>
            </w:trPr>
          </w:trPrChange>
        </w:trPr>
        <w:tc>
          <w:tcPr>
            <w:tcW w:w="1775" w:type="dxa"/>
            <w:vMerge/>
            <w:vAlign w:val="center"/>
            <w:tcPrChange w:id="266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7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7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3</w:t>
            </w:r>
          </w:p>
        </w:tc>
        <w:tc>
          <w:tcPr>
            <w:tcW w:w="586" w:type="dxa"/>
            <w:vAlign w:val="center"/>
            <w:tcPrChange w:id="26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7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7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67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67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67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Change w:id="267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67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81" w:author="Mohammad ABDI ABYANEH" w:date="2023-10-12T18:35:00Z">
            <w:trPr>
              <w:gridAfter w:val="0"/>
              <w:jc w:val="center"/>
            </w:trPr>
          </w:trPrChange>
        </w:trPr>
        <w:tc>
          <w:tcPr>
            <w:tcW w:w="1775" w:type="dxa"/>
            <w:vMerge/>
            <w:vAlign w:val="center"/>
            <w:tcPrChange w:id="268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68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68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42</w:t>
            </w:r>
          </w:p>
        </w:tc>
        <w:tc>
          <w:tcPr>
            <w:tcW w:w="586" w:type="dxa"/>
            <w:vAlign w:val="center"/>
            <w:tcPrChange w:id="26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8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68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68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68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69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Change w:id="269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69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694" w:author="Mohammad ABDI ABYANEH" w:date="2023-10-12T18:35:00Z">
            <w:trPr>
              <w:gridAfter w:val="0"/>
              <w:jc w:val="center"/>
            </w:trPr>
          </w:trPrChange>
        </w:trPr>
        <w:tc>
          <w:tcPr>
            <w:tcW w:w="1775" w:type="dxa"/>
            <w:vMerge w:val="restart"/>
            <w:vAlign w:val="center"/>
            <w:tcPrChange w:id="269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-3A-</w:t>
            </w:r>
            <w:r w:rsidRPr="00DD699A">
              <w:rPr>
                <w:rFonts w:ascii="Arial" w:hAnsi="Arial" w:hint="eastAsia"/>
                <w:sz w:val="18"/>
                <w:lang w:val="en-US" w:eastAsia="ja-JP"/>
              </w:rPr>
              <w:t>42A</w:t>
            </w:r>
          </w:p>
        </w:tc>
        <w:tc>
          <w:tcPr>
            <w:tcW w:w="1466" w:type="dxa"/>
            <w:vMerge w:val="restart"/>
            <w:vAlign w:val="center"/>
            <w:tcPrChange w:id="269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CA_1A-3A, CA_1A-42A, CA_3A-42A</w:t>
            </w:r>
          </w:p>
        </w:tc>
        <w:tc>
          <w:tcPr>
            <w:tcW w:w="767" w:type="dxa"/>
            <w:vAlign w:val="center"/>
            <w:tcPrChange w:id="269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6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6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70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70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70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70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70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270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07" w:author="Mohammad ABDI ABYANEH" w:date="2023-10-12T18:35:00Z">
            <w:trPr>
              <w:gridAfter w:val="0"/>
              <w:jc w:val="center"/>
            </w:trPr>
          </w:trPrChange>
        </w:trPr>
        <w:tc>
          <w:tcPr>
            <w:tcW w:w="1775" w:type="dxa"/>
            <w:vMerge/>
            <w:vAlign w:val="center"/>
            <w:tcPrChange w:id="270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70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71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3530" w:type="dxa"/>
            <w:gridSpan w:val="8"/>
            <w:vAlign w:val="center"/>
            <w:tcPrChange w:id="2711"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See CA_3A-3A Bandwidth Combination Set 0 in Table 5.6A.1-3</w:t>
            </w:r>
          </w:p>
        </w:tc>
        <w:tc>
          <w:tcPr>
            <w:tcW w:w="1187" w:type="dxa"/>
            <w:vMerge/>
            <w:vAlign w:val="center"/>
            <w:tcPrChange w:id="271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1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15" w:author="Mohammad ABDI ABYANEH" w:date="2023-10-12T18:35:00Z">
            <w:trPr>
              <w:gridAfter w:val="0"/>
              <w:jc w:val="center"/>
            </w:trPr>
          </w:trPrChange>
        </w:trPr>
        <w:tc>
          <w:tcPr>
            <w:tcW w:w="1775" w:type="dxa"/>
            <w:vMerge/>
            <w:vAlign w:val="center"/>
            <w:tcPrChange w:id="271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71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71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42</w:t>
            </w:r>
          </w:p>
        </w:tc>
        <w:tc>
          <w:tcPr>
            <w:tcW w:w="586" w:type="dxa"/>
            <w:vAlign w:val="center"/>
            <w:tcPrChange w:id="27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72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72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72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72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72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Yes</w:t>
            </w:r>
          </w:p>
        </w:tc>
        <w:tc>
          <w:tcPr>
            <w:tcW w:w="1187" w:type="dxa"/>
            <w:vMerge/>
            <w:vAlign w:val="center"/>
            <w:tcPrChange w:id="272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2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28" w:author="Mohammad ABDI ABYANEH" w:date="2023-10-12T18:35:00Z">
            <w:trPr>
              <w:gridAfter w:val="0"/>
              <w:jc w:val="center"/>
            </w:trPr>
          </w:trPrChange>
        </w:trPr>
        <w:tc>
          <w:tcPr>
            <w:tcW w:w="1775" w:type="dxa"/>
            <w:vMerge w:val="restart"/>
            <w:vAlign w:val="center"/>
            <w:tcPrChange w:id="272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A_1A-3A-42A-42A</w:t>
            </w:r>
          </w:p>
        </w:tc>
        <w:tc>
          <w:tcPr>
            <w:tcW w:w="1466" w:type="dxa"/>
            <w:vMerge w:val="restart"/>
            <w:vAlign w:val="center"/>
            <w:tcPrChange w:id="273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Change w:id="27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7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7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7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7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7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7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273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Change w:id="273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41" w:author="Mohammad ABDI ABYANEH" w:date="2023-10-12T18:35:00Z">
            <w:trPr>
              <w:gridAfter w:val="0"/>
              <w:jc w:val="center"/>
            </w:trPr>
          </w:trPrChange>
        </w:trPr>
        <w:tc>
          <w:tcPr>
            <w:tcW w:w="1775" w:type="dxa"/>
            <w:vMerge/>
            <w:vAlign w:val="center"/>
            <w:tcPrChange w:id="274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74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7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7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7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74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74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74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75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Change w:id="275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5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54" w:author="Mohammad ABDI ABYANEH" w:date="2023-10-12T18:35:00Z">
            <w:trPr>
              <w:gridAfter w:val="0"/>
              <w:jc w:val="center"/>
            </w:trPr>
          </w:trPrChange>
        </w:trPr>
        <w:tc>
          <w:tcPr>
            <w:tcW w:w="1775" w:type="dxa"/>
            <w:vMerge/>
            <w:vAlign w:val="center"/>
            <w:tcPrChange w:id="27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7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7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42</w:t>
            </w:r>
          </w:p>
        </w:tc>
        <w:tc>
          <w:tcPr>
            <w:tcW w:w="3530" w:type="dxa"/>
            <w:gridSpan w:val="8"/>
            <w:vAlign w:val="center"/>
            <w:tcPrChange w:id="2758"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val="en-US" w:eastAsia="ja-JP"/>
              </w:rPr>
              <w:t>See CA_42A-42A Bandwidth Combination Set 0 in Table 5.6A.1-3</w:t>
            </w:r>
          </w:p>
        </w:tc>
        <w:tc>
          <w:tcPr>
            <w:tcW w:w="1187" w:type="dxa"/>
            <w:vMerge/>
            <w:vAlign w:val="center"/>
            <w:tcPrChange w:id="27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62" w:author="Mohammad ABDI ABYANEH" w:date="2023-10-12T18:35:00Z">
            <w:trPr>
              <w:gridAfter w:val="0"/>
              <w:jc w:val="center"/>
            </w:trPr>
          </w:trPrChange>
        </w:trPr>
        <w:tc>
          <w:tcPr>
            <w:tcW w:w="1775" w:type="dxa"/>
            <w:vMerge w:val="restart"/>
            <w:vAlign w:val="center"/>
            <w:tcPrChange w:id="2763"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A_1A-3A-42A-42C</w:t>
            </w:r>
          </w:p>
        </w:tc>
        <w:tc>
          <w:tcPr>
            <w:tcW w:w="1466" w:type="dxa"/>
            <w:vMerge w:val="restart"/>
            <w:vAlign w:val="center"/>
            <w:tcPrChange w:id="2764"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w:t>
            </w:r>
          </w:p>
        </w:tc>
        <w:tc>
          <w:tcPr>
            <w:tcW w:w="767" w:type="dxa"/>
            <w:vAlign w:val="center"/>
            <w:tcPrChange w:id="27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7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7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7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7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7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7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277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100</w:t>
            </w:r>
          </w:p>
        </w:tc>
        <w:tc>
          <w:tcPr>
            <w:tcW w:w="1286" w:type="dxa"/>
            <w:vMerge w:val="restart"/>
            <w:vAlign w:val="center"/>
            <w:tcPrChange w:id="277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75" w:author="Mohammad ABDI ABYANEH" w:date="2023-10-12T18:35:00Z">
            <w:trPr>
              <w:gridAfter w:val="0"/>
              <w:jc w:val="center"/>
            </w:trPr>
          </w:trPrChange>
        </w:trPr>
        <w:tc>
          <w:tcPr>
            <w:tcW w:w="1775" w:type="dxa"/>
            <w:vMerge/>
            <w:vAlign w:val="center"/>
            <w:tcPrChange w:id="277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77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7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7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7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7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7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7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7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Yes</w:t>
            </w:r>
          </w:p>
        </w:tc>
        <w:tc>
          <w:tcPr>
            <w:tcW w:w="1187" w:type="dxa"/>
            <w:vMerge/>
            <w:vAlign w:val="center"/>
            <w:tcPrChange w:id="278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8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88" w:author="Mohammad ABDI ABYANEH" w:date="2023-10-12T18:35:00Z">
            <w:trPr>
              <w:gridAfter w:val="0"/>
              <w:jc w:val="center"/>
            </w:trPr>
          </w:trPrChange>
        </w:trPr>
        <w:tc>
          <w:tcPr>
            <w:tcW w:w="1775" w:type="dxa"/>
            <w:vMerge/>
            <w:vAlign w:val="center"/>
            <w:tcPrChange w:id="278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79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79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w:t>
            </w:r>
            <w:r w:rsidRPr="00DD699A">
              <w:rPr>
                <w:rFonts w:ascii="Arial" w:hAnsi="Arial"/>
                <w:sz w:val="18"/>
                <w:lang w:eastAsia="ja-JP"/>
              </w:rPr>
              <w:t>2</w:t>
            </w:r>
          </w:p>
        </w:tc>
        <w:tc>
          <w:tcPr>
            <w:tcW w:w="3530" w:type="dxa"/>
            <w:gridSpan w:val="8"/>
            <w:vAlign w:val="center"/>
            <w:tcPrChange w:id="279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val="en-US" w:eastAsia="ja-JP"/>
              </w:rPr>
              <w:t>See CA_42A-42C Bandwidth Combination Set 0 in Table 5.6A.1-3</w:t>
            </w:r>
          </w:p>
        </w:tc>
        <w:tc>
          <w:tcPr>
            <w:tcW w:w="1187" w:type="dxa"/>
            <w:vMerge/>
            <w:vAlign w:val="center"/>
            <w:tcPrChange w:id="279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79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796" w:author="Mohammad ABDI ABYANEH" w:date="2023-10-12T18:35:00Z">
            <w:trPr>
              <w:gridAfter w:val="0"/>
              <w:jc w:val="center"/>
            </w:trPr>
          </w:trPrChange>
        </w:trPr>
        <w:tc>
          <w:tcPr>
            <w:tcW w:w="1775" w:type="dxa"/>
            <w:vMerge w:val="restart"/>
            <w:vAlign w:val="center"/>
            <w:tcPrChange w:id="279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CA_1A-3A-42C</w:t>
            </w:r>
          </w:p>
        </w:tc>
        <w:tc>
          <w:tcPr>
            <w:tcW w:w="1466" w:type="dxa"/>
            <w:vMerge w:val="restart"/>
            <w:vAlign w:val="center"/>
            <w:tcPrChange w:id="279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CA_1A-3A, CA_1A-42A,</w:t>
            </w:r>
          </w:p>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CA_1A-42C,</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CA_3A-42A</w:t>
            </w:r>
            <w:r w:rsidRPr="00DD699A">
              <w:rPr>
                <w:rFonts w:ascii="Arial" w:hAnsi="Arial" w:hint="eastAsia"/>
                <w:sz w:val="18"/>
                <w:lang w:eastAsia="ja-JP"/>
              </w:rPr>
              <w:t>,</w:t>
            </w:r>
          </w:p>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CA_3A-42C</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w:t>
            </w:r>
            <w:r w:rsidRPr="00DD699A">
              <w:rPr>
                <w:rFonts w:ascii="Arial" w:hAnsi="Arial" w:hint="eastAsia"/>
                <w:sz w:val="18"/>
                <w:lang w:eastAsia="zh-CN"/>
              </w:rPr>
              <w:t>_42C</w:t>
            </w:r>
          </w:p>
        </w:tc>
        <w:tc>
          <w:tcPr>
            <w:tcW w:w="767" w:type="dxa"/>
            <w:vAlign w:val="center"/>
            <w:tcPrChange w:id="27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vAlign w:val="center"/>
            <w:tcPrChange w:id="28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8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8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8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8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8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280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80</w:t>
            </w:r>
          </w:p>
        </w:tc>
        <w:tc>
          <w:tcPr>
            <w:tcW w:w="1286" w:type="dxa"/>
            <w:vMerge w:val="restart"/>
            <w:vAlign w:val="center"/>
            <w:tcPrChange w:id="280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09" w:author="Mohammad ABDI ABYANEH" w:date="2023-10-12T18:35:00Z">
            <w:trPr>
              <w:gridAfter w:val="0"/>
              <w:jc w:val="center"/>
            </w:trPr>
          </w:trPrChange>
        </w:trPr>
        <w:tc>
          <w:tcPr>
            <w:tcW w:w="1775" w:type="dxa"/>
            <w:vMerge/>
            <w:vAlign w:val="center"/>
            <w:tcPrChange w:id="28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8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8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3</w:t>
            </w:r>
          </w:p>
        </w:tc>
        <w:tc>
          <w:tcPr>
            <w:tcW w:w="586" w:type="dxa"/>
            <w:vAlign w:val="center"/>
            <w:tcPrChange w:id="28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8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8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8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8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8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281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82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22" w:author="Mohammad ABDI ABYANEH" w:date="2023-10-12T18:35:00Z">
            <w:trPr>
              <w:gridAfter w:val="0"/>
              <w:jc w:val="center"/>
            </w:trPr>
          </w:trPrChange>
        </w:trPr>
        <w:tc>
          <w:tcPr>
            <w:tcW w:w="1775" w:type="dxa"/>
            <w:vMerge/>
            <w:vAlign w:val="center"/>
            <w:tcPrChange w:id="282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82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282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0" w:type="dxa"/>
            <w:gridSpan w:val="8"/>
            <w:vAlign w:val="center"/>
            <w:tcPrChange w:id="2826"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w:t>
            </w:r>
            <w:r w:rsidRPr="00DD699A">
              <w:rPr>
                <w:rFonts w:ascii="Arial" w:eastAsia="宋体" w:hAnsi="Arial" w:hint="eastAsia"/>
                <w:sz w:val="18"/>
                <w:lang w:eastAsia="zh-CN"/>
              </w:rPr>
              <w:t xml:space="preserve"> </w:t>
            </w:r>
            <w:r w:rsidRPr="00DD699A">
              <w:rPr>
                <w:rFonts w:ascii="Arial" w:hAnsi="Arial"/>
                <w:sz w:val="18"/>
                <w:lang w:eastAsia="ja-JP"/>
              </w:rPr>
              <w:t>in Table 5.6A.1-1</w:t>
            </w:r>
          </w:p>
        </w:tc>
        <w:tc>
          <w:tcPr>
            <w:tcW w:w="1187" w:type="dxa"/>
            <w:vMerge/>
            <w:vAlign w:val="center"/>
            <w:tcPrChange w:id="282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82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30" w:author="Mohammad ABDI ABYANEH" w:date="2023-10-12T18:35:00Z">
            <w:trPr>
              <w:gridAfter w:val="0"/>
              <w:jc w:val="center"/>
            </w:trPr>
          </w:trPrChange>
        </w:trPr>
        <w:tc>
          <w:tcPr>
            <w:tcW w:w="1775" w:type="dxa"/>
            <w:vMerge w:val="restart"/>
            <w:vAlign w:val="center"/>
            <w:tcPrChange w:id="283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C</w:t>
            </w:r>
            <w:r w:rsidRPr="00DD699A">
              <w:rPr>
                <w:rFonts w:ascii="Arial" w:hAnsi="Arial"/>
                <w:sz w:val="18"/>
                <w:lang w:eastAsia="ja-JP"/>
              </w:rPr>
              <w:t>A_1A-3A-42C-42C</w:t>
            </w:r>
          </w:p>
        </w:tc>
        <w:tc>
          <w:tcPr>
            <w:tcW w:w="1466" w:type="dxa"/>
            <w:vMerge w:val="restart"/>
            <w:vAlign w:val="center"/>
            <w:tcPrChange w:id="283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ja-JP"/>
              </w:rPr>
              <w:t>-</w:t>
            </w:r>
          </w:p>
        </w:tc>
        <w:tc>
          <w:tcPr>
            <w:tcW w:w="767" w:type="dxa"/>
            <w:vAlign w:val="center"/>
            <w:tcPrChange w:id="28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w:t>
            </w:r>
          </w:p>
        </w:tc>
        <w:tc>
          <w:tcPr>
            <w:tcW w:w="586" w:type="dxa"/>
            <w:vAlign w:val="center"/>
            <w:tcPrChange w:id="28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8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83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83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83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83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284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120</w:t>
            </w:r>
          </w:p>
        </w:tc>
        <w:tc>
          <w:tcPr>
            <w:tcW w:w="1286" w:type="dxa"/>
            <w:vMerge w:val="restart"/>
            <w:vAlign w:val="center"/>
            <w:tcPrChange w:id="284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43" w:author="Mohammad ABDI ABYANEH" w:date="2023-10-12T18:35:00Z">
            <w:trPr>
              <w:gridAfter w:val="0"/>
              <w:jc w:val="center"/>
            </w:trPr>
          </w:trPrChange>
        </w:trPr>
        <w:tc>
          <w:tcPr>
            <w:tcW w:w="1775" w:type="dxa"/>
            <w:vMerge/>
            <w:vAlign w:val="center"/>
            <w:tcPrChange w:id="284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84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84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lang w:eastAsia="ja-JP"/>
              </w:rPr>
              <w:t>3</w:t>
            </w:r>
          </w:p>
        </w:tc>
        <w:tc>
          <w:tcPr>
            <w:tcW w:w="586" w:type="dxa"/>
            <w:vAlign w:val="center"/>
            <w:tcPrChange w:id="284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84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84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85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85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85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285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85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56" w:author="Mohammad ABDI ABYANEH" w:date="2023-10-12T18:35:00Z">
            <w:trPr>
              <w:gridAfter w:val="0"/>
              <w:jc w:val="center"/>
            </w:trPr>
          </w:trPrChange>
        </w:trPr>
        <w:tc>
          <w:tcPr>
            <w:tcW w:w="1775" w:type="dxa"/>
            <w:vMerge/>
            <w:vAlign w:val="center"/>
            <w:tcPrChange w:id="285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85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85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lang w:eastAsia="ja-JP"/>
              </w:rPr>
              <w:t>4</w:t>
            </w:r>
            <w:r w:rsidRPr="00DD699A">
              <w:rPr>
                <w:rFonts w:ascii="Arial" w:hAnsi="Arial"/>
                <w:sz w:val="18"/>
                <w:lang w:eastAsia="ja-JP"/>
              </w:rPr>
              <w:t>2</w:t>
            </w:r>
          </w:p>
        </w:tc>
        <w:tc>
          <w:tcPr>
            <w:tcW w:w="3530" w:type="dxa"/>
            <w:gridSpan w:val="8"/>
            <w:vAlign w:val="center"/>
            <w:tcPrChange w:id="286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ja-JP"/>
              </w:rPr>
              <w:t>See CA_42C-42C Bandwidth Combination Set 0 in Table 5.6A.1-3</w:t>
            </w:r>
          </w:p>
        </w:tc>
        <w:tc>
          <w:tcPr>
            <w:tcW w:w="1187" w:type="dxa"/>
            <w:vMerge/>
            <w:vAlign w:val="center"/>
            <w:tcPrChange w:id="286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86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6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64" w:author="Mohammad ABDI ABYANEH" w:date="2023-10-12T18:35:00Z">
            <w:trPr>
              <w:gridAfter w:val="0"/>
              <w:jc w:val="center"/>
            </w:trPr>
          </w:trPrChange>
        </w:trPr>
        <w:tc>
          <w:tcPr>
            <w:tcW w:w="1775" w:type="dxa"/>
            <w:vMerge w:val="restart"/>
            <w:vAlign w:val="center"/>
            <w:tcPrChange w:id="286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CA_1A-3A-42D</w:t>
            </w:r>
          </w:p>
        </w:tc>
        <w:tc>
          <w:tcPr>
            <w:tcW w:w="1466" w:type="dxa"/>
            <w:vMerge w:val="restart"/>
            <w:vAlign w:val="center"/>
            <w:tcPrChange w:id="286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w:t>
            </w:r>
            <w:r w:rsidRPr="00DD699A">
              <w:rPr>
                <w:rFonts w:ascii="Arial" w:hAnsi="Arial" w:hint="eastAsia"/>
                <w:sz w:val="18"/>
                <w:lang w:eastAsia="ja-JP"/>
              </w:rPr>
              <w:t>1A-3A</w:t>
            </w:r>
            <w:r w:rsidRPr="00DD699A">
              <w:rPr>
                <w:rFonts w:ascii="Arial" w:hAnsi="Arial"/>
                <w:sz w:val="18"/>
                <w:lang w:eastAsia="ja-JP"/>
              </w:rPr>
              <w:t>,</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CA_1A-42A,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CA_3A-42A,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CA_1A-42C,</w:t>
            </w:r>
          </w:p>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CA_3A-42C</w:t>
            </w:r>
          </w:p>
        </w:tc>
        <w:tc>
          <w:tcPr>
            <w:tcW w:w="767" w:type="dxa"/>
            <w:vAlign w:val="center"/>
            <w:tcPrChange w:id="286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ja-JP"/>
              </w:rPr>
              <w:t>1</w:t>
            </w:r>
          </w:p>
        </w:tc>
        <w:tc>
          <w:tcPr>
            <w:tcW w:w="586" w:type="dxa"/>
            <w:vAlign w:val="center"/>
            <w:tcPrChange w:id="286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86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87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287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287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287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Change w:id="287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Change w:id="287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7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77" w:author="Mohammad ABDI ABYANEH" w:date="2023-10-12T18:35:00Z">
            <w:trPr>
              <w:gridAfter w:val="0"/>
              <w:jc w:val="center"/>
            </w:trPr>
          </w:trPrChange>
        </w:trPr>
        <w:tc>
          <w:tcPr>
            <w:tcW w:w="1775" w:type="dxa"/>
            <w:vMerge/>
            <w:vAlign w:val="center"/>
            <w:tcPrChange w:id="287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87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88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hint="eastAsia"/>
                <w:sz w:val="18"/>
                <w:lang w:eastAsia="ja-JP"/>
              </w:rPr>
              <w:t>3</w:t>
            </w:r>
          </w:p>
        </w:tc>
        <w:tc>
          <w:tcPr>
            <w:tcW w:w="586" w:type="dxa"/>
            <w:vAlign w:val="center"/>
            <w:tcPrChange w:id="28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88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88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288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288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288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288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88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90" w:author="Mohammad ABDI ABYANEH" w:date="2023-10-12T18:35:00Z">
            <w:trPr>
              <w:gridAfter w:val="0"/>
              <w:jc w:val="center"/>
            </w:trPr>
          </w:trPrChange>
        </w:trPr>
        <w:tc>
          <w:tcPr>
            <w:tcW w:w="1775" w:type="dxa"/>
            <w:vMerge/>
            <w:vAlign w:val="center"/>
            <w:tcPrChange w:id="289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89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89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hint="eastAsia"/>
                <w:sz w:val="18"/>
                <w:lang w:eastAsia="ja-JP"/>
              </w:rPr>
              <w:t>42</w:t>
            </w:r>
          </w:p>
        </w:tc>
        <w:tc>
          <w:tcPr>
            <w:tcW w:w="3530" w:type="dxa"/>
            <w:gridSpan w:val="8"/>
            <w:vAlign w:val="center"/>
            <w:tcPrChange w:id="289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eastAsia="ja-JP"/>
              </w:rPr>
              <w:t>See CA_</w:t>
            </w:r>
            <w:r w:rsidRPr="00DD699A">
              <w:rPr>
                <w:rFonts w:ascii="Arial" w:hAnsi="Arial" w:cs="Intel Clear" w:hint="eastAsia"/>
                <w:sz w:val="18"/>
                <w:lang w:eastAsia="ja-JP"/>
              </w:rPr>
              <w:t>42</w:t>
            </w:r>
            <w:r w:rsidRPr="00DD699A">
              <w:rPr>
                <w:rFonts w:ascii="Arial" w:hAnsi="Arial" w:cs="Intel Clear"/>
                <w:sz w:val="18"/>
                <w:lang w:eastAsia="ja-JP"/>
              </w:rPr>
              <w:t>D Bandwidth combination set 0</w:t>
            </w:r>
            <w:r w:rsidRPr="00DD699A">
              <w:rPr>
                <w:rFonts w:ascii="Arial" w:hAnsi="Arial" w:cs="Intel Clear" w:hint="eastAsia"/>
                <w:sz w:val="18"/>
                <w:lang w:eastAsia="zh-CN"/>
              </w:rPr>
              <w:t xml:space="preserve"> </w:t>
            </w:r>
            <w:r w:rsidRPr="00DD699A">
              <w:rPr>
                <w:rFonts w:ascii="Arial" w:hAnsi="Arial" w:cs="Intel Clear"/>
                <w:sz w:val="18"/>
                <w:lang w:eastAsia="ja-JP"/>
              </w:rPr>
              <w:t>in Table 5.6A.1-1</w:t>
            </w:r>
          </w:p>
        </w:tc>
        <w:tc>
          <w:tcPr>
            <w:tcW w:w="1187" w:type="dxa"/>
            <w:vMerge/>
            <w:vAlign w:val="center"/>
            <w:tcPrChange w:id="289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89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98" w:author="Mohammad ABDI ABYANEH" w:date="2023-10-12T18:35:00Z">
            <w:trPr>
              <w:gridAfter w:val="0"/>
              <w:jc w:val="center"/>
            </w:trPr>
          </w:trPrChange>
        </w:trPr>
        <w:tc>
          <w:tcPr>
            <w:tcW w:w="1775" w:type="dxa"/>
            <w:vMerge w:val="restart"/>
            <w:vAlign w:val="center"/>
            <w:tcPrChange w:id="289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kern w:val="2"/>
                <w:sz w:val="18"/>
                <w:szCs w:val="18"/>
              </w:rPr>
              <w:t>CA_</w:t>
            </w:r>
            <w:r w:rsidRPr="00DD699A">
              <w:rPr>
                <w:rFonts w:ascii="Arial" w:hAnsi="Arial" w:hint="eastAsia"/>
                <w:kern w:val="2"/>
                <w:sz w:val="18"/>
                <w:szCs w:val="18"/>
                <w:lang w:eastAsia="zh-CN"/>
              </w:rPr>
              <w:t>1A-3</w:t>
            </w:r>
            <w:r w:rsidRPr="00DD699A">
              <w:rPr>
                <w:rFonts w:ascii="Arial" w:hAnsi="Arial"/>
                <w:kern w:val="2"/>
                <w:sz w:val="18"/>
                <w:szCs w:val="18"/>
              </w:rPr>
              <w:t>A-</w:t>
            </w:r>
            <w:r w:rsidRPr="00DD699A">
              <w:rPr>
                <w:rFonts w:ascii="Arial" w:hAnsi="Arial" w:hint="eastAsia"/>
                <w:kern w:val="2"/>
                <w:sz w:val="18"/>
                <w:szCs w:val="18"/>
                <w:lang w:eastAsia="zh-CN"/>
              </w:rPr>
              <w:t>43</w:t>
            </w:r>
            <w:r w:rsidRPr="00DD699A">
              <w:rPr>
                <w:rFonts w:ascii="Arial" w:hAnsi="Arial"/>
                <w:kern w:val="2"/>
                <w:sz w:val="18"/>
                <w:szCs w:val="18"/>
              </w:rPr>
              <w:t>A</w:t>
            </w:r>
          </w:p>
        </w:tc>
        <w:tc>
          <w:tcPr>
            <w:tcW w:w="1466" w:type="dxa"/>
            <w:vMerge w:val="restart"/>
            <w:vAlign w:val="center"/>
            <w:tcPrChange w:id="290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szCs w:val="18"/>
                <w:lang w:eastAsia="zh-CN"/>
              </w:rPr>
              <w:t>-</w:t>
            </w:r>
          </w:p>
        </w:tc>
        <w:tc>
          <w:tcPr>
            <w:tcW w:w="767" w:type="dxa"/>
            <w:vAlign w:val="center"/>
            <w:tcPrChange w:id="290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Change w:id="290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0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0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90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90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90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290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50</w:t>
            </w:r>
          </w:p>
        </w:tc>
        <w:tc>
          <w:tcPr>
            <w:tcW w:w="1286" w:type="dxa"/>
            <w:vMerge w:val="restart"/>
            <w:vAlign w:val="center"/>
            <w:tcPrChange w:id="290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11" w:author="Mohammad ABDI ABYANEH" w:date="2023-10-12T18:35:00Z">
            <w:trPr>
              <w:gridAfter w:val="0"/>
              <w:jc w:val="center"/>
            </w:trPr>
          </w:trPrChange>
        </w:trPr>
        <w:tc>
          <w:tcPr>
            <w:tcW w:w="1775" w:type="dxa"/>
            <w:vMerge/>
            <w:vAlign w:val="center"/>
            <w:tcPrChange w:id="291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91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91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lang w:eastAsia="zh-CN"/>
              </w:rPr>
              <w:t>3</w:t>
            </w:r>
          </w:p>
        </w:tc>
        <w:tc>
          <w:tcPr>
            <w:tcW w:w="586" w:type="dxa"/>
            <w:vAlign w:val="center"/>
            <w:tcPrChange w:id="291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1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1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91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91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92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292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92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24" w:author="Mohammad ABDI ABYANEH" w:date="2023-10-12T18:35:00Z">
            <w:trPr>
              <w:gridAfter w:val="0"/>
              <w:jc w:val="center"/>
            </w:trPr>
          </w:trPrChange>
        </w:trPr>
        <w:tc>
          <w:tcPr>
            <w:tcW w:w="1775" w:type="dxa"/>
            <w:vMerge/>
            <w:vAlign w:val="center"/>
            <w:tcPrChange w:id="292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92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92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lang w:eastAsia="zh-CN"/>
              </w:rPr>
              <w:t>43</w:t>
            </w:r>
          </w:p>
        </w:tc>
        <w:tc>
          <w:tcPr>
            <w:tcW w:w="586" w:type="dxa"/>
            <w:vAlign w:val="center"/>
            <w:tcPrChange w:id="292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3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293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293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293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293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93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37" w:author="Mohammad ABDI ABYANEH" w:date="2023-10-12T18:35:00Z">
            <w:trPr>
              <w:gridAfter w:val="0"/>
              <w:jc w:val="center"/>
            </w:trPr>
          </w:trPrChange>
        </w:trPr>
        <w:tc>
          <w:tcPr>
            <w:tcW w:w="1775" w:type="dxa"/>
            <w:vMerge w:val="restart"/>
            <w:vAlign w:val="center"/>
            <w:tcPrChange w:id="293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46A</w:t>
            </w:r>
          </w:p>
        </w:tc>
        <w:tc>
          <w:tcPr>
            <w:tcW w:w="1466" w:type="dxa"/>
            <w:vMerge w:val="restart"/>
            <w:vAlign w:val="center"/>
            <w:tcPrChange w:id="293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Change w:id="294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294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4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4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94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94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91" w:type="dxa"/>
            <w:gridSpan w:val="2"/>
            <w:vAlign w:val="center"/>
            <w:tcPrChange w:id="294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294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Change w:id="294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50" w:author="Mohammad ABDI ABYANEH" w:date="2023-10-12T18:35:00Z">
            <w:trPr>
              <w:gridAfter w:val="0"/>
              <w:jc w:val="center"/>
            </w:trPr>
          </w:trPrChange>
        </w:trPr>
        <w:tc>
          <w:tcPr>
            <w:tcW w:w="1775" w:type="dxa"/>
            <w:vMerge/>
            <w:vAlign w:val="center"/>
            <w:tcPrChange w:id="295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95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95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sz w:val="18"/>
                <w:lang w:eastAsia="zh-CN"/>
              </w:rPr>
              <w:t>3</w:t>
            </w:r>
          </w:p>
        </w:tc>
        <w:tc>
          <w:tcPr>
            <w:tcW w:w="586" w:type="dxa"/>
            <w:vAlign w:val="center"/>
            <w:tcPrChange w:id="29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5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5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295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95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91" w:type="dxa"/>
            <w:gridSpan w:val="2"/>
            <w:vAlign w:val="center"/>
            <w:tcPrChange w:id="295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Change w:id="296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96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63" w:author="Mohammad ABDI ABYANEH" w:date="2023-10-12T18:35:00Z">
            <w:trPr>
              <w:gridAfter w:val="0"/>
              <w:jc w:val="center"/>
            </w:trPr>
          </w:trPrChange>
        </w:trPr>
        <w:tc>
          <w:tcPr>
            <w:tcW w:w="1775" w:type="dxa"/>
            <w:vMerge/>
            <w:vAlign w:val="center"/>
            <w:tcPrChange w:id="296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96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96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sz w:val="18"/>
                <w:lang w:eastAsia="zh-CN"/>
              </w:rPr>
              <w:t>4</w:t>
            </w:r>
            <w:r w:rsidRPr="00DD699A">
              <w:rPr>
                <w:rFonts w:ascii="Arial" w:hAnsi="Arial" w:hint="eastAsia"/>
                <w:sz w:val="18"/>
                <w:lang w:eastAsia="zh-CN"/>
              </w:rPr>
              <w:t>6</w:t>
            </w:r>
          </w:p>
        </w:tc>
        <w:tc>
          <w:tcPr>
            <w:tcW w:w="586" w:type="dxa"/>
            <w:vAlign w:val="center"/>
            <w:tcPrChange w:id="29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6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6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297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297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297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Change w:id="297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297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76" w:author="Mohammad ABDI ABYANEH" w:date="2023-10-12T18:35:00Z">
            <w:trPr>
              <w:gridAfter w:val="0"/>
              <w:jc w:val="center"/>
            </w:trPr>
          </w:trPrChange>
        </w:trPr>
        <w:tc>
          <w:tcPr>
            <w:tcW w:w="1775" w:type="dxa"/>
            <w:vMerge/>
            <w:vAlign w:val="center"/>
            <w:tcPrChange w:id="297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restart"/>
            <w:vAlign w:val="center"/>
            <w:tcPrChange w:id="297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297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Change w:id="29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8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298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298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298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Change w:id="298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Change w:id="298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989" w:author="Mohammad ABDI ABYANEH" w:date="2023-10-12T18:35:00Z">
            <w:trPr>
              <w:gridAfter w:val="0"/>
              <w:jc w:val="center"/>
            </w:trPr>
          </w:trPrChange>
        </w:trPr>
        <w:tc>
          <w:tcPr>
            <w:tcW w:w="1775" w:type="dxa"/>
            <w:vMerge/>
            <w:vAlign w:val="center"/>
            <w:tcPrChange w:id="299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299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299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Calibri Light" w:hAnsi="Arial" w:cs="Intel Clear" w:hint="eastAsia"/>
                <w:sz w:val="18"/>
              </w:rPr>
              <w:t>3</w:t>
            </w:r>
          </w:p>
        </w:tc>
        <w:tc>
          <w:tcPr>
            <w:tcW w:w="586" w:type="dxa"/>
            <w:vAlign w:val="center"/>
            <w:tcPrChange w:id="29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299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299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299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299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299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299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00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02" w:author="Mohammad ABDI ABYANEH" w:date="2023-10-12T18:35:00Z">
            <w:trPr>
              <w:gridAfter w:val="0"/>
              <w:jc w:val="center"/>
            </w:trPr>
          </w:trPrChange>
        </w:trPr>
        <w:tc>
          <w:tcPr>
            <w:tcW w:w="1775" w:type="dxa"/>
            <w:vMerge/>
            <w:vAlign w:val="center"/>
            <w:tcPrChange w:id="300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00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00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eastAsia="zh-CN"/>
              </w:rPr>
              <w:t>46</w:t>
            </w:r>
          </w:p>
        </w:tc>
        <w:tc>
          <w:tcPr>
            <w:tcW w:w="586" w:type="dxa"/>
            <w:vAlign w:val="center"/>
            <w:tcPrChange w:id="300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0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00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00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1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01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301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01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15" w:author="Mohammad ABDI ABYANEH" w:date="2023-10-12T18:35:00Z">
            <w:trPr>
              <w:gridAfter w:val="0"/>
              <w:jc w:val="center"/>
            </w:trPr>
          </w:trPrChange>
        </w:trPr>
        <w:tc>
          <w:tcPr>
            <w:tcW w:w="1775" w:type="dxa"/>
            <w:vMerge w:val="restart"/>
            <w:vAlign w:val="center"/>
            <w:tcPrChange w:id="301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eastAsia="zh-CN"/>
              </w:rPr>
              <w:t>CA_1A-3A-46C</w:t>
            </w:r>
          </w:p>
        </w:tc>
        <w:tc>
          <w:tcPr>
            <w:tcW w:w="1466" w:type="dxa"/>
            <w:vMerge w:val="restart"/>
            <w:vAlign w:val="center"/>
            <w:tcPrChange w:id="301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Change w:id="301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0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2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02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302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302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91" w:type="dxa"/>
            <w:gridSpan w:val="2"/>
            <w:vAlign w:val="center"/>
            <w:tcPrChange w:id="302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302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Change w:id="302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28" w:author="Mohammad ABDI ABYANEH" w:date="2023-10-12T18:35:00Z">
            <w:trPr>
              <w:gridAfter w:val="0"/>
              <w:jc w:val="center"/>
            </w:trPr>
          </w:trPrChange>
        </w:trPr>
        <w:tc>
          <w:tcPr>
            <w:tcW w:w="1775" w:type="dxa"/>
            <w:vMerge/>
            <w:vAlign w:val="center"/>
            <w:tcPrChange w:id="302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03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0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sz w:val="18"/>
                <w:lang w:eastAsia="zh-CN"/>
              </w:rPr>
              <w:t>3</w:t>
            </w:r>
          </w:p>
        </w:tc>
        <w:tc>
          <w:tcPr>
            <w:tcW w:w="586" w:type="dxa"/>
            <w:vAlign w:val="center"/>
            <w:tcPrChange w:id="30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0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Change w:id="30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Change w:id="30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591" w:type="dxa"/>
            <w:gridSpan w:val="2"/>
            <w:vAlign w:val="center"/>
            <w:tcPrChange w:id="30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Change w:id="303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03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41" w:author="Mohammad ABDI ABYANEH" w:date="2023-10-12T18:35:00Z">
            <w:trPr>
              <w:gridAfter w:val="0"/>
              <w:jc w:val="center"/>
            </w:trPr>
          </w:trPrChange>
        </w:trPr>
        <w:tc>
          <w:tcPr>
            <w:tcW w:w="1775" w:type="dxa"/>
            <w:vMerge/>
            <w:vAlign w:val="center"/>
            <w:tcPrChange w:id="304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04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0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sz w:val="18"/>
                <w:lang w:eastAsia="zh-CN"/>
              </w:rPr>
              <w:t>4</w:t>
            </w:r>
            <w:r w:rsidRPr="00DD699A">
              <w:rPr>
                <w:rFonts w:ascii="Arial" w:hAnsi="Arial" w:hint="eastAsia"/>
                <w:sz w:val="18"/>
                <w:lang w:eastAsia="zh-CN"/>
              </w:rPr>
              <w:t>6</w:t>
            </w:r>
          </w:p>
        </w:tc>
        <w:tc>
          <w:tcPr>
            <w:tcW w:w="3530" w:type="dxa"/>
            <w:gridSpan w:val="8"/>
            <w:vAlign w:val="center"/>
            <w:tcPrChange w:id="304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See CA_46C Bandwidth Combination Set 1 in Table 5.6A.1-1</w:t>
            </w:r>
          </w:p>
        </w:tc>
        <w:tc>
          <w:tcPr>
            <w:tcW w:w="1187" w:type="dxa"/>
            <w:vMerge/>
            <w:vAlign w:val="center"/>
            <w:tcPrChange w:id="304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04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49" w:author="Mohammad ABDI ABYANEH" w:date="2023-10-12T18:35:00Z">
            <w:trPr>
              <w:gridAfter w:val="0"/>
              <w:jc w:val="center"/>
            </w:trPr>
          </w:trPrChange>
        </w:trPr>
        <w:tc>
          <w:tcPr>
            <w:tcW w:w="1775" w:type="dxa"/>
            <w:vMerge/>
            <w:vAlign w:val="center"/>
            <w:tcPrChange w:id="305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restart"/>
            <w:vAlign w:val="center"/>
            <w:tcPrChange w:id="305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30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Change w:id="30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05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305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305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305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Change w:id="305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80</w:t>
            </w:r>
          </w:p>
        </w:tc>
        <w:tc>
          <w:tcPr>
            <w:tcW w:w="1286" w:type="dxa"/>
            <w:vMerge w:val="restart"/>
            <w:vAlign w:val="center"/>
            <w:tcPrChange w:id="306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62" w:author="Mohammad ABDI ABYANEH" w:date="2023-10-12T18:35:00Z">
            <w:trPr>
              <w:gridAfter w:val="0"/>
              <w:jc w:val="center"/>
            </w:trPr>
          </w:trPrChange>
        </w:trPr>
        <w:tc>
          <w:tcPr>
            <w:tcW w:w="1775" w:type="dxa"/>
            <w:vMerge/>
            <w:vAlign w:val="center"/>
            <w:tcPrChange w:id="30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0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0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val="en-US" w:eastAsia="zh-TW"/>
              </w:rPr>
              <w:t>3</w:t>
            </w:r>
          </w:p>
        </w:tc>
        <w:tc>
          <w:tcPr>
            <w:tcW w:w="586" w:type="dxa"/>
            <w:vAlign w:val="center"/>
            <w:tcPrChange w:id="30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0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30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30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30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30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0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75" w:author="Mohammad ABDI ABYANEH" w:date="2023-10-12T18:35:00Z">
            <w:trPr>
              <w:gridAfter w:val="0"/>
              <w:jc w:val="center"/>
            </w:trPr>
          </w:trPrChange>
        </w:trPr>
        <w:tc>
          <w:tcPr>
            <w:tcW w:w="1775" w:type="dxa"/>
            <w:vMerge/>
            <w:vAlign w:val="center"/>
            <w:tcPrChange w:id="307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07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0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val="en-US" w:eastAsia="zh-TW"/>
              </w:rPr>
              <w:t>46</w:t>
            </w:r>
          </w:p>
        </w:tc>
        <w:tc>
          <w:tcPr>
            <w:tcW w:w="3530" w:type="dxa"/>
            <w:gridSpan w:val="8"/>
            <w:vAlign w:val="center"/>
            <w:tcPrChange w:id="307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sz w:val="18"/>
              </w:rPr>
              <w:t>See CA_46C in Table 5.6A.1-1 of TS 36.101 Bandwidth Combination Set 0</w:t>
            </w:r>
          </w:p>
        </w:tc>
        <w:tc>
          <w:tcPr>
            <w:tcW w:w="1187" w:type="dxa"/>
            <w:vMerge/>
            <w:vAlign w:val="center"/>
            <w:tcPrChange w:id="308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08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83" w:author="Mohammad ABDI ABYANEH" w:date="2023-10-12T18:35:00Z">
            <w:trPr>
              <w:gridAfter w:val="0"/>
              <w:jc w:val="center"/>
            </w:trPr>
          </w:trPrChange>
        </w:trPr>
        <w:tc>
          <w:tcPr>
            <w:tcW w:w="1775" w:type="dxa"/>
            <w:vMerge w:val="restart"/>
            <w:vAlign w:val="center"/>
            <w:tcPrChange w:id="308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sz w:val="18"/>
                <w:lang w:val="en-US"/>
              </w:rPr>
              <w:t>CA_</w:t>
            </w:r>
            <w:r w:rsidRPr="00DD699A">
              <w:rPr>
                <w:rFonts w:ascii="Arial" w:eastAsia="Calibri Light" w:hAnsi="Arial" w:cs="Intel Clear" w:hint="eastAsia"/>
                <w:sz w:val="18"/>
                <w:lang w:val="en-US"/>
              </w:rPr>
              <w:t>1A-3</w:t>
            </w:r>
            <w:r w:rsidRPr="00DD699A">
              <w:rPr>
                <w:rFonts w:ascii="Arial" w:hAnsi="Arial" w:cs="Intel Clear" w:hint="eastAsia"/>
                <w:sz w:val="18"/>
                <w:lang w:val="en-US" w:eastAsia="zh-CN"/>
              </w:rPr>
              <w:t>A-</w:t>
            </w:r>
            <w:r w:rsidRPr="00DD699A">
              <w:rPr>
                <w:rFonts w:ascii="Arial" w:hAnsi="Arial" w:cs="Intel Clear"/>
                <w:sz w:val="18"/>
                <w:lang w:val="en-US" w:eastAsia="zh-TW"/>
              </w:rPr>
              <w:t>46D</w:t>
            </w:r>
          </w:p>
        </w:tc>
        <w:tc>
          <w:tcPr>
            <w:tcW w:w="1466" w:type="dxa"/>
            <w:vMerge w:val="restart"/>
            <w:vAlign w:val="center"/>
            <w:tcPrChange w:id="308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308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Change w:id="308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08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08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309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309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309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Change w:id="309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100</w:t>
            </w:r>
          </w:p>
        </w:tc>
        <w:tc>
          <w:tcPr>
            <w:tcW w:w="1286" w:type="dxa"/>
            <w:vMerge w:val="restart"/>
            <w:vAlign w:val="center"/>
            <w:tcPrChange w:id="309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096" w:author="Mohammad ABDI ABYANEH" w:date="2023-10-12T18:35:00Z">
            <w:trPr>
              <w:gridAfter w:val="0"/>
              <w:jc w:val="center"/>
            </w:trPr>
          </w:trPrChange>
        </w:trPr>
        <w:tc>
          <w:tcPr>
            <w:tcW w:w="1775" w:type="dxa"/>
            <w:vMerge/>
            <w:vAlign w:val="center"/>
            <w:tcPrChange w:id="309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09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0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val="en-US" w:eastAsia="zh-TW"/>
              </w:rPr>
              <w:t>3</w:t>
            </w:r>
          </w:p>
        </w:tc>
        <w:tc>
          <w:tcPr>
            <w:tcW w:w="586" w:type="dxa"/>
            <w:vAlign w:val="center"/>
            <w:tcPrChange w:id="31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1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1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1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10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10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09" w:author="Mohammad ABDI ABYANEH" w:date="2023-10-12T18:35:00Z">
            <w:trPr>
              <w:gridAfter w:val="0"/>
              <w:jc w:val="center"/>
            </w:trPr>
          </w:trPrChange>
        </w:trPr>
        <w:tc>
          <w:tcPr>
            <w:tcW w:w="1775" w:type="dxa"/>
            <w:vMerge/>
            <w:vAlign w:val="center"/>
            <w:tcPrChange w:id="31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1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1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val="en-US" w:eastAsia="zh-TW"/>
              </w:rPr>
              <w:t>46</w:t>
            </w:r>
          </w:p>
        </w:tc>
        <w:tc>
          <w:tcPr>
            <w:tcW w:w="3530" w:type="dxa"/>
            <w:gridSpan w:val="8"/>
            <w:vAlign w:val="center"/>
            <w:tcPrChange w:id="311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sz w:val="18"/>
              </w:rPr>
              <w:t>See CA_46D in Table 5.6A.1-1 of TS 36.101 Bandwidth Combination Set 0</w:t>
            </w:r>
          </w:p>
        </w:tc>
        <w:tc>
          <w:tcPr>
            <w:tcW w:w="1187" w:type="dxa"/>
            <w:vMerge/>
            <w:vAlign w:val="center"/>
            <w:tcPrChange w:id="311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11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17" w:author="Mohammad ABDI ABYANEH" w:date="2023-10-12T18:35:00Z">
            <w:trPr>
              <w:gridAfter w:val="0"/>
              <w:jc w:val="center"/>
            </w:trPr>
          </w:trPrChange>
        </w:trPr>
        <w:tc>
          <w:tcPr>
            <w:tcW w:w="1775" w:type="dxa"/>
            <w:vMerge w:val="restart"/>
            <w:vAlign w:val="center"/>
            <w:tcPrChange w:id="311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CA_1A-3A-46E</w:t>
            </w:r>
          </w:p>
        </w:tc>
        <w:tc>
          <w:tcPr>
            <w:tcW w:w="1466" w:type="dxa"/>
            <w:vMerge w:val="restart"/>
            <w:vAlign w:val="center"/>
            <w:tcPrChange w:id="311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31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Change w:id="312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2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312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312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312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Change w:id="312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Change w:id="312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30" w:author="Mohammad ABDI ABYANEH" w:date="2023-10-12T18:35:00Z">
            <w:trPr>
              <w:gridAfter w:val="0"/>
              <w:jc w:val="center"/>
            </w:trPr>
          </w:trPrChange>
        </w:trPr>
        <w:tc>
          <w:tcPr>
            <w:tcW w:w="1775" w:type="dxa"/>
            <w:vMerge/>
            <w:vAlign w:val="center"/>
            <w:tcPrChange w:id="313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13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1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val="en-US" w:eastAsia="zh-TW"/>
              </w:rPr>
              <w:t>3</w:t>
            </w:r>
          </w:p>
        </w:tc>
        <w:tc>
          <w:tcPr>
            <w:tcW w:w="586" w:type="dxa"/>
            <w:vAlign w:val="center"/>
            <w:tcPrChange w:id="31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3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313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313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313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314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14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43" w:author="Mohammad ABDI ABYANEH" w:date="2023-10-12T18:35:00Z">
            <w:trPr>
              <w:gridAfter w:val="0"/>
              <w:jc w:val="center"/>
            </w:trPr>
          </w:trPrChange>
        </w:trPr>
        <w:tc>
          <w:tcPr>
            <w:tcW w:w="1775" w:type="dxa"/>
            <w:vMerge/>
            <w:vAlign w:val="center"/>
            <w:tcPrChange w:id="314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14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14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val="en-US" w:eastAsia="zh-TW"/>
              </w:rPr>
              <w:t>46</w:t>
            </w:r>
          </w:p>
        </w:tc>
        <w:tc>
          <w:tcPr>
            <w:tcW w:w="3530" w:type="dxa"/>
            <w:gridSpan w:val="8"/>
            <w:vAlign w:val="center"/>
            <w:tcPrChange w:id="314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sz w:val="18"/>
              </w:rPr>
              <w:t>See CA_46E in Table 5.6A.1-1 of TS 36.101 Bandwidth Combination Set 0</w:t>
            </w:r>
          </w:p>
        </w:tc>
        <w:tc>
          <w:tcPr>
            <w:tcW w:w="1187" w:type="dxa"/>
            <w:vMerge/>
            <w:vAlign w:val="center"/>
            <w:tcPrChange w:id="314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14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51" w:author="Mohammad ABDI ABYANEH" w:date="2023-10-12T18:35:00Z">
            <w:trPr>
              <w:gridAfter w:val="0"/>
              <w:jc w:val="center"/>
            </w:trPr>
          </w:trPrChange>
        </w:trPr>
        <w:tc>
          <w:tcPr>
            <w:tcW w:w="1775" w:type="dxa"/>
            <w:vMerge w:val="restart"/>
            <w:vAlign w:val="center"/>
            <w:tcPrChange w:id="315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w:t>
            </w:r>
            <w:r w:rsidRPr="00DD699A">
              <w:rPr>
                <w:rFonts w:ascii="Arial" w:eastAsia="宋体" w:hAnsi="Arial" w:hint="eastAsia"/>
                <w:sz w:val="18"/>
                <w:lang w:eastAsia="zh-CN"/>
              </w:rPr>
              <w:t>5</w:t>
            </w:r>
            <w:r w:rsidRPr="00DD699A">
              <w:rPr>
                <w:rFonts w:ascii="Arial" w:hAnsi="Arial"/>
                <w:sz w:val="18"/>
                <w:lang w:eastAsia="zh-CN"/>
              </w:rPr>
              <w:t>A-</w:t>
            </w:r>
            <w:r w:rsidRPr="00DD699A">
              <w:rPr>
                <w:rFonts w:ascii="Arial" w:eastAsia="宋体" w:hAnsi="Arial" w:hint="eastAsia"/>
                <w:sz w:val="18"/>
                <w:lang w:eastAsia="zh-CN"/>
              </w:rPr>
              <w:t>40</w:t>
            </w:r>
            <w:r w:rsidRPr="00DD699A">
              <w:rPr>
                <w:rFonts w:ascii="Arial" w:hAnsi="Arial"/>
                <w:sz w:val="18"/>
                <w:lang w:eastAsia="zh-CN"/>
              </w:rPr>
              <w:t>A</w:t>
            </w:r>
          </w:p>
        </w:tc>
        <w:tc>
          <w:tcPr>
            <w:tcW w:w="1466" w:type="dxa"/>
            <w:vMerge w:val="restart"/>
            <w:vAlign w:val="center"/>
            <w:tcPrChange w:id="315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Change w:id="315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15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5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15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15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16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316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316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64" w:author="Mohammad ABDI ABYANEH" w:date="2023-10-12T18:35:00Z">
            <w:trPr>
              <w:gridAfter w:val="0"/>
              <w:jc w:val="center"/>
            </w:trPr>
          </w:trPrChange>
        </w:trPr>
        <w:tc>
          <w:tcPr>
            <w:tcW w:w="1775" w:type="dxa"/>
            <w:vMerge/>
            <w:vAlign w:val="center"/>
            <w:tcPrChange w:id="316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16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16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宋体" w:hAnsi="Arial" w:hint="eastAsia"/>
                <w:sz w:val="18"/>
                <w:lang w:eastAsia="zh-CN"/>
              </w:rPr>
              <w:t>5</w:t>
            </w:r>
          </w:p>
        </w:tc>
        <w:tc>
          <w:tcPr>
            <w:tcW w:w="586" w:type="dxa"/>
            <w:vAlign w:val="center"/>
            <w:tcPrChange w:id="316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6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7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17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17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17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17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17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7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77" w:author="Mohammad ABDI ABYANEH" w:date="2023-10-12T18:35:00Z">
            <w:trPr>
              <w:gridAfter w:val="0"/>
              <w:jc w:val="center"/>
            </w:trPr>
          </w:trPrChange>
        </w:trPr>
        <w:tc>
          <w:tcPr>
            <w:tcW w:w="1775" w:type="dxa"/>
            <w:vMerge/>
            <w:vAlign w:val="center"/>
            <w:tcPrChange w:id="317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17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18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宋体" w:hAnsi="Arial" w:hint="eastAsia"/>
                <w:sz w:val="18"/>
                <w:lang w:eastAsia="zh-CN"/>
              </w:rPr>
              <w:t>40</w:t>
            </w:r>
          </w:p>
        </w:tc>
        <w:tc>
          <w:tcPr>
            <w:tcW w:w="586" w:type="dxa"/>
            <w:vAlign w:val="center"/>
            <w:tcPrChange w:id="31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8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8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18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18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18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18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18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190" w:author="Mohammad ABDI ABYANEH" w:date="2023-10-12T18:35:00Z">
            <w:trPr>
              <w:gridAfter w:val="0"/>
              <w:jc w:val="center"/>
            </w:trPr>
          </w:trPrChange>
        </w:trPr>
        <w:tc>
          <w:tcPr>
            <w:tcW w:w="1775" w:type="dxa"/>
            <w:vMerge w:val="restart"/>
            <w:vAlign w:val="center"/>
            <w:tcPrChange w:id="319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bCs/>
                <w:sz w:val="18"/>
                <w:lang w:val="en-US"/>
              </w:rPr>
              <w:t>CA_</w:t>
            </w:r>
            <w:r w:rsidRPr="00DD699A">
              <w:rPr>
                <w:rFonts w:ascii="Arial" w:eastAsia="等线" w:hAnsi="Arial" w:hint="eastAsia"/>
                <w:bCs/>
                <w:sz w:val="18"/>
                <w:lang w:val="en-US" w:eastAsia="zh-CN"/>
              </w:rPr>
              <w:t>1</w:t>
            </w:r>
            <w:r w:rsidRPr="00DD699A">
              <w:rPr>
                <w:rFonts w:ascii="Arial" w:hAnsi="Arial"/>
                <w:bCs/>
                <w:sz w:val="18"/>
                <w:lang w:val="en-US"/>
              </w:rPr>
              <w:t>A-</w:t>
            </w:r>
            <w:r w:rsidRPr="00DD699A">
              <w:rPr>
                <w:rFonts w:ascii="Arial" w:eastAsia="等线" w:hAnsi="Arial" w:hint="eastAsia"/>
                <w:bCs/>
                <w:sz w:val="18"/>
                <w:lang w:val="en-US" w:eastAsia="zh-CN"/>
              </w:rPr>
              <w:t>5</w:t>
            </w:r>
            <w:r w:rsidRPr="00DD699A">
              <w:rPr>
                <w:rFonts w:ascii="Arial" w:hAnsi="Arial"/>
                <w:bCs/>
                <w:sz w:val="18"/>
                <w:lang w:val="en-US"/>
              </w:rPr>
              <w:t>A-41A</w:t>
            </w:r>
            <w:r w:rsidRPr="00DD699A">
              <w:rPr>
                <w:rFonts w:ascii="Arial" w:hAnsi="Arial"/>
                <w:bCs/>
                <w:sz w:val="18"/>
                <w:szCs w:val="18"/>
                <w:vertAlign w:val="superscript"/>
                <w:lang w:val="en-US" w:eastAsia="zh-CN"/>
              </w:rPr>
              <w:t>11</w:t>
            </w:r>
          </w:p>
        </w:tc>
        <w:tc>
          <w:tcPr>
            <w:tcW w:w="1466" w:type="dxa"/>
            <w:vMerge w:val="restart"/>
            <w:vAlign w:val="center"/>
            <w:tcPrChange w:id="319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Change w:id="319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等线" w:hAnsi="Arial" w:hint="eastAsia"/>
                <w:sz w:val="18"/>
                <w:lang w:eastAsia="zh-CN"/>
              </w:rPr>
              <w:t>1</w:t>
            </w:r>
          </w:p>
        </w:tc>
        <w:tc>
          <w:tcPr>
            <w:tcW w:w="586" w:type="dxa"/>
            <w:vAlign w:val="center"/>
            <w:tcPrChange w:id="319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19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19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19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19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19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20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320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03" w:author="Mohammad ABDI ABYANEH" w:date="2023-10-12T18:35:00Z">
            <w:trPr>
              <w:gridAfter w:val="0"/>
              <w:jc w:val="center"/>
            </w:trPr>
          </w:trPrChange>
        </w:trPr>
        <w:tc>
          <w:tcPr>
            <w:tcW w:w="1775" w:type="dxa"/>
            <w:vMerge/>
            <w:vAlign w:val="center"/>
            <w:tcPrChange w:id="320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20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20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等线" w:hAnsi="Arial" w:hint="eastAsia"/>
                <w:sz w:val="18"/>
                <w:lang w:eastAsia="zh-CN"/>
              </w:rPr>
              <w:t>5</w:t>
            </w:r>
          </w:p>
        </w:tc>
        <w:tc>
          <w:tcPr>
            <w:tcW w:w="586" w:type="dxa"/>
            <w:vAlign w:val="center"/>
            <w:tcPrChange w:id="320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0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0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321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21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21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21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21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1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16" w:author="Mohammad ABDI ABYANEH" w:date="2023-10-12T18:35:00Z">
            <w:trPr>
              <w:gridAfter w:val="0"/>
              <w:jc w:val="center"/>
            </w:trPr>
          </w:trPrChange>
        </w:trPr>
        <w:tc>
          <w:tcPr>
            <w:tcW w:w="1775" w:type="dxa"/>
            <w:vMerge/>
            <w:vAlign w:val="center"/>
            <w:tcPrChange w:id="321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21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21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sz w:val="18"/>
              </w:rPr>
              <w:t>41</w:t>
            </w:r>
          </w:p>
        </w:tc>
        <w:tc>
          <w:tcPr>
            <w:tcW w:w="586" w:type="dxa"/>
            <w:vAlign w:val="center"/>
            <w:tcPrChange w:id="322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2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2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22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2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22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22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22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29" w:author="Mohammad ABDI ABYANEH" w:date="2023-10-12T18:35:00Z">
            <w:trPr>
              <w:gridAfter w:val="0"/>
              <w:jc w:val="center"/>
            </w:trPr>
          </w:trPrChange>
        </w:trPr>
        <w:tc>
          <w:tcPr>
            <w:tcW w:w="1775" w:type="dxa"/>
            <w:vMerge w:val="restart"/>
            <w:vAlign w:val="center"/>
            <w:tcPrChange w:id="323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w:t>
            </w:r>
            <w:r w:rsidRPr="00DD699A">
              <w:rPr>
                <w:rFonts w:ascii="Arial" w:eastAsia="宋体" w:hAnsi="Arial" w:hint="eastAsia"/>
                <w:sz w:val="18"/>
                <w:lang w:eastAsia="zh-CN"/>
              </w:rPr>
              <w:t>5</w:t>
            </w:r>
            <w:r w:rsidRPr="00DD699A">
              <w:rPr>
                <w:rFonts w:ascii="Arial" w:hAnsi="Arial"/>
                <w:sz w:val="18"/>
                <w:lang w:eastAsia="zh-CN"/>
              </w:rPr>
              <w:t>A-</w:t>
            </w:r>
            <w:r w:rsidRPr="00DD699A">
              <w:rPr>
                <w:rFonts w:ascii="Arial" w:eastAsia="宋体" w:hAnsi="Arial" w:hint="eastAsia"/>
                <w:sz w:val="18"/>
                <w:lang w:eastAsia="zh-CN"/>
              </w:rPr>
              <w:t>46</w:t>
            </w:r>
            <w:r w:rsidRPr="00DD699A">
              <w:rPr>
                <w:rFonts w:ascii="Arial" w:hAnsi="Arial"/>
                <w:sz w:val="18"/>
                <w:lang w:eastAsia="zh-CN"/>
              </w:rPr>
              <w:t>A</w:t>
            </w:r>
          </w:p>
        </w:tc>
        <w:tc>
          <w:tcPr>
            <w:tcW w:w="1466" w:type="dxa"/>
            <w:vMerge w:val="restart"/>
            <w:vAlign w:val="center"/>
            <w:tcPrChange w:id="323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Change w:id="323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2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3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23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23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23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323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324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42" w:author="Mohammad ABDI ABYANEH" w:date="2023-10-12T18:35:00Z">
            <w:trPr>
              <w:gridAfter w:val="0"/>
              <w:jc w:val="center"/>
            </w:trPr>
          </w:trPrChange>
        </w:trPr>
        <w:tc>
          <w:tcPr>
            <w:tcW w:w="1775" w:type="dxa"/>
            <w:vMerge/>
            <w:vAlign w:val="center"/>
            <w:tcPrChange w:id="324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24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24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宋体" w:hAnsi="Arial" w:hint="eastAsia"/>
                <w:sz w:val="18"/>
                <w:lang w:eastAsia="zh-CN"/>
              </w:rPr>
              <w:t>5</w:t>
            </w:r>
          </w:p>
        </w:tc>
        <w:tc>
          <w:tcPr>
            <w:tcW w:w="586" w:type="dxa"/>
            <w:vAlign w:val="center"/>
            <w:tcPrChange w:id="32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4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4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24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25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25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25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25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55" w:author="Mohammad ABDI ABYANEH" w:date="2023-10-12T18:35:00Z">
            <w:trPr>
              <w:gridAfter w:val="0"/>
              <w:jc w:val="center"/>
            </w:trPr>
          </w:trPrChange>
        </w:trPr>
        <w:tc>
          <w:tcPr>
            <w:tcW w:w="1775" w:type="dxa"/>
            <w:vMerge/>
            <w:vAlign w:val="center"/>
            <w:tcPrChange w:id="325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25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25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宋体" w:hAnsi="Arial" w:hint="eastAsia"/>
                <w:sz w:val="18"/>
                <w:lang w:eastAsia="zh-CN"/>
              </w:rPr>
              <w:t>46</w:t>
            </w:r>
          </w:p>
        </w:tc>
        <w:tc>
          <w:tcPr>
            <w:tcW w:w="586" w:type="dxa"/>
            <w:vAlign w:val="center"/>
            <w:tcPrChange w:id="32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6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6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26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6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26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26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26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68" w:author="Mohammad ABDI ABYANEH" w:date="2023-10-12T18:35:00Z">
            <w:trPr>
              <w:gridAfter w:val="0"/>
              <w:jc w:val="center"/>
            </w:trPr>
          </w:trPrChange>
        </w:trPr>
        <w:tc>
          <w:tcPr>
            <w:tcW w:w="1775" w:type="dxa"/>
            <w:tcBorders>
              <w:bottom w:val="nil"/>
            </w:tcBorders>
            <w:vAlign w:val="center"/>
            <w:tcPrChange w:id="3269"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CA_1A-1A-</w:t>
            </w:r>
            <w:r w:rsidRPr="00DD699A">
              <w:rPr>
                <w:rFonts w:ascii="Arial" w:eastAsia="宋体" w:hAnsi="Arial" w:hint="eastAsia"/>
                <w:sz w:val="18"/>
                <w:lang w:eastAsia="zh-CN"/>
              </w:rPr>
              <w:t>5</w:t>
            </w:r>
            <w:r w:rsidRPr="00DD699A">
              <w:rPr>
                <w:rFonts w:ascii="Arial" w:hAnsi="Arial"/>
                <w:sz w:val="18"/>
                <w:lang w:eastAsia="zh-CN"/>
              </w:rPr>
              <w:t>A-</w:t>
            </w:r>
            <w:r w:rsidRPr="00DD699A">
              <w:rPr>
                <w:rFonts w:ascii="Arial" w:eastAsia="宋体" w:hAnsi="Arial"/>
                <w:sz w:val="18"/>
                <w:lang w:eastAsia="zh-CN"/>
              </w:rPr>
              <w:t>7</w:t>
            </w:r>
            <w:r w:rsidRPr="00DD699A">
              <w:rPr>
                <w:rFonts w:ascii="Arial" w:hAnsi="Arial"/>
                <w:sz w:val="18"/>
                <w:lang w:eastAsia="zh-CN"/>
              </w:rPr>
              <w:t>A</w:t>
            </w:r>
          </w:p>
        </w:tc>
        <w:tc>
          <w:tcPr>
            <w:tcW w:w="1466" w:type="dxa"/>
            <w:tcBorders>
              <w:bottom w:val="nil"/>
            </w:tcBorders>
            <w:vAlign w:val="center"/>
            <w:tcPrChange w:id="3270"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w:t>
            </w:r>
          </w:p>
        </w:tc>
        <w:tc>
          <w:tcPr>
            <w:tcW w:w="767" w:type="dxa"/>
            <w:vAlign w:val="center"/>
            <w:tcPrChange w:id="327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rPr>
              <w:t>1</w:t>
            </w:r>
          </w:p>
        </w:tc>
        <w:tc>
          <w:tcPr>
            <w:tcW w:w="3530" w:type="dxa"/>
            <w:gridSpan w:val="8"/>
            <w:vAlign w:val="center"/>
            <w:tcPrChange w:id="327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CA_1A-1A Bandwidth Combination Set 0 in Table 5.6A.1-3</w:t>
            </w:r>
          </w:p>
        </w:tc>
        <w:tc>
          <w:tcPr>
            <w:tcW w:w="1187" w:type="dxa"/>
            <w:tcBorders>
              <w:bottom w:val="nil"/>
            </w:tcBorders>
            <w:vAlign w:val="center"/>
            <w:tcPrChange w:id="3273"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tcBorders>
              <w:bottom w:val="nil"/>
            </w:tcBorders>
            <w:vAlign w:val="center"/>
            <w:tcPrChange w:id="3274"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7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76" w:author="Mohammad ABDI ABYANEH" w:date="2023-10-12T18:35:00Z">
            <w:trPr>
              <w:gridAfter w:val="0"/>
              <w:jc w:val="center"/>
            </w:trPr>
          </w:trPrChange>
        </w:trPr>
        <w:tc>
          <w:tcPr>
            <w:tcW w:w="1775" w:type="dxa"/>
            <w:tcBorders>
              <w:top w:val="nil"/>
              <w:bottom w:val="nil"/>
            </w:tcBorders>
            <w:vAlign w:val="center"/>
            <w:tcPrChange w:id="3277"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3278"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27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rPr>
              <w:t>5</w:t>
            </w:r>
          </w:p>
        </w:tc>
        <w:tc>
          <w:tcPr>
            <w:tcW w:w="586" w:type="dxa"/>
            <w:vAlign w:val="center"/>
            <w:tcPrChange w:id="32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8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28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28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28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tcBorders>
              <w:top w:val="nil"/>
              <w:bottom w:val="nil"/>
            </w:tcBorders>
            <w:vAlign w:val="center"/>
            <w:tcPrChange w:id="3286"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3287"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289" w:author="Mohammad ABDI ABYANEH" w:date="2023-10-12T18:35:00Z">
            <w:trPr>
              <w:gridAfter w:val="0"/>
              <w:jc w:val="center"/>
            </w:trPr>
          </w:trPrChange>
        </w:trPr>
        <w:tc>
          <w:tcPr>
            <w:tcW w:w="1775" w:type="dxa"/>
            <w:tcBorders>
              <w:top w:val="nil"/>
            </w:tcBorders>
            <w:vAlign w:val="center"/>
            <w:tcPrChange w:id="3290"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3291"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29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rPr>
              <w:t>7</w:t>
            </w:r>
          </w:p>
        </w:tc>
        <w:tc>
          <w:tcPr>
            <w:tcW w:w="586" w:type="dxa"/>
            <w:vAlign w:val="center"/>
            <w:tcPrChange w:id="32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29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29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29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329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329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tcBorders>
              <w:top w:val="nil"/>
            </w:tcBorders>
            <w:vAlign w:val="center"/>
            <w:tcPrChange w:id="3299"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3300"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02" w:author="Mohammad ABDI ABYANEH" w:date="2023-10-12T18:35:00Z">
            <w:trPr>
              <w:gridAfter w:val="0"/>
              <w:jc w:val="center"/>
            </w:trPr>
          </w:trPrChange>
        </w:trPr>
        <w:tc>
          <w:tcPr>
            <w:tcW w:w="1775" w:type="dxa"/>
            <w:vMerge w:val="restart"/>
            <w:vAlign w:val="center"/>
            <w:tcPrChange w:id="3303"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CA_1A-5A-7A</w:t>
            </w:r>
          </w:p>
        </w:tc>
        <w:tc>
          <w:tcPr>
            <w:tcW w:w="1466" w:type="dxa"/>
            <w:vMerge w:val="restart"/>
            <w:vAlign w:val="center"/>
            <w:tcPrChange w:id="3304"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1732E3" w:rsidRPr="00DD699A" w:rsidRDefault="001732E3" w:rsidP="00B553DD">
            <w:pPr>
              <w:keepNext/>
              <w:keepLines/>
              <w:spacing w:after="0"/>
              <w:jc w:val="center"/>
              <w:rPr>
                <w:rFonts w:ascii="Arial" w:hAnsi="Arial"/>
                <w:sz w:val="18"/>
                <w:vertAlign w:val="superscript"/>
              </w:rPr>
            </w:pPr>
            <w:r w:rsidRPr="00DD699A">
              <w:rPr>
                <w:rFonts w:ascii="Arial" w:hAnsi="Arial"/>
                <w:sz w:val="18"/>
              </w:rPr>
              <w:t>CA_1A-7A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CA_5A-7A</w:t>
            </w:r>
          </w:p>
        </w:tc>
        <w:tc>
          <w:tcPr>
            <w:tcW w:w="767" w:type="dxa"/>
            <w:vAlign w:val="center"/>
            <w:tcPrChange w:id="330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Change w:id="330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0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0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30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31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31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331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40</w:t>
            </w:r>
          </w:p>
        </w:tc>
        <w:tc>
          <w:tcPr>
            <w:tcW w:w="1286" w:type="dxa"/>
            <w:vMerge w:val="restart"/>
            <w:vAlign w:val="center"/>
            <w:tcPrChange w:id="331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15" w:author="Mohammad ABDI ABYANEH" w:date="2023-10-12T18:35:00Z">
            <w:trPr>
              <w:gridAfter w:val="0"/>
              <w:jc w:val="center"/>
            </w:trPr>
          </w:trPrChange>
        </w:trPr>
        <w:tc>
          <w:tcPr>
            <w:tcW w:w="1775" w:type="dxa"/>
            <w:vMerge/>
            <w:vAlign w:val="center"/>
            <w:tcPrChange w:id="331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31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331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Change w:id="33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2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2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32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32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32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32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32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28" w:author="Mohammad ABDI ABYANEH" w:date="2023-10-12T18:35:00Z">
            <w:trPr>
              <w:gridAfter w:val="0"/>
              <w:jc w:val="center"/>
            </w:trPr>
          </w:trPrChange>
        </w:trPr>
        <w:tc>
          <w:tcPr>
            <w:tcW w:w="1775" w:type="dxa"/>
            <w:vMerge/>
            <w:vAlign w:val="center"/>
            <w:tcPrChange w:id="332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33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33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Change w:id="33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3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3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33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333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33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41" w:author="Mohammad ABDI ABYANEH" w:date="2023-10-12T18:35:00Z">
            <w:trPr>
              <w:gridAfter w:val="0"/>
              <w:jc w:val="center"/>
            </w:trPr>
          </w:trPrChange>
        </w:trPr>
        <w:tc>
          <w:tcPr>
            <w:tcW w:w="1775" w:type="dxa"/>
            <w:vMerge/>
            <w:vAlign w:val="center"/>
            <w:tcPrChange w:id="334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34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33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1</w:t>
            </w:r>
          </w:p>
        </w:tc>
        <w:tc>
          <w:tcPr>
            <w:tcW w:w="586" w:type="dxa"/>
            <w:vAlign w:val="center"/>
            <w:tcPrChange w:id="33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4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34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34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35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35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50</w:t>
            </w:r>
          </w:p>
        </w:tc>
        <w:tc>
          <w:tcPr>
            <w:tcW w:w="1286" w:type="dxa"/>
            <w:vMerge w:val="restart"/>
            <w:vAlign w:val="center"/>
            <w:tcPrChange w:id="335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54" w:author="Mohammad ABDI ABYANEH" w:date="2023-10-12T18:35:00Z">
            <w:trPr>
              <w:gridAfter w:val="0"/>
              <w:jc w:val="center"/>
            </w:trPr>
          </w:trPrChange>
        </w:trPr>
        <w:tc>
          <w:tcPr>
            <w:tcW w:w="1775" w:type="dxa"/>
            <w:vMerge/>
            <w:vAlign w:val="center"/>
            <w:tcPrChange w:id="33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3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33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5</w:t>
            </w:r>
          </w:p>
        </w:tc>
        <w:tc>
          <w:tcPr>
            <w:tcW w:w="586" w:type="dxa"/>
            <w:vAlign w:val="center"/>
            <w:tcPrChange w:id="33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6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36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36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36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36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36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6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67" w:author="Mohammad ABDI ABYANEH" w:date="2023-10-12T18:35:00Z">
            <w:trPr>
              <w:gridAfter w:val="0"/>
              <w:jc w:val="center"/>
            </w:trPr>
          </w:trPrChange>
        </w:trPr>
        <w:tc>
          <w:tcPr>
            <w:tcW w:w="1775" w:type="dxa"/>
            <w:vMerge/>
            <w:vAlign w:val="center"/>
            <w:tcPrChange w:id="336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36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337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7</w:t>
            </w:r>
          </w:p>
        </w:tc>
        <w:tc>
          <w:tcPr>
            <w:tcW w:w="586" w:type="dxa"/>
            <w:vAlign w:val="center"/>
            <w:tcPrChange w:id="33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7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37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337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337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337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37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80" w:author="Mohammad ABDI ABYANEH" w:date="2023-10-12T18:35:00Z">
            <w:trPr>
              <w:gridAfter w:val="0"/>
              <w:jc w:val="center"/>
            </w:trPr>
          </w:trPrChange>
        </w:trPr>
        <w:tc>
          <w:tcPr>
            <w:tcW w:w="1775" w:type="dxa"/>
            <w:vMerge w:val="restart"/>
            <w:vAlign w:val="center"/>
            <w:tcPrChange w:id="338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CA_1A-5A-</w:t>
            </w:r>
            <w:r w:rsidRPr="00DD699A">
              <w:rPr>
                <w:rFonts w:ascii="Arial" w:eastAsia="宋体" w:hAnsi="Arial"/>
                <w:sz w:val="18"/>
                <w:lang w:eastAsia="zh-CN"/>
              </w:rPr>
              <w:t>7</w:t>
            </w:r>
            <w:r w:rsidRPr="00DD699A">
              <w:rPr>
                <w:rFonts w:ascii="Arial" w:hAnsi="Arial"/>
                <w:sz w:val="18"/>
                <w:lang w:eastAsia="zh-CN"/>
              </w:rPr>
              <w:t>A-7A</w:t>
            </w:r>
          </w:p>
        </w:tc>
        <w:tc>
          <w:tcPr>
            <w:tcW w:w="1466" w:type="dxa"/>
            <w:vMerge w:val="restart"/>
            <w:vAlign w:val="center"/>
            <w:tcPrChange w:id="338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vertAlign w:val="superscript"/>
              </w:rPr>
            </w:pPr>
            <w:r w:rsidRPr="00DD699A">
              <w:rPr>
                <w:rFonts w:ascii="Arial" w:hAnsi="Arial" w:hint="eastAsia"/>
                <w:sz w:val="18"/>
              </w:rPr>
              <w:t>CA_1A-5A</w:t>
            </w:r>
            <w:r w:rsidRPr="00DD699A">
              <w:rPr>
                <w:rFonts w:ascii="Arial" w:hAnsi="Arial"/>
                <w:sz w:val="18"/>
                <w:vertAlign w:val="superscript"/>
              </w:rPr>
              <w:t>6</w:t>
            </w:r>
          </w:p>
          <w:p w:rsidR="001732E3" w:rsidRPr="00DD699A" w:rsidRDefault="001732E3" w:rsidP="00B553DD">
            <w:pPr>
              <w:keepNext/>
              <w:keepLines/>
              <w:spacing w:after="0"/>
              <w:jc w:val="center"/>
              <w:rPr>
                <w:rFonts w:ascii="Arial" w:hAnsi="Arial"/>
                <w:sz w:val="18"/>
                <w:vertAlign w:val="superscript"/>
              </w:rPr>
            </w:pPr>
            <w:r w:rsidRPr="00DD699A">
              <w:rPr>
                <w:rFonts w:ascii="Arial" w:hAnsi="Arial"/>
                <w:sz w:val="18"/>
              </w:rPr>
              <w:t>CA_1A-7A</w:t>
            </w:r>
          </w:p>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CA_5A-7A</w:t>
            </w:r>
          </w:p>
        </w:tc>
        <w:tc>
          <w:tcPr>
            <w:tcW w:w="767" w:type="dxa"/>
            <w:vAlign w:val="center"/>
            <w:tcPrChange w:id="338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3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8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38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38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38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39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339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393" w:author="Mohammad ABDI ABYANEH" w:date="2023-10-12T18:35:00Z">
            <w:trPr>
              <w:gridAfter w:val="0"/>
              <w:jc w:val="center"/>
            </w:trPr>
          </w:trPrChange>
        </w:trPr>
        <w:tc>
          <w:tcPr>
            <w:tcW w:w="1775" w:type="dxa"/>
            <w:vMerge/>
            <w:vAlign w:val="center"/>
            <w:tcPrChange w:id="339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39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39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5</w:t>
            </w:r>
          </w:p>
        </w:tc>
        <w:tc>
          <w:tcPr>
            <w:tcW w:w="586" w:type="dxa"/>
            <w:vAlign w:val="center"/>
            <w:tcPrChange w:id="339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3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39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0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0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40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40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40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0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06" w:author="Mohammad ABDI ABYANEH" w:date="2023-10-12T18:35:00Z">
            <w:trPr>
              <w:gridAfter w:val="0"/>
              <w:jc w:val="center"/>
            </w:trPr>
          </w:trPrChange>
        </w:trPr>
        <w:tc>
          <w:tcPr>
            <w:tcW w:w="1775" w:type="dxa"/>
            <w:vMerge/>
            <w:vAlign w:val="center"/>
            <w:tcPrChange w:id="340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40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40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宋体" w:hAnsi="Arial" w:hint="eastAsia"/>
                <w:sz w:val="18"/>
                <w:lang w:eastAsia="zh-CN"/>
              </w:rPr>
              <w:t>7</w:t>
            </w:r>
          </w:p>
        </w:tc>
        <w:tc>
          <w:tcPr>
            <w:tcW w:w="3530" w:type="dxa"/>
            <w:gridSpan w:val="8"/>
            <w:vAlign w:val="center"/>
            <w:tcPrChange w:id="341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Change w:id="341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41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14" w:author="Mohammad ABDI ABYANEH" w:date="2023-10-12T18:35:00Z">
            <w:trPr>
              <w:gridAfter w:val="0"/>
              <w:jc w:val="center"/>
            </w:trPr>
          </w:trPrChange>
        </w:trPr>
        <w:tc>
          <w:tcPr>
            <w:tcW w:w="1775" w:type="dxa"/>
            <w:vMerge w:val="restart"/>
            <w:vAlign w:val="center"/>
            <w:tcPrChange w:id="341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CA_1A-5A-28A</w:t>
            </w:r>
          </w:p>
        </w:tc>
        <w:tc>
          <w:tcPr>
            <w:tcW w:w="1466" w:type="dxa"/>
            <w:vMerge w:val="restart"/>
            <w:vAlign w:val="center"/>
            <w:tcPrChange w:id="341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vAlign w:val="center"/>
            <w:tcPrChange w:id="341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1</w:t>
            </w:r>
          </w:p>
        </w:tc>
        <w:tc>
          <w:tcPr>
            <w:tcW w:w="586" w:type="dxa"/>
            <w:vAlign w:val="center"/>
            <w:tcPrChange w:id="341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2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2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2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42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restart"/>
            <w:vAlign w:val="center"/>
            <w:tcPrChange w:id="342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Change w:id="342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27" w:author="Mohammad ABDI ABYANEH" w:date="2023-10-12T18:35:00Z">
            <w:trPr>
              <w:gridAfter w:val="0"/>
              <w:jc w:val="center"/>
            </w:trPr>
          </w:trPrChange>
        </w:trPr>
        <w:tc>
          <w:tcPr>
            <w:tcW w:w="1775" w:type="dxa"/>
            <w:vMerge/>
            <w:vAlign w:val="center"/>
            <w:tcPrChange w:id="342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42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43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lang w:eastAsia="zh-CN"/>
              </w:rPr>
              <w:t>5</w:t>
            </w:r>
          </w:p>
        </w:tc>
        <w:tc>
          <w:tcPr>
            <w:tcW w:w="586" w:type="dxa"/>
            <w:vAlign w:val="center"/>
            <w:tcPrChange w:id="343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3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3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3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43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43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43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40" w:author="Mohammad ABDI ABYANEH" w:date="2023-10-12T18:35:00Z">
            <w:trPr>
              <w:gridAfter w:val="0"/>
              <w:jc w:val="center"/>
            </w:trPr>
          </w:trPrChange>
        </w:trPr>
        <w:tc>
          <w:tcPr>
            <w:tcW w:w="1775" w:type="dxa"/>
            <w:vMerge/>
            <w:vAlign w:val="center"/>
            <w:tcPrChange w:id="344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44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44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lang w:eastAsia="zh-CN"/>
              </w:rPr>
              <w:t>28</w:t>
            </w:r>
          </w:p>
        </w:tc>
        <w:tc>
          <w:tcPr>
            <w:tcW w:w="586" w:type="dxa"/>
            <w:vAlign w:val="center"/>
            <w:tcPrChange w:id="34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4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4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4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44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45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45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53" w:author="Mohammad ABDI ABYANEH" w:date="2023-10-12T18:35:00Z">
            <w:trPr>
              <w:gridAfter w:val="0"/>
              <w:jc w:val="center"/>
            </w:trPr>
          </w:trPrChange>
        </w:trPr>
        <w:tc>
          <w:tcPr>
            <w:tcW w:w="1775" w:type="dxa"/>
            <w:vMerge w:val="restart"/>
            <w:vAlign w:val="center"/>
            <w:tcPrChange w:id="345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w:t>
            </w:r>
            <w:r w:rsidRPr="00DD699A">
              <w:rPr>
                <w:rFonts w:ascii="Arial" w:eastAsia="宋体" w:hAnsi="Arial" w:hint="eastAsia"/>
                <w:sz w:val="18"/>
                <w:lang w:eastAsia="zh-CN"/>
              </w:rPr>
              <w:t>5</w:t>
            </w:r>
            <w:r w:rsidRPr="00DD699A">
              <w:rPr>
                <w:rFonts w:ascii="Arial" w:hAnsi="Arial"/>
                <w:sz w:val="18"/>
                <w:lang w:eastAsia="zh-CN"/>
              </w:rPr>
              <w:t>A-</w:t>
            </w:r>
            <w:r w:rsidRPr="00DD699A">
              <w:rPr>
                <w:rFonts w:ascii="Arial" w:eastAsia="宋体" w:hAnsi="Arial" w:hint="eastAsia"/>
                <w:sz w:val="18"/>
                <w:lang w:eastAsia="zh-CN"/>
              </w:rPr>
              <w:t>46</w:t>
            </w:r>
            <w:r w:rsidRPr="00DD699A">
              <w:rPr>
                <w:rFonts w:ascii="Arial" w:hAnsi="Arial"/>
                <w:sz w:val="18"/>
                <w:lang w:eastAsia="zh-CN"/>
              </w:rPr>
              <w:t>C</w:t>
            </w:r>
          </w:p>
        </w:tc>
        <w:tc>
          <w:tcPr>
            <w:tcW w:w="1466" w:type="dxa"/>
            <w:vMerge w:val="restart"/>
            <w:vAlign w:val="center"/>
            <w:tcPrChange w:id="345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CA_1A-5A</w:t>
            </w:r>
            <w:r w:rsidRPr="00DD699A">
              <w:rPr>
                <w:rFonts w:ascii="Arial" w:hAnsi="Arial"/>
                <w:sz w:val="18"/>
                <w:vertAlign w:val="superscript"/>
              </w:rPr>
              <w:t>6</w:t>
            </w:r>
          </w:p>
        </w:tc>
        <w:tc>
          <w:tcPr>
            <w:tcW w:w="767" w:type="dxa"/>
            <w:vAlign w:val="center"/>
            <w:tcPrChange w:id="345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c>
          <w:tcPr>
            <w:tcW w:w="586" w:type="dxa"/>
            <w:vAlign w:val="center"/>
            <w:tcPrChange w:id="34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5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6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6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46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46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w:t>
            </w:r>
            <w:r w:rsidRPr="00DD699A">
              <w:rPr>
                <w:rFonts w:ascii="Arial" w:hAnsi="Arial" w:hint="eastAsia"/>
                <w:sz w:val="18"/>
              </w:rPr>
              <w:t>0</w:t>
            </w:r>
          </w:p>
        </w:tc>
        <w:tc>
          <w:tcPr>
            <w:tcW w:w="1286" w:type="dxa"/>
            <w:vMerge w:val="restart"/>
            <w:vAlign w:val="center"/>
            <w:tcPrChange w:id="346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66" w:author="Mohammad ABDI ABYANEH" w:date="2023-10-12T18:35:00Z">
            <w:trPr>
              <w:gridAfter w:val="0"/>
              <w:jc w:val="center"/>
            </w:trPr>
          </w:trPrChange>
        </w:trPr>
        <w:tc>
          <w:tcPr>
            <w:tcW w:w="1775" w:type="dxa"/>
            <w:vMerge/>
            <w:vAlign w:val="center"/>
            <w:tcPrChange w:id="346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46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46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rPr>
              <w:t>5</w:t>
            </w:r>
          </w:p>
        </w:tc>
        <w:tc>
          <w:tcPr>
            <w:tcW w:w="586" w:type="dxa"/>
            <w:vAlign w:val="center"/>
            <w:tcPrChange w:id="347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7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347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347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47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47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47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79" w:author="Mohammad ABDI ABYANEH" w:date="2023-10-12T18:35:00Z">
            <w:trPr>
              <w:gridAfter w:val="0"/>
              <w:jc w:val="center"/>
            </w:trPr>
          </w:trPrChange>
        </w:trPr>
        <w:tc>
          <w:tcPr>
            <w:tcW w:w="1775" w:type="dxa"/>
            <w:vMerge/>
            <w:vAlign w:val="center"/>
            <w:tcPrChange w:id="348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48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48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hint="eastAsia"/>
                <w:sz w:val="18"/>
              </w:rPr>
              <w:t>46</w:t>
            </w:r>
          </w:p>
        </w:tc>
        <w:tc>
          <w:tcPr>
            <w:tcW w:w="3530" w:type="dxa"/>
            <w:gridSpan w:val="8"/>
            <w:vAlign w:val="center"/>
            <w:tcPrChange w:id="348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See CA_</w:t>
            </w:r>
            <w:r w:rsidRPr="00DD699A">
              <w:rPr>
                <w:rFonts w:ascii="Arial" w:hAnsi="Arial" w:hint="eastAsia"/>
                <w:sz w:val="18"/>
              </w:rPr>
              <w:t>46C</w:t>
            </w:r>
            <w:r w:rsidRPr="00DD699A">
              <w:rPr>
                <w:rFonts w:ascii="Arial" w:hAnsi="Arial" w:hint="eastAsia"/>
                <w:sz w:val="18"/>
                <w:lang w:eastAsia="zh-CN"/>
              </w:rPr>
              <w:t xml:space="preserve"> Bandwidth combination set </w:t>
            </w:r>
            <w:r w:rsidRPr="00DD699A">
              <w:rPr>
                <w:rFonts w:ascii="Arial" w:hAnsi="Arial" w:hint="eastAsia"/>
                <w:sz w:val="18"/>
              </w:rPr>
              <w:t xml:space="preserve">0 </w:t>
            </w:r>
            <w:r w:rsidRPr="00DD699A">
              <w:rPr>
                <w:rFonts w:ascii="Arial" w:hAnsi="Arial"/>
                <w:sz w:val="18"/>
                <w:lang w:eastAsia="ja-JP"/>
              </w:rPr>
              <w:t>in Table 5.6A.1-1</w:t>
            </w:r>
          </w:p>
        </w:tc>
        <w:tc>
          <w:tcPr>
            <w:tcW w:w="1187" w:type="dxa"/>
            <w:vMerge/>
            <w:vAlign w:val="center"/>
            <w:tcPrChange w:id="348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4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487" w:author="Mohammad ABDI ABYANEH" w:date="2023-10-12T18:35:00Z">
            <w:trPr>
              <w:gridAfter w:val="0"/>
              <w:jc w:val="center"/>
            </w:trPr>
          </w:trPrChange>
        </w:trPr>
        <w:tc>
          <w:tcPr>
            <w:tcW w:w="1775" w:type="dxa"/>
            <w:vMerge w:val="restart"/>
            <w:vAlign w:val="center"/>
            <w:tcPrChange w:id="348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CA_1A-5A-</w:t>
            </w:r>
            <w:r w:rsidRPr="00DD699A">
              <w:rPr>
                <w:rFonts w:ascii="Arial" w:hAnsi="Arial"/>
                <w:sz w:val="18"/>
              </w:rPr>
              <w:t>46D</w:t>
            </w:r>
          </w:p>
        </w:tc>
        <w:tc>
          <w:tcPr>
            <w:tcW w:w="1466" w:type="dxa"/>
            <w:vMerge w:val="restart"/>
            <w:vAlign w:val="center"/>
            <w:tcPrChange w:id="348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34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Change w:id="34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4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4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4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4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4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349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90</w:t>
            </w:r>
          </w:p>
        </w:tc>
        <w:tc>
          <w:tcPr>
            <w:tcW w:w="1286" w:type="dxa"/>
            <w:vMerge w:val="restart"/>
            <w:vAlign w:val="center"/>
            <w:tcPrChange w:id="349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00" w:author="Mohammad ABDI ABYANEH" w:date="2023-10-12T18:35:00Z">
            <w:trPr>
              <w:gridAfter w:val="0"/>
              <w:jc w:val="center"/>
            </w:trPr>
          </w:trPrChange>
        </w:trPr>
        <w:tc>
          <w:tcPr>
            <w:tcW w:w="1775" w:type="dxa"/>
            <w:vMerge/>
            <w:vAlign w:val="center"/>
            <w:tcPrChange w:id="350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vMerge/>
            <w:vAlign w:val="center"/>
            <w:tcPrChange w:id="350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5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5</w:t>
            </w:r>
          </w:p>
        </w:tc>
        <w:tc>
          <w:tcPr>
            <w:tcW w:w="586" w:type="dxa"/>
            <w:vAlign w:val="center"/>
            <w:tcPrChange w:id="350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0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50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0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50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351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1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13" w:author="Mohammad ABDI ABYANEH" w:date="2023-10-12T18:35:00Z">
            <w:trPr>
              <w:gridAfter w:val="0"/>
              <w:jc w:val="center"/>
            </w:trPr>
          </w:trPrChange>
        </w:trPr>
        <w:tc>
          <w:tcPr>
            <w:tcW w:w="1775" w:type="dxa"/>
            <w:vMerge/>
            <w:vAlign w:val="center"/>
            <w:tcPrChange w:id="351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vMerge/>
            <w:vAlign w:val="center"/>
            <w:tcPrChange w:id="351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51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46</w:t>
            </w:r>
          </w:p>
        </w:tc>
        <w:tc>
          <w:tcPr>
            <w:tcW w:w="3530" w:type="dxa"/>
            <w:gridSpan w:val="8"/>
            <w:vAlign w:val="center"/>
            <w:tcPrChange w:id="351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6D Bandwidth combination set 0</w:t>
            </w:r>
            <w:r w:rsidRPr="00DD699A">
              <w:rPr>
                <w:rFonts w:ascii="Arial" w:eastAsia="宋体" w:hAnsi="Arial" w:hint="eastAsia"/>
                <w:sz w:val="18"/>
                <w:lang w:eastAsia="zh-CN"/>
              </w:rPr>
              <w:t xml:space="preserve"> </w:t>
            </w:r>
            <w:r w:rsidRPr="00DD699A">
              <w:rPr>
                <w:rFonts w:ascii="Arial" w:hAnsi="Arial"/>
                <w:sz w:val="18"/>
                <w:lang w:eastAsia="ja-JP"/>
              </w:rPr>
              <w:t>in Table 5.6A.1-1</w:t>
            </w:r>
          </w:p>
        </w:tc>
        <w:tc>
          <w:tcPr>
            <w:tcW w:w="1187" w:type="dxa"/>
            <w:vMerge/>
            <w:vAlign w:val="center"/>
            <w:tcPrChange w:id="351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1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21" w:author="Mohammad ABDI ABYANEH" w:date="2023-10-12T18:35:00Z">
            <w:trPr>
              <w:gridAfter w:val="0"/>
              <w:jc w:val="center"/>
            </w:trPr>
          </w:trPrChange>
        </w:trPr>
        <w:tc>
          <w:tcPr>
            <w:tcW w:w="1775" w:type="dxa"/>
            <w:vMerge w:val="restart"/>
            <w:vAlign w:val="center"/>
            <w:tcPrChange w:id="352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宋体" w:hAnsi="Arial" w:hint="eastAsia"/>
                <w:sz w:val="18"/>
                <w:lang w:eastAsia="zh-CN"/>
              </w:rPr>
              <w:t>8</w:t>
            </w:r>
            <w:r w:rsidRPr="00DD699A">
              <w:rPr>
                <w:rFonts w:ascii="Arial" w:hAnsi="Arial"/>
                <w:sz w:val="18"/>
                <w:lang w:eastAsia="zh-CN"/>
              </w:rPr>
              <w:t>A</w:t>
            </w:r>
          </w:p>
        </w:tc>
        <w:tc>
          <w:tcPr>
            <w:tcW w:w="1466" w:type="dxa"/>
            <w:vMerge w:val="restart"/>
            <w:vAlign w:val="center"/>
            <w:tcPrChange w:id="352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CA_1A-7A, CA_1A-8A</w:t>
            </w:r>
          </w:p>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_7A-8A</w:t>
            </w:r>
          </w:p>
        </w:tc>
        <w:tc>
          <w:tcPr>
            <w:tcW w:w="767" w:type="dxa"/>
            <w:vAlign w:val="center"/>
            <w:tcPrChange w:id="352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52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2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52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2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53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353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353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3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34" w:author="Mohammad ABDI ABYANEH" w:date="2023-10-12T18:35:00Z">
            <w:trPr>
              <w:gridAfter w:val="0"/>
              <w:jc w:val="center"/>
            </w:trPr>
          </w:trPrChange>
        </w:trPr>
        <w:tc>
          <w:tcPr>
            <w:tcW w:w="1775" w:type="dxa"/>
            <w:vMerge/>
            <w:vAlign w:val="center"/>
            <w:tcPrChange w:id="353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3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53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Change w:id="35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4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54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4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54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54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4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47" w:author="Mohammad ABDI ABYANEH" w:date="2023-10-12T18:35:00Z">
            <w:trPr>
              <w:gridAfter w:val="0"/>
              <w:jc w:val="center"/>
            </w:trPr>
          </w:trPrChange>
        </w:trPr>
        <w:tc>
          <w:tcPr>
            <w:tcW w:w="1775" w:type="dxa"/>
            <w:vMerge/>
            <w:vAlign w:val="center"/>
            <w:tcPrChange w:id="354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4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55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宋体" w:hAnsi="Arial" w:hint="eastAsia"/>
                <w:sz w:val="18"/>
                <w:lang w:eastAsia="zh-CN"/>
              </w:rPr>
              <w:t>8</w:t>
            </w:r>
          </w:p>
        </w:tc>
        <w:tc>
          <w:tcPr>
            <w:tcW w:w="586" w:type="dxa"/>
            <w:vAlign w:val="center"/>
            <w:tcPrChange w:id="355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5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5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55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5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55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55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5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60" w:author="Mohammad ABDI ABYANEH" w:date="2023-10-12T18:35:00Z">
            <w:trPr>
              <w:gridAfter w:val="0"/>
              <w:jc w:val="center"/>
            </w:trPr>
          </w:trPrChange>
        </w:trPr>
        <w:tc>
          <w:tcPr>
            <w:tcW w:w="1775" w:type="dxa"/>
            <w:vMerge/>
            <w:vAlign w:val="center"/>
            <w:tcPrChange w:id="356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6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56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lang w:eastAsia="zh-CN"/>
              </w:rPr>
              <w:t>1</w:t>
            </w:r>
          </w:p>
        </w:tc>
        <w:tc>
          <w:tcPr>
            <w:tcW w:w="586" w:type="dxa"/>
            <w:vAlign w:val="center"/>
            <w:tcPrChange w:id="356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6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6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56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6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56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357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357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7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73" w:author="Mohammad ABDI ABYANEH" w:date="2023-10-12T18:35:00Z">
            <w:trPr>
              <w:gridAfter w:val="0"/>
              <w:jc w:val="center"/>
            </w:trPr>
          </w:trPrChange>
        </w:trPr>
        <w:tc>
          <w:tcPr>
            <w:tcW w:w="1775" w:type="dxa"/>
            <w:vMerge/>
            <w:vAlign w:val="center"/>
            <w:tcPrChange w:id="357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7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57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lang w:eastAsia="zh-CN"/>
              </w:rPr>
              <w:t>7</w:t>
            </w:r>
          </w:p>
        </w:tc>
        <w:tc>
          <w:tcPr>
            <w:tcW w:w="586" w:type="dxa"/>
            <w:vAlign w:val="center"/>
            <w:tcPrChange w:id="357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7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358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8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58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58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8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86" w:author="Mohammad ABDI ABYANEH" w:date="2023-10-12T18:35:00Z">
            <w:trPr>
              <w:gridAfter w:val="0"/>
              <w:jc w:val="center"/>
            </w:trPr>
          </w:trPrChange>
        </w:trPr>
        <w:tc>
          <w:tcPr>
            <w:tcW w:w="1775" w:type="dxa"/>
            <w:vMerge/>
            <w:vAlign w:val="center"/>
            <w:tcPrChange w:id="358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58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58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eastAsia="宋体" w:hAnsi="Arial" w:hint="eastAsia"/>
                <w:sz w:val="18"/>
                <w:lang w:eastAsia="zh-CN"/>
              </w:rPr>
              <w:t>8</w:t>
            </w:r>
          </w:p>
        </w:tc>
        <w:tc>
          <w:tcPr>
            <w:tcW w:w="586" w:type="dxa"/>
            <w:vAlign w:val="center"/>
            <w:tcPrChange w:id="359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5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59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59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59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59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59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59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599" w:author="Mohammad ABDI ABYANEH" w:date="2023-10-12T18:35:00Z">
            <w:trPr>
              <w:gridAfter w:val="0"/>
              <w:jc w:val="center"/>
            </w:trPr>
          </w:trPrChange>
        </w:trPr>
        <w:tc>
          <w:tcPr>
            <w:tcW w:w="1775" w:type="dxa"/>
            <w:vMerge w:val="restart"/>
            <w:tcBorders>
              <w:top w:val="single" w:sz="4" w:space="0" w:color="auto"/>
              <w:left w:val="single" w:sz="4" w:space="0" w:color="auto"/>
              <w:bottom w:val="single" w:sz="4" w:space="0" w:color="auto"/>
              <w:right w:val="single" w:sz="4" w:space="0" w:color="auto"/>
            </w:tcBorders>
            <w:vAlign w:val="center"/>
            <w:hideMark/>
            <w:tcPrChange w:id="3600" w:author="Mohammad ABDI ABYANEH" w:date="2023-10-12T18:35:00Z">
              <w:tcPr>
                <w:tcW w:w="15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A-7A-</w:t>
            </w:r>
            <w:r w:rsidRPr="00DD699A">
              <w:rPr>
                <w:rFonts w:ascii="Arial" w:hAnsi="Arial"/>
                <w:sz w:val="18"/>
                <w:lang w:eastAsia="ja-JP"/>
              </w:rPr>
              <w:t>8</w:t>
            </w:r>
            <w:r w:rsidRPr="00DD699A">
              <w:rPr>
                <w:rFonts w:ascii="Arial" w:hAnsi="Arial"/>
                <w:sz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01" w:author="Mohammad ABDI ABYANEH" w:date="2023-10-12T18:35:00Z">
              <w:tcPr>
                <w:tcW w:w="146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_1A-7A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_1A-8A</w:t>
            </w:r>
          </w:p>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3602"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sz w:val="18"/>
              </w:rPr>
              <w:t>1</w:t>
            </w:r>
          </w:p>
        </w:tc>
        <w:tc>
          <w:tcPr>
            <w:tcW w:w="586" w:type="dxa"/>
            <w:tcBorders>
              <w:top w:val="single" w:sz="4" w:space="0" w:color="auto"/>
              <w:left w:val="single" w:sz="4" w:space="0" w:color="auto"/>
              <w:bottom w:val="single" w:sz="4" w:space="0" w:color="auto"/>
              <w:right w:val="single" w:sz="4" w:space="0" w:color="auto"/>
            </w:tcBorders>
            <w:vAlign w:val="center"/>
            <w:tcPrChange w:id="3603"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3604"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3605"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3606"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07"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Change w:id="3608"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09" w:author="Mohammad ABDI ABYANEH" w:date="2023-10-12T18:35:00Z">
              <w:tcPr>
                <w:tcW w:w="118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10" w:author="Mohammad ABDI ABYANEH" w:date="2023-10-12T18:35:00Z">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12"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13"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4"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15"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sz w:val="18"/>
              </w:rPr>
              <w:t>7</w:t>
            </w:r>
          </w:p>
        </w:tc>
        <w:tc>
          <w:tcPr>
            <w:tcW w:w="3530" w:type="dxa"/>
            <w:gridSpan w:val="8"/>
            <w:tcBorders>
              <w:top w:val="single" w:sz="4" w:space="0" w:color="auto"/>
              <w:left w:val="single" w:sz="4" w:space="0" w:color="auto"/>
              <w:bottom w:val="single" w:sz="4" w:space="0" w:color="auto"/>
              <w:right w:val="single" w:sz="4" w:space="0" w:color="auto"/>
            </w:tcBorders>
            <w:vAlign w:val="center"/>
            <w:hideMark/>
            <w:tcPrChange w:id="3616" w:author="Mohammad ABDI ABYANEH" w:date="2023-10-12T18:35:00Z">
              <w:tcPr>
                <w:tcW w:w="3520" w:type="dxa"/>
                <w:gridSpan w:val="15"/>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7"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8"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20" w:author="Mohammad ABDI ABYANEH" w:date="2023-10-12T18:35:00Z">
            <w:trPr>
              <w:gridAfter w:val="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21"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22" w:author="Mohammad ABDI ABYANEH" w:date="2023-10-12T18:35: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23"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S Mincho" w:hAnsi="Arial"/>
                <w:sz w:val="18"/>
              </w:rPr>
              <w:t>8</w:t>
            </w:r>
          </w:p>
        </w:tc>
        <w:tc>
          <w:tcPr>
            <w:tcW w:w="586" w:type="dxa"/>
            <w:tcBorders>
              <w:top w:val="single" w:sz="4" w:space="0" w:color="auto"/>
              <w:left w:val="single" w:sz="4" w:space="0" w:color="auto"/>
              <w:bottom w:val="single" w:sz="4" w:space="0" w:color="auto"/>
              <w:right w:val="single" w:sz="4" w:space="0" w:color="auto"/>
            </w:tcBorders>
            <w:vAlign w:val="center"/>
            <w:tcPrChange w:id="3624"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3625"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Change w:id="3626"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tcBorders>
              <w:top w:val="single" w:sz="4" w:space="0" w:color="auto"/>
              <w:left w:val="single" w:sz="4" w:space="0" w:color="auto"/>
              <w:bottom w:val="single" w:sz="4" w:space="0" w:color="auto"/>
              <w:right w:val="single" w:sz="4" w:space="0" w:color="auto"/>
            </w:tcBorders>
            <w:vAlign w:val="center"/>
            <w:hideMark/>
            <w:tcPrChange w:id="3627"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3628"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tcBorders>
              <w:top w:val="single" w:sz="4" w:space="0" w:color="auto"/>
              <w:left w:val="single" w:sz="4" w:space="0" w:color="auto"/>
              <w:bottom w:val="single" w:sz="4" w:space="0" w:color="auto"/>
              <w:right w:val="single" w:sz="4" w:space="0" w:color="auto"/>
            </w:tcBorders>
            <w:vAlign w:val="center"/>
            <w:tcPrChange w:id="3629"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0"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1" w:author="Mohammad ABDI ABYANEH" w:date="2023-10-12T18:35: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3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33" w:author="Mohammad ABDI ABYANEH" w:date="2023-10-12T18:35:00Z">
            <w:trPr>
              <w:gridAfter w:val="0"/>
              <w:jc w:val="center"/>
            </w:trPr>
          </w:trPrChange>
        </w:trPr>
        <w:tc>
          <w:tcPr>
            <w:tcW w:w="1775" w:type="dxa"/>
            <w:vMerge w:val="restart"/>
            <w:vAlign w:val="center"/>
            <w:tcPrChange w:id="363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CA_1A-7A-20A</w:t>
            </w:r>
          </w:p>
        </w:tc>
        <w:tc>
          <w:tcPr>
            <w:tcW w:w="1466" w:type="dxa"/>
            <w:vMerge w:val="restart"/>
            <w:vAlign w:val="center"/>
            <w:tcPrChange w:id="363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w:t>
            </w:r>
            <w:r w:rsidRPr="00DD699A">
              <w:rPr>
                <w:rFonts w:ascii="Arial" w:hAnsi="Arial"/>
                <w:sz w:val="18"/>
              </w:rPr>
              <w:t>_1A-7A</w:t>
            </w:r>
          </w:p>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CA</w:t>
            </w:r>
            <w:r w:rsidRPr="00DD699A">
              <w:rPr>
                <w:rFonts w:ascii="Arial" w:hAnsi="Arial"/>
                <w:sz w:val="18"/>
              </w:rPr>
              <w:t>_1A-20A</w:t>
            </w:r>
          </w:p>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CA</w:t>
            </w:r>
            <w:r w:rsidRPr="00DD699A">
              <w:rPr>
                <w:rFonts w:ascii="Arial" w:hAnsi="Arial"/>
                <w:sz w:val="18"/>
              </w:rPr>
              <w:t>_7A-20A</w:t>
            </w:r>
          </w:p>
        </w:tc>
        <w:tc>
          <w:tcPr>
            <w:tcW w:w="767" w:type="dxa"/>
            <w:vAlign w:val="center"/>
            <w:tcPrChange w:id="363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63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6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63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64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64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64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364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364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46" w:author="Mohammad ABDI ABYANEH" w:date="2023-10-12T18:35:00Z">
            <w:trPr>
              <w:gridAfter w:val="0"/>
              <w:jc w:val="center"/>
            </w:trPr>
          </w:trPrChange>
        </w:trPr>
        <w:tc>
          <w:tcPr>
            <w:tcW w:w="1775" w:type="dxa"/>
            <w:vMerge/>
            <w:vAlign w:val="center"/>
            <w:tcPrChange w:id="364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64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64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Change w:id="365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65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65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65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65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65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65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65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59" w:author="Mohammad ABDI ABYANEH" w:date="2023-10-12T18:35:00Z">
            <w:trPr>
              <w:gridAfter w:val="0"/>
              <w:jc w:val="center"/>
            </w:trPr>
          </w:trPrChange>
        </w:trPr>
        <w:tc>
          <w:tcPr>
            <w:tcW w:w="1775" w:type="dxa"/>
            <w:vMerge/>
            <w:vAlign w:val="center"/>
            <w:tcPrChange w:id="366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66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66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20</w:t>
            </w:r>
          </w:p>
        </w:tc>
        <w:tc>
          <w:tcPr>
            <w:tcW w:w="586" w:type="dxa"/>
            <w:vAlign w:val="center"/>
            <w:tcPrChange w:id="366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66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66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66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66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366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66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67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7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72" w:author="Mohammad ABDI ABYANEH" w:date="2023-10-12T18:35:00Z">
            <w:trPr>
              <w:gridAfter w:val="0"/>
              <w:jc w:val="center"/>
            </w:trPr>
          </w:trPrChange>
        </w:trPr>
        <w:tc>
          <w:tcPr>
            <w:tcW w:w="1775" w:type="dxa"/>
            <w:vMerge/>
            <w:vAlign w:val="center"/>
            <w:tcPrChange w:id="367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67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67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367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67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67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67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68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68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68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Change w:id="368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85" w:author="Mohammad ABDI ABYANEH" w:date="2023-10-12T18:35:00Z">
            <w:trPr>
              <w:gridAfter w:val="0"/>
              <w:jc w:val="center"/>
            </w:trPr>
          </w:trPrChange>
        </w:trPr>
        <w:tc>
          <w:tcPr>
            <w:tcW w:w="1775" w:type="dxa"/>
            <w:vMerge/>
            <w:vAlign w:val="center"/>
            <w:tcPrChange w:id="368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68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68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7</w:t>
            </w:r>
          </w:p>
        </w:tc>
        <w:tc>
          <w:tcPr>
            <w:tcW w:w="586" w:type="dxa"/>
            <w:vAlign w:val="center"/>
            <w:tcPrChange w:id="368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69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69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369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69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69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69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69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9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698" w:author="Mohammad ABDI ABYANEH" w:date="2023-10-12T18:35:00Z">
            <w:trPr>
              <w:gridAfter w:val="0"/>
              <w:jc w:val="center"/>
            </w:trPr>
          </w:trPrChange>
        </w:trPr>
        <w:tc>
          <w:tcPr>
            <w:tcW w:w="1775" w:type="dxa"/>
            <w:vMerge/>
            <w:vAlign w:val="center"/>
            <w:tcPrChange w:id="369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70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70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Change w:id="370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70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70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70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70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70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70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70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1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11" w:author="Mohammad ABDI ABYANEH" w:date="2023-10-12T18:35:00Z">
            <w:trPr>
              <w:gridAfter w:val="0"/>
              <w:jc w:val="center"/>
            </w:trPr>
          </w:trPrChange>
        </w:trPr>
        <w:tc>
          <w:tcPr>
            <w:tcW w:w="1775" w:type="dxa"/>
            <w:vMerge/>
            <w:vAlign w:val="center"/>
            <w:tcPrChange w:id="371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71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71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Change w:id="371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71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71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71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71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72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72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6</w:t>
            </w:r>
            <w:r w:rsidRPr="00DD699A">
              <w:rPr>
                <w:rFonts w:ascii="Arial" w:hAnsi="Arial"/>
                <w:sz w:val="18"/>
                <w:lang w:eastAsia="zh-CN"/>
              </w:rPr>
              <w:t>0</w:t>
            </w:r>
          </w:p>
        </w:tc>
        <w:tc>
          <w:tcPr>
            <w:tcW w:w="1286" w:type="dxa"/>
            <w:vMerge w:val="restart"/>
            <w:vAlign w:val="center"/>
            <w:tcPrChange w:id="372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2</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24" w:author="Mohammad ABDI ABYANEH" w:date="2023-10-12T18:35:00Z">
            <w:trPr>
              <w:gridAfter w:val="0"/>
              <w:jc w:val="center"/>
            </w:trPr>
          </w:trPrChange>
        </w:trPr>
        <w:tc>
          <w:tcPr>
            <w:tcW w:w="1775" w:type="dxa"/>
            <w:vMerge/>
            <w:vAlign w:val="center"/>
            <w:tcPrChange w:id="372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72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72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7</w:t>
            </w:r>
          </w:p>
        </w:tc>
        <w:tc>
          <w:tcPr>
            <w:tcW w:w="586" w:type="dxa"/>
            <w:vAlign w:val="center"/>
            <w:tcPrChange w:id="372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7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73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73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73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73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73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73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3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737" w:author="Mohammad ABDI ABYANEH" w:date="2023-10-12T18:35:00Z">
            <w:trPr>
              <w:gridAfter w:val="0"/>
              <w:jc w:val="center"/>
            </w:trPr>
          </w:trPrChange>
        </w:trPr>
        <w:tc>
          <w:tcPr>
            <w:tcW w:w="1775" w:type="dxa"/>
            <w:vMerge/>
            <w:vAlign w:val="center"/>
            <w:tcPrChange w:id="373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73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374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2</w:t>
            </w:r>
            <w:r w:rsidRPr="00DD699A">
              <w:rPr>
                <w:rFonts w:ascii="Arial" w:hAnsi="Arial" w:hint="eastAsia"/>
                <w:sz w:val="18"/>
                <w:lang w:eastAsia="zh-CN"/>
              </w:rPr>
              <w:t>0</w:t>
            </w:r>
          </w:p>
        </w:tc>
        <w:tc>
          <w:tcPr>
            <w:tcW w:w="586" w:type="dxa"/>
            <w:vAlign w:val="center"/>
            <w:tcPrChange w:id="374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74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74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74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74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74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74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74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rPr>
          <w:jc w:val="center"/>
          <w:ins w:id="3749" w:author="Mohammad ABDI ABYANEH" w:date="2023-10-12T18:35:00Z"/>
        </w:trPr>
        <w:tc>
          <w:tcPr>
            <w:tcW w:w="1775" w:type="dxa"/>
            <w:vMerge w:val="restart"/>
            <w:vAlign w:val="center"/>
          </w:tcPr>
          <w:p w:rsidR="001732E3" w:rsidRPr="00DD699A" w:rsidRDefault="001732E3" w:rsidP="00B553DD">
            <w:pPr>
              <w:keepNext/>
              <w:keepLines/>
              <w:spacing w:after="0"/>
              <w:jc w:val="center"/>
              <w:rPr>
                <w:ins w:id="3750" w:author="Mohammad ABDI ABYANEH" w:date="2023-10-12T18:35:00Z"/>
                <w:rFonts w:ascii="Arial" w:hAnsi="Arial"/>
                <w:sz w:val="18"/>
              </w:rPr>
            </w:pPr>
            <w:ins w:id="3751" w:author="Mohammad ABDI ABYANEH" w:date="2023-10-12T18:36:00Z">
              <w:r w:rsidRPr="00DD699A">
                <w:rPr>
                  <w:rFonts w:ascii="Arial" w:hAnsi="Arial"/>
                  <w:sz w:val="18"/>
                  <w:lang w:eastAsia="zh-CN"/>
                </w:rPr>
                <w:t>CA_1A-</w:t>
              </w:r>
              <w:r>
                <w:rPr>
                  <w:rFonts w:ascii="Arial" w:hAnsi="Arial"/>
                  <w:sz w:val="18"/>
                  <w:lang w:eastAsia="zh-CN"/>
                </w:rPr>
                <w:t>1A-</w:t>
              </w:r>
              <w:r w:rsidRPr="00DD699A">
                <w:rPr>
                  <w:rFonts w:ascii="Arial" w:hAnsi="Arial"/>
                  <w:sz w:val="18"/>
                  <w:lang w:eastAsia="zh-CN"/>
                </w:rPr>
                <w:t>7A-20A</w:t>
              </w:r>
            </w:ins>
          </w:p>
        </w:tc>
        <w:tc>
          <w:tcPr>
            <w:tcW w:w="1466" w:type="dxa"/>
            <w:vMerge w:val="restart"/>
            <w:vAlign w:val="center"/>
          </w:tcPr>
          <w:p w:rsidR="001732E3" w:rsidRPr="00DD699A" w:rsidRDefault="001732E3" w:rsidP="00B553DD">
            <w:pPr>
              <w:keepNext/>
              <w:keepLines/>
              <w:spacing w:after="0"/>
              <w:jc w:val="center"/>
              <w:rPr>
                <w:ins w:id="3752" w:author="Mohammad ABDI ABYANEH" w:date="2023-10-12T18:36:00Z"/>
                <w:rFonts w:ascii="Arial" w:hAnsi="Arial"/>
                <w:sz w:val="18"/>
              </w:rPr>
            </w:pPr>
            <w:ins w:id="3753" w:author="Mohammad ABDI ABYANEH" w:date="2023-10-12T18:36:00Z">
              <w:r w:rsidRPr="00DD699A">
                <w:rPr>
                  <w:rFonts w:ascii="Arial" w:hAnsi="Arial" w:hint="eastAsia"/>
                  <w:sz w:val="18"/>
                </w:rPr>
                <w:t>CA</w:t>
              </w:r>
              <w:r w:rsidRPr="00DD699A">
                <w:rPr>
                  <w:rFonts w:ascii="Arial" w:hAnsi="Arial"/>
                  <w:sz w:val="18"/>
                </w:rPr>
                <w:t>_1A-7A</w:t>
              </w:r>
            </w:ins>
          </w:p>
          <w:p w:rsidR="001732E3" w:rsidRPr="00DD699A" w:rsidRDefault="001732E3" w:rsidP="00B553DD">
            <w:pPr>
              <w:keepNext/>
              <w:keepLines/>
              <w:spacing w:after="0"/>
              <w:jc w:val="center"/>
              <w:rPr>
                <w:ins w:id="3754" w:author="Mohammad ABDI ABYANEH" w:date="2023-10-12T18:36:00Z"/>
                <w:rFonts w:ascii="Arial" w:hAnsi="Arial"/>
                <w:sz w:val="18"/>
                <w:lang w:eastAsia="ja-JP"/>
              </w:rPr>
            </w:pPr>
            <w:ins w:id="3755" w:author="Mohammad ABDI ABYANEH" w:date="2023-10-12T18:36:00Z">
              <w:r w:rsidRPr="00DD699A">
                <w:rPr>
                  <w:rFonts w:ascii="Arial" w:hAnsi="Arial" w:hint="eastAsia"/>
                  <w:sz w:val="18"/>
                </w:rPr>
                <w:t>CA</w:t>
              </w:r>
              <w:r w:rsidRPr="00DD699A">
                <w:rPr>
                  <w:rFonts w:ascii="Arial" w:hAnsi="Arial"/>
                  <w:sz w:val="18"/>
                </w:rPr>
                <w:t>_1A-20A</w:t>
              </w:r>
            </w:ins>
          </w:p>
          <w:p w:rsidR="001732E3" w:rsidRPr="00DD699A" w:rsidRDefault="001732E3" w:rsidP="00B553DD">
            <w:pPr>
              <w:keepNext/>
              <w:keepLines/>
              <w:spacing w:after="0"/>
              <w:jc w:val="center"/>
              <w:rPr>
                <w:ins w:id="3756" w:author="Mohammad ABDI ABYANEH" w:date="2023-10-12T18:35:00Z"/>
                <w:rFonts w:ascii="Arial" w:hAnsi="Arial"/>
                <w:sz w:val="18"/>
                <w:lang w:eastAsia="zh-CN"/>
              </w:rPr>
            </w:pPr>
            <w:ins w:id="3757" w:author="Mohammad ABDI ABYANEH" w:date="2023-10-12T18:36:00Z">
              <w:r w:rsidRPr="00DD699A">
                <w:rPr>
                  <w:rFonts w:ascii="Arial" w:hAnsi="Arial" w:hint="eastAsia"/>
                  <w:sz w:val="18"/>
                </w:rPr>
                <w:t>CA</w:t>
              </w:r>
              <w:r w:rsidRPr="00DD699A">
                <w:rPr>
                  <w:rFonts w:ascii="Arial" w:hAnsi="Arial"/>
                  <w:sz w:val="18"/>
                </w:rPr>
                <w:t>_7A-20A</w:t>
              </w:r>
            </w:ins>
          </w:p>
        </w:tc>
        <w:tc>
          <w:tcPr>
            <w:tcW w:w="767" w:type="dxa"/>
            <w:vAlign w:val="center"/>
          </w:tcPr>
          <w:p w:rsidR="001732E3" w:rsidRPr="00DD699A" w:rsidRDefault="001732E3" w:rsidP="00B553DD">
            <w:pPr>
              <w:keepNext/>
              <w:keepLines/>
              <w:spacing w:after="0"/>
              <w:jc w:val="center"/>
              <w:rPr>
                <w:ins w:id="3758" w:author="Mohammad ABDI ABYANEH" w:date="2023-10-12T18:35:00Z"/>
                <w:rFonts w:ascii="Arial" w:hAnsi="Arial"/>
                <w:sz w:val="18"/>
                <w:lang w:eastAsia="zh-CN"/>
              </w:rPr>
            </w:pPr>
            <w:ins w:id="3759" w:author="Mohammad ABDI ABYANEH" w:date="2023-10-12T18:36:00Z">
              <w:r>
                <w:rPr>
                  <w:rFonts w:ascii="Arial" w:hAnsi="Arial" w:hint="eastAsia"/>
                  <w:sz w:val="18"/>
                  <w:lang w:eastAsia="zh-CN"/>
                </w:rPr>
                <w:t>1</w:t>
              </w:r>
            </w:ins>
          </w:p>
        </w:tc>
        <w:tc>
          <w:tcPr>
            <w:tcW w:w="3530" w:type="dxa"/>
            <w:gridSpan w:val="8"/>
            <w:vAlign w:val="center"/>
          </w:tcPr>
          <w:p w:rsidR="001732E3" w:rsidRPr="00DD699A" w:rsidRDefault="001732E3" w:rsidP="00B553DD">
            <w:pPr>
              <w:keepNext/>
              <w:keepLines/>
              <w:spacing w:after="0"/>
              <w:jc w:val="center"/>
              <w:rPr>
                <w:ins w:id="3760" w:author="Mohammad ABDI ABYANEH" w:date="2023-10-12T18:35:00Z"/>
                <w:rFonts w:ascii="Arial" w:hAnsi="Arial"/>
                <w:sz w:val="18"/>
              </w:rPr>
            </w:pPr>
            <w:ins w:id="3761" w:author="Mohammad ABDI ABYANEH" w:date="2023-10-12T18:36:00Z">
              <w:r w:rsidRPr="00DD699A">
                <w:rPr>
                  <w:rFonts w:ascii="Arial" w:hAnsi="Arial"/>
                  <w:sz w:val="18"/>
                </w:rPr>
                <w:t>See CA_1A-1A Bandwidth Combination Set 0 in Table 5.6A.1-3</w:t>
              </w:r>
            </w:ins>
          </w:p>
        </w:tc>
        <w:tc>
          <w:tcPr>
            <w:tcW w:w="1187" w:type="dxa"/>
            <w:vMerge w:val="restart"/>
            <w:vAlign w:val="center"/>
          </w:tcPr>
          <w:p w:rsidR="001732E3" w:rsidRPr="00DD699A" w:rsidRDefault="001732E3" w:rsidP="00B553DD">
            <w:pPr>
              <w:keepNext/>
              <w:keepLines/>
              <w:spacing w:after="0"/>
              <w:jc w:val="center"/>
              <w:rPr>
                <w:ins w:id="3762" w:author="Mohammad ABDI ABYANEH" w:date="2023-10-12T18:36:00Z"/>
                <w:rFonts w:ascii="Arial" w:hAnsi="Arial"/>
                <w:sz w:val="18"/>
              </w:rPr>
            </w:pPr>
            <w:ins w:id="3763" w:author="Mohammad ABDI ABYANEH" w:date="2023-10-12T18:36:00Z">
              <w:r>
                <w:rPr>
                  <w:rFonts w:ascii="Arial" w:hAnsi="Arial" w:hint="eastAsia"/>
                  <w:sz w:val="18"/>
                  <w:lang w:eastAsia="zh-CN"/>
                </w:rPr>
                <w:t>80</w:t>
              </w:r>
            </w:ins>
          </w:p>
          <w:p w:rsidR="001732E3" w:rsidRPr="00DD699A" w:rsidRDefault="001732E3" w:rsidP="00B553DD">
            <w:pPr>
              <w:keepNext/>
              <w:keepLines/>
              <w:spacing w:after="0"/>
              <w:jc w:val="center"/>
              <w:rPr>
                <w:ins w:id="3764" w:author="Mohammad ABDI ABYANEH" w:date="2023-10-12T18:35:00Z"/>
                <w:rFonts w:ascii="Arial" w:hAnsi="Arial"/>
                <w:sz w:val="18"/>
              </w:rPr>
            </w:pPr>
          </w:p>
        </w:tc>
        <w:tc>
          <w:tcPr>
            <w:tcW w:w="1286" w:type="dxa"/>
            <w:vMerge w:val="restart"/>
            <w:vAlign w:val="center"/>
          </w:tcPr>
          <w:p w:rsidR="001732E3" w:rsidRPr="00DD699A" w:rsidRDefault="001732E3" w:rsidP="00B553DD">
            <w:pPr>
              <w:keepNext/>
              <w:keepLines/>
              <w:spacing w:after="0"/>
              <w:jc w:val="center"/>
              <w:rPr>
                <w:ins w:id="3765" w:author="Mohammad ABDI ABYANEH" w:date="2023-10-12T18:36:00Z"/>
                <w:rFonts w:ascii="Arial" w:hAnsi="Arial"/>
                <w:sz w:val="18"/>
              </w:rPr>
            </w:pPr>
            <w:ins w:id="3766" w:author="Mohammad ABDI ABYANEH" w:date="2023-10-12T18:36:00Z">
              <w:r>
                <w:rPr>
                  <w:rFonts w:ascii="Arial" w:hAnsi="Arial" w:hint="eastAsia"/>
                  <w:sz w:val="18"/>
                  <w:lang w:eastAsia="zh-CN"/>
                </w:rPr>
                <w:t>0</w:t>
              </w:r>
            </w:ins>
          </w:p>
          <w:p w:rsidR="001732E3" w:rsidRPr="00DD699A" w:rsidRDefault="001732E3" w:rsidP="00B553DD">
            <w:pPr>
              <w:keepNext/>
              <w:keepLines/>
              <w:spacing w:after="0"/>
              <w:jc w:val="center"/>
              <w:rPr>
                <w:ins w:id="3767" w:author="Mohammad ABDI ABYANEH" w:date="2023-10-12T18:35:00Z"/>
                <w:rFonts w:ascii="Arial" w:hAnsi="Arial"/>
                <w:sz w:val="18"/>
              </w:rPr>
            </w:pPr>
          </w:p>
        </w:tc>
      </w:tr>
      <w:tr w:rsidR="001732E3" w:rsidRPr="00DD699A" w:rsidTr="008B0DC0">
        <w:trPr>
          <w:jc w:val="center"/>
          <w:ins w:id="3768" w:author="Mohammad ABDI ABYANEH" w:date="2023-10-12T18:35:00Z"/>
        </w:trPr>
        <w:tc>
          <w:tcPr>
            <w:tcW w:w="1775" w:type="dxa"/>
            <w:vMerge/>
            <w:vAlign w:val="center"/>
          </w:tcPr>
          <w:p w:rsidR="001732E3" w:rsidRPr="00DD699A" w:rsidRDefault="001732E3" w:rsidP="00B553DD">
            <w:pPr>
              <w:keepNext/>
              <w:keepLines/>
              <w:spacing w:after="0"/>
              <w:jc w:val="center"/>
              <w:rPr>
                <w:ins w:id="3769" w:author="Mohammad ABDI ABYANEH" w:date="2023-10-12T18:35:00Z"/>
                <w:rFonts w:ascii="Arial" w:hAnsi="Arial"/>
                <w:sz w:val="18"/>
              </w:rPr>
            </w:pPr>
          </w:p>
        </w:tc>
        <w:tc>
          <w:tcPr>
            <w:tcW w:w="1466" w:type="dxa"/>
            <w:vMerge/>
            <w:vAlign w:val="center"/>
          </w:tcPr>
          <w:p w:rsidR="001732E3" w:rsidRPr="00DD699A" w:rsidRDefault="001732E3" w:rsidP="00B553DD">
            <w:pPr>
              <w:keepNext/>
              <w:keepLines/>
              <w:spacing w:after="0"/>
              <w:jc w:val="center"/>
              <w:rPr>
                <w:ins w:id="3770" w:author="Mohammad ABDI ABYANEH" w:date="2023-10-12T18:35:00Z"/>
                <w:rFonts w:ascii="Arial" w:hAnsi="Arial"/>
                <w:sz w:val="18"/>
                <w:lang w:eastAsia="zh-CN"/>
              </w:rPr>
            </w:pPr>
          </w:p>
        </w:tc>
        <w:tc>
          <w:tcPr>
            <w:tcW w:w="767" w:type="dxa"/>
            <w:vAlign w:val="center"/>
          </w:tcPr>
          <w:p w:rsidR="001732E3" w:rsidRPr="00DD699A" w:rsidRDefault="001732E3" w:rsidP="00B553DD">
            <w:pPr>
              <w:keepNext/>
              <w:keepLines/>
              <w:spacing w:after="0"/>
              <w:jc w:val="center"/>
              <w:rPr>
                <w:ins w:id="3771" w:author="Mohammad ABDI ABYANEH" w:date="2023-10-12T18:35:00Z"/>
                <w:rFonts w:ascii="Arial" w:hAnsi="Arial"/>
                <w:sz w:val="18"/>
                <w:lang w:eastAsia="zh-CN"/>
              </w:rPr>
            </w:pPr>
            <w:ins w:id="3772" w:author="Mohammad ABDI ABYANEH" w:date="2023-10-12T18:36:00Z">
              <w:r>
                <w:rPr>
                  <w:rFonts w:ascii="Arial" w:hAnsi="Arial" w:hint="eastAsia"/>
                  <w:sz w:val="18"/>
                  <w:lang w:eastAsia="zh-CN"/>
                </w:rPr>
                <w:t>7</w:t>
              </w:r>
            </w:ins>
          </w:p>
        </w:tc>
        <w:tc>
          <w:tcPr>
            <w:tcW w:w="586" w:type="dxa"/>
            <w:vAlign w:val="center"/>
          </w:tcPr>
          <w:p w:rsidR="001732E3" w:rsidRPr="00DD699A" w:rsidRDefault="001732E3" w:rsidP="00B553DD">
            <w:pPr>
              <w:keepNext/>
              <w:keepLines/>
              <w:spacing w:after="0"/>
              <w:jc w:val="center"/>
              <w:rPr>
                <w:ins w:id="3773" w:author="Mohammad ABDI ABYANEH" w:date="2023-10-12T18:35:00Z"/>
                <w:rFonts w:ascii="Arial" w:hAnsi="Arial"/>
                <w:sz w:val="18"/>
              </w:rPr>
            </w:pPr>
          </w:p>
        </w:tc>
        <w:tc>
          <w:tcPr>
            <w:tcW w:w="586" w:type="dxa"/>
            <w:vAlign w:val="center"/>
          </w:tcPr>
          <w:p w:rsidR="001732E3" w:rsidRPr="00DD699A" w:rsidRDefault="001732E3" w:rsidP="00B553DD">
            <w:pPr>
              <w:keepNext/>
              <w:keepLines/>
              <w:spacing w:after="0"/>
              <w:jc w:val="center"/>
              <w:rPr>
                <w:ins w:id="3774" w:author="Mohammad ABDI ABYANEH" w:date="2023-10-12T18:35:00Z"/>
                <w:rFonts w:ascii="Arial" w:hAnsi="Arial"/>
                <w:sz w:val="18"/>
              </w:rPr>
            </w:pPr>
          </w:p>
        </w:tc>
        <w:tc>
          <w:tcPr>
            <w:tcW w:w="594" w:type="dxa"/>
            <w:gridSpan w:val="2"/>
            <w:vAlign w:val="center"/>
          </w:tcPr>
          <w:p w:rsidR="001732E3" w:rsidRPr="00DD699A" w:rsidRDefault="001732E3" w:rsidP="00B553DD">
            <w:pPr>
              <w:keepNext/>
              <w:keepLines/>
              <w:spacing w:after="0"/>
              <w:jc w:val="center"/>
              <w:rPr>
                <w:ins w:id="3775" w:author="Mohammad ABDI ABYANEH" w:date="2023-10-12T18:35:00Z"/>
                <w:rFonts w:ascii="Arial" w:hAnsi="Arial"/>
                <w:sz w:val="18"/>
              </w:rPr>
            </w:pPr>
            <w:ins w:id="3776" w:author="Mohammad ABDI ABYANEH" w:date="2023-10-12T18:36:00Z">
              <w:r w:rsidRPr="00DD699A">
                <w:rPr>
                  <w:rFonts w:ascii="Arial" w:hAnsi="Arial"/>
                  <w:sz w:val="18"/>
                </w:rPr>
                <w:t>Yes</w:t>
              </w:r>
            </w:ins>
          </w:p>
        </w:tc>
        <w:tc>
          <w:tcPr>
            <w:tcW w:w="587" w:type="dxa"/>
            <w:vAlign w:val="center"/>
          </w:tcPr>
          <w:p w:rsidR="001732E3" w:rsidRPr="00DD699A" w:rsidRDefault="001732E3" w:rsidP="00B553DD">
            <w:pPr>
              <w:keepNext/>
              <w:keepLines/>
              <w:spacing w:after="0"/>
              <w:jc w:val="center"/>
              <w:rPr>
                <w:ins w:id="3777" w:author="Mohammad ABDI ABYANEH" w:date="2023-10-12T18:35:00Z"/>
                <w:rFonts w:ascii="Arial" w:hAnsi="Arial"/>
                <w:sz w:val="18"/>
              </w:rPr>
            </w:pPr>
            <w:ins w:id="3778" w:author="Mohammad ABDI ABYANEH" w:date="2023-10-12T18:36:00Z">
              <w:r w:rsidRPr="00DD699A">
                <w:rPr>
                  <w:rFonts w:ascii="Arial" w:hAnsi="Arial"/>
                  <w:sz w:val="18"/>
                </w:rPr>
                <w:t>Yes</w:t>
              </w:r>
            </w:ins>
          </w:p>
        </w:tc>
        <w:tc>
          <w:tcPr>
            <w:tcW w:w="586" w:type="dxa"/>
            <w:vAlign w:val="center"/>
          </w:tcPr>
          <w:p w:rsidR="001732E3" w:rsidRPr="00DD699A" w:rsidRDefault="001732E3" w:rsidP="00B553DD">
            <w:pPr>
              <w:keepNext/>
              <w:keepLines/>
              <w:spacing w:after="0"/>
              <w:jc w:val="center"/>
              <w:rPr>
                <w:ins w:id="3779" w:author="Mohammad ABDI ABYANEH" w:date="2023-10-12T18:35:00Z"/>
                <w:rFonts w:ascii="Arial" w:hAnsi="Arial"/>
                <w:sz w:val="18"/>
              </w:rPr>
            </w:pPr>
            <w:ins w:id="3780" w:author="Mohammad ABDI ABYANEH" w:date="2023-10-12T18:36:00Z">
              <w:r w:rsidRPr="00DD699A">
                <w:rPr>
                  <w:rFonts w:ascii="Arial" w:hAnsi="Arial"/>
                  <w:sz w:val="18"/>
                </w:rPr>
                <w:t>Yes</w:t>
              </w:r>
            </w:ins>
          </w:p>
        </w:tc>
        <w:tc>
          <w:tcPr>
            <w:tcW w:w="591" w:type="dxa"/>
            <w:gridSpan w:val="2"/>
            <w:vAlign w:val="center"/>
          </w:tcPr>
          <w:p w:rsidR="001732E3" w:rsidRPr="00DD699A" w:rsidRDefault="001732E3" w:rsidP="00B553DD">
            <w:pPr>
              <w:keepNext/>
              <w:keepLines/>
              <w:spacing w:after="0"/>
              <w:jc w:val="center"/>
              <w:rPr>
                <w:ins w:id="3781" w:author="Mohammad ABDI ABYANEH" w:date="2023-10-12T18:35:00Z"/>
                <w:rFonts w:ascii="Arial" w:hAnsi="Arial"/>
                <w:sz w:val="18"/>
              </w:rPr>
            </w:pPr>
            <w:ins w:id="3782" w:author="Mohammad ABDI ABYANEH" w:date="2023-10-12T18:36:00Z">
              <w:r w:rsidRPr="00DD699A">
                <w:rPr>
                  <w:rFonts w:ascii="Arial" w:hAnsi="Arial"/>
                  <w:sz w:val="18"/>
                </w:rPr>
                <w:t>Yes</w:t>
              </w:r>
            </w:ins>
          </w:p>
        </w:tc>
        <w:tc>
          <w:tcPr>
            <w:tcW w:w="1187" w:type="dxa"/>
            <w:vMerge/>
            <w:vAlign w:val="center"/>
          </w:tcPr>
          <w:p w:rsidR="001732E3" w:rsidRPr="00DD699A" w:rsidRDefault="001732E3" w:rsidP="00B553DD">
            <w:pPr>
              <w:keepNext/>
              <w:keepLines/>
              <w:spacing w:after="0"/>
              <w:jc w:val="center"/>
              <w:rPr>
                <w:ins w:id="3783" w:author="Mohammad ABDI ABYANEH" w:date="2023-10-12T18:35:00Z"/>
                <w:rFonts w:ascii="Arial" w:hAnsi="Arial"/>
                <w:sz w:val="18"/>
              </w:rPr>
            </w:pPr>
          </w:p>
        </w:tc>
        <w:tc>
          <w:tcPr>
            <w:tcW w:w="1286" w:type="dxa"/>
            <w:vMerge/>
            <w:vAlign w:val="center"/>
          </w:tcPr>
          <w:p w:rsidR="001732E3" w:rsidRPr="00DD699A" w:rsidRDefault="001732E3" w:rsidP="00B553DD">
            <w:pPr>
              <w:keepNext/>
              <w:keepLines/>
              <w:spacing w:after="0"/>
              <w:jc w:val="center"/>
              <w:rPr>
                <w:ins w:id="3784" w:author="Mohammad ABDI ABYANEH" w:date="2023-10-12T18:35:00Z"/>
                <w:rFonts w:ascii="Arial" w:hAnsi="Arial"/>
                <w:sz w:val="18"/>
              </w:rPr>
            </w:pPr>
          </w:p>
        </w:tc>
      </w:tr>
      <w:tr w:rsidR="001732E3" w:rsidRPr="00DD699A" w:rsidTr="008B0DC0">
        <w:trPr>
          <w:jc w:val="center"/>
          <w:ins w:id="3785" w:author="Mohammad ABDI ABYANEH" w:date="2023-10-12T18:35:00Z"/>
        </w:trPr>
        <w:tc>
          <w:tcPr>
            <w:tcW w:w="1775" w:type="dxa"/>
            <w:vMerge/>
            <w:vAlign w:val="center"/>
          </w:tcPr>
          <w:p w:rsidR="001732E3" w:rsidRPr="00DD699A" w:rsidRDefault="001732E3" w:rsidP="00B553DD">
            <w:pPr>
              <w:keepNext/>
              <w:keepLines/>
              <w:spacing w:after="0"/>
              <w:jc w:val="center"/>
              <w:rPr>
                <w:ins w:id="3786" w:author="Mohammad ABDI ABYANEH" w:date="2023-10-12T18:35:00Z"/>
                <w:rFonts w:ascii="Arial" w:hAnsi="Arial"/>
                <w:sz w:val="18"/>
              </w:rPr>
            </w:pPr>
          </w:p>
        </w:tc>
        <w:tc>
          <w:tcPr>
            <w:tcW w:w="1466" w:type="dxa"/>
            <w:vMerge/>
            <w:vAlign w:val="center"/>
          </w:tcPr>
          <w:p w:rsidR="001732E3" w:rsidRPr="00DD699A" w:rsidRDefault="001732E3" w:rsidP="00B553DD">
            <w:pPr>
              <w:keepNext/>
              <w:keepLines/>
              <w:spacing w:after="0"/>
              <w:jc w:val="center"/>
              <w:rPr>
                <w:ins w:id="3787" w:author="Mohammad ABDI ABYANEH" w:date="2023-10-12T18:35:00Z"/>
                <w:rFonts w:ascii="Arial" w:hAnsi="Arial"/>
                <w:sz w:val="18"/>
                <w:lang w:eastAsia="zh-CN"/>
              </w:rPr>
            </w:pPr>
          </w:p>
        </w:tc>
        <w:tc>
          <w:tcPr>
            <w:tcW w:w="767" w:type="dxa"/>
            <w:vAlign w:val="center"/>
          </w:tcPr>
          <w:p w:rsidR="001732E3" w:rsidRPr="00DD699A" w:rsidRDefault="001732E3" w:rsidP="00B553DD">
            <w:pPr>
              <w:keepNext/>
              <w:keepLines/>
              <w:spacing w:after="0"/>
              <w:jc w:val="center"/>
              <w:rPr>
                <w:ins w:id="3788" w:author="Mohammad ABDI ABYANEH" w:date="2023-10-12T18:35:00Z"/>
                <w:rFonts w:ascii="Arial" w:hAnsi="Arial"/>
                <w:sz w:val="18"/>
                <w:lang w:eastAsia="zh-CN"/>
              </w:rPr>
            </w:pPr>
            <w:ins w:id="3789" w:author="Mohammad ABDI ABYANEH" w:date="2023-10-12T18:36:00Z">
              <w:r>
                <w:rPr>
                  <w:rFonts w:ascii="Arial" w:hAnsi="Arial" w:hint="eastAsia"/>
                  <w:sz w:val="18"/>
                  <w:lang w:eastAsia="zh-CN"/>
                </w:rPr>
                <w:t>20</w:t>
              </w:r>
            </w:ins>
          </w:p>
        </w:tc>
        <w:tc>
          <w:tcPr>
            <w:tcW w:w="586" w:type="dxa"/>
            <w:vAlign w:val="center"/>
          </w:tcPr>
          <w:p w:rsidR="001732E3" w:rsidRPr="00DD699A" w:rsidRDefault="001732E3" w:rsidP="00B553DD">
            <w:pPr>
              <w:keepNext/>
              <w:keepLines/>
              <w:spacing w:after="0"/>
              <w:jc w:val="center"/>
              <w:rPr>
                <w:ins w:id="3790" w:author="Mohammad ABDI ABYANEH" w:date="2023-10-12T18:35:00Z"/>
                <w:rFonts w:ascii="Arial" w:hAnsi="Arial"/>
                <w:sz w:val="18"/>
              </w:rPr>
            </w:pPr>
          </w:p>
        </w:tc>
        <w:tc>
          <w:tcPr>
            <w:tcW w:w="586" w:type="dxa"/>
            <w:vAlign w:val="center"/>
          </w:tcPr>
          <w:p w:rsidR="001732E3" w:rsidRPr="00DD699A" w:rsidRDefault="001732E3" w:rsidP="00B553DD">
            <w:pPr>
              <w:keepNext/>
              <w:keepLines/>
              <w:spacing w:after="0"/>
              <w:jc w:val="center"/>
              <w:rPr>
                <w:ins w:id="3791" w:author="Mohammad ABDI ABYANEH" w:date="2023-10-12T18:35:00Z"/>
                <w:rFonts w:ascii="Arial" w:hAnsi="Arial"/>
                <w:sz w:val="18"/>
              </w:rPr>
            </w:pPr>
          </w:p>
        </w:tc>
        <w:tc>
          <w:tcPr>
            <w:tcW w:w="594" w:type="dxa"/>
            <w:gridSpan w:val="2"/>
            <w:vAlign w:val="center"/>
          </w:tcPr>
          <w:p w:rsidR="001732E3" w:rsidRPr="00DD699A" w:rsidRDefault="001732E3" w:rsidP="00B553DD">
            <w:pPr>
              <w:keepNext/>
              <w:keepLines/>
              <w:spacing w:after="0"/>
              <w:jc w:val="center"/>
              <w:rPr>
                <w:ins w:id="3792" w:author="Mohammad ABDI ABYANEH" w:date="2023-10-12T18:35:00Z"/>
                <w:rFonts w:ascii="Arial" w:hAnsi="Arial"/>
                <w:sz w:val="18"/>
              </w:rPr>
            </w:pPr>
            <w:ins w:id="3793" w:author="Mohammad ABDI ABYANEH" w:date="2023-10-12T18:36:00Z">
              <w:r w:rsidRPr="00DD699A">
                <w:rPr>
                  <w:rFonts w:ascii="Arial" w:hAnsi="Arial"/>
                  <w:sz w:val="18"/>
                </w:rPr>
                <w:t>Yes</w:t>
              </w:r>
            </w:ins>
          </w:p>
        </w:tc>
        <w:tc>
          <w:tcPr>
            <w:tcW w:w="587" w:type="dxa"/>
            <w:vAlign w:val="center"/>
          </w:tcPr>
          <w:p w:rsidR="001732E3" w:rsidRPr="00DD699A" w:rsidRDefault="001732E3" w:rsidP="00B553DD">
            <w:pPr>
              <w:keepNext/>
              <w:keepLines/>
              <w:spacing w:after="0"/>
              <w:jc w:val="center"/>
              <w:rPr>
                <w:ins w:id="3794" w:author="Mohammad ABDI ABYANEH" w:date="2023-10-12T18:35:00Z"/>
                <w:rFonts w:ascii="Arial" w:hAnsi="Arial"/>
                <w:sz w:val="18"/>
              </w:rPr>
            </w:pPr>
            <w:ins w:id="3795" w:author="Mohammad ABDI ABYANEH" w:date="2023-10-12T18:36:00Z">
              <w:r w:rsidRPr="00DD699A">
                <w:rPr>
                  <w:rFonts w:ascii="Arial" w:hAnsi="Arial"/>
                  <w:sz w:val="18"/>
                </w:rPr>
                <w:t>Yes</w:t>
              </w:r>
            </w:ins>
          </w:p>
        </w:tc>
        <w:tc>
          <w:tcPr>
            <w:tcW w:w="586" w:type="dxa"/>
            <w:vAlign w:val="center"/>
          </w:tcPr>
          <w:p w:rsidR="001732E3" w:rsidRPr="00DD699A" w:rsidRDefault="001732E3" w:rsidP="00B553DD">
            <w:pPr>
              <w:keepNext/>
              <w:keepLines/>
              <w:spacing w:after="0"/>
              <w:jc w:val="center"/>
              <w:rPr>
                <w:ins w:id="3796" w:author="Mohammad ABDI ABYANEH" w:date="2023-10-12T18:35:00Z"/>
                <w:rFonts w:ascii="Arial" w:hAnsi="Arial"/>
                <w:sz w:val="18"/>
              </w:rPr>
            </w:pPr>
            <w:ins w:id="3797" w:author="Mohammad ABDI ABYANEH" w:date="2023-10-12T18:36:00Z">
              <w:r w:rsidRPr="00DD699A">
                <w:rPr>
                  <w:rFonts w:ascii="Arial" w:hAnsi="Arial"/>
                  <w:sz w:val="18"/>
                </w:rPr>
                <w:t>Yes</w:t>
              </w:r>
            </w:ins>
          </w:p>
        </w:tc>
        <w:tc>
          <w:tcPr>
            <w:tcW w:w="591" w:type="dxa"/>
            <w:gridSpan w:val="2"/>
            <w:vAlign w:val="center"/>
          </w:tcPr>
          <w:p w:rsidR="001732E3" w:rsidRPr="00DD699A" w:rsidRDefault="001732E3" w:rsidP="00B553DD">
            <w:pPr>
              <w:keepNext/>
              <w:keepLines/>
              <w:spacing w:after="0"/>
              <w:jc w:val="center"/>
              <w:rPr>
                <w:ins w:id="3798" w:author="Mohammad ABDI ABYANEH" w:date="2023-10-12T18:35:00Z"/>
                <w:rFonts w:ascii="Arial" w:hAnsi="Arial"/>
                <w:sz w:val="18"/>
              </w:rPr>
            </w:pPr>
            <w:ins w:id="3799" w:author="Mohammad ABDI ABYANEH" w:date="2023-10-12T18:36:00Z">
              <w:r w:rsidRPr="00DD699A">
                <w:rPr>
                  <w:rFonts w:ascii="Arial" w:hAnsi="Arial"/>
                  <w:sz w:val="18"/>
                </w:rPr>
                <w:t>Yes</w:t>
              </w:r>
            </w:ins>
          </w:p>
        </w:tc>
        <w:tc>
          <w:tcPr>
            <w:tcW w:w="1187" w:type="dxa"/>
            <w:vMerge/>
            <w:vAlign w:val="center"/>
          </w:tcPr>
          <w:p w:rsidR="001732E3" w:rsidRPr="00DD699A" w:rsidRDefault="001732E3" w:rsidP="00B553DD">
            <w:pPr>
              <w:keepNext/>
              <w:keepLines/>
              <w:spacing w:after="0"/>
              <w:jc w:val="center"/>
              <w:rPr>
                <w:ins w:id="3800" w:author="Mohammad ABDI ABYANEH" w:date="2023-10-12T18:35:00Z"/>
                <w:rFonts w:ascii="Arial" w:hAnsi="Arial"/>
                <w:sz w:val="18"/>
              </w:rPr>
            </w:pPr>
          </w:p>
        </w:tc>
        <w:tc>
          <w:tcPr>
            <w:tcW w:w="1286" w:type="dxa"/>
            <w:vMerge/>
            <w:vAlign w:val="center"/>
          </w:tcPr>
          <w:p w:rsidR="001732E3" w:rsidRPr="00DD699A" w:rsidRDefault="001732E3" w:rsidP="00B553DD">
            <w:pPr>
              <w:keepNext/>
              <w:keepLines/>
              <w:spacing w:after="0"/>
              <w:jc w:val="center"/>
              <w:rPr>
                <w:ins w:id="3801" w:author="Mohammad ABDI ABYANEH" w:date="2023-10-12T18:35: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03" w:author="Mohammad ABDI ABYANEH" w:date="2023-10-12T18:35:00Z">
            <w:trPr>
              <w:gridAfter w:val="0"/>
              <w:jc w:val="center"/>
            </w:trPr>
          </w:trPrChange>
        </w:trPr>
        <w:tc>
          <w:tcPr>
            <w:tcW w:w="1775" w:type="dxa"/>
            <w:vMerge w:val="restart"/>
            <w:vAlign w:val="center"/>
            <w:tcPrChange w:id="380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CA_1A-7A-7A-20A</w:t>
            </w:r>
          </w:p>
        </w:tc>
        <w:tc>
          <w:tcPr>
            <w:tcW w:w="1466" w:type="dxa"/>
            <w:vMerge w:val="restart"/>
            <w:vAlign w:val="center"/>
            <w:tcPrChange w:id="380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ins w:id="3806" w:author="Mohammad ABDI ABYANEH" w:date="2023-10-12T18:33:00Z"/>
                <w:rFonts w:ascii="Arial" w:hAnsi="Arial"/>
                <w:sz w:val="18"/>
              </w:rPr>
            </w:pPr>
            <w:ins w:id="3807" w:author="Mohammad ABDI ABYANEH" w:date="2023-10-12T18:33:00Z">
              <w:r w:rsidRPr="00DD699A">
                <w:rPr>
                  <w:rFonts w:ascii="Arial" w:hAnsi="Arial" w:hint="eastAsia"/>
                  <w:sz w:val="18"/>
                </w:rPr>
                <w:t>CA</w:t>
              </w:r>
              <w:r w:rsidRPr="00DD699A">
                <w:rPr>
                  <w:rFonts w:ascii="Arial" w:hAnsi="Arial"/>
                  <w:sz w:val="18"/>
                </w:rPr>
                <w:t>_1A-7A</w:t>
              </w:r>
            </w:ins>
          </w:p>
          <w:p w:rsidR="001732E3" w:rsidRPr="00DD699A" w:rsidRDefault="001732E3" w:rsidP="00B553DD">
            <w:pPr>
              <w:keepNext/>
              <w:keepLines/>
              <w:spacing w:after="0"/>
              <w:jc w:val="center"/>
              <w:rPr>
                <w:ins w:id="3808" w:author="Mohammad ABDI ABYANEH" w:date="2023-10-12T18:33:00Z"/>
                <w:rFonts w:ascii="Arial" w:hAnsi="Arial"/>
                <w:sz w:val="18"/>
                <w:lang w:eastAsia="ja-JP"/>
              </w:rPr>
            </w:pPr>
            <w:ins w:id="3809" w:author="Mohammad ABDI ABYANEH" w:date="2023-10-12T18:33:00Z">
              <w:r w:rsidRPr="00DD699A">
                <w:rPr>
                  <w:rFonts w:ascii="Arial" w:hAnsi="Arial" w:hint="eastAsia"/>
                  <w:sz w:val="18"/>
                </w:rPr>
                <w:t>CA</w:t>
              </w:r>
              <w:r w:rsidRPr="00DD699A">
                <w:rPr>
                  <w:rFonts w:ascii="Arial" w:hAnsi="Arial"/>
                  <w:sz w:val="18"/>
                </w:rPr>
                <w:t>_1A-20A</w:t>
              </w:r>
            </w:ins>
          </w:p>
          <w:p w:rsidR="001732E3" w:rsidRPr="00DD699A" w:rsidRDefault="001732E3" w:rsidP="00B553DD">
            <w:pPr>
              <w:keepNext/>
              <w:keepLines/>
              <w:spacing w:after="0"/>
              <w:jc w:val="center"/>
              <w:rPr>
                <w:rFonts w:ascii="Arial" w:hAnsi="Arial"/>
                <w:sz w:val="18"/>
                <w:lang w:eastAsia="ja-JP"/>
              </w:rPr>
            </w:pPr>
            <w:ins w:id="3810" w:author="Mohammad ABDI ABYANEH" w:date="2023-10-12T18:33:00Z">
              <w:r w:rsidRPr="00DD699A">
                <w:rPr>
                  <w:rFonts w:ascii="Arial" w:hAnsi="Arial" w:hint="eastAsia"/>
                  <w:sz w:val="18"/>
                </w:rPr>
                <w:t>CA</w:t>
              </w:r>
              <w:r w:rsidRPr="00DD699A">
                <w:rPr>
                  <w:rFonts w:ascii="Arial" w:hAnsi="Arial"/>
                  <w:sz w:val="18"/>
                </w:rPr>
                <w:t>_7A-20A</w:t>
              </w:r>
            </w:ins>
            <w:del w:id="3811" w:author="Mohammad ABDI ABYANEH" w:date="2023-10-12T18:33:00Z">
              <w:r w:rsidRPr="00DD699A" w:rsidDel="000642FB">
                <w:rPr>
                  <w:rFonts w:ascii="Arial" w:hAnsi="Arial"/>
                  <w:sz w:val="18"/>
                  <w:lang w:eastAsia="zh-CN"/>
                </w:rPr>
                <w:delText>-</w:delText>
              </w:r>
            </w:del>
          </w:p>
        </w:tc>
        <w:tc>
          <w:tcPr>
            <w:tcW w:w="767" w:type="dxa"/>
            <w:vAlign w:val="center"/>
            <w:tcPrChange w:id="38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1</w:t>
            </w:r>
          </w:p>
        </w:tc>
        <w:tc>
          <w:tcPr>
            <w:tcW w:w="586" w:type="dxa"/>
            <w:vAlign w:val="center"/>
            <w:tcPrChange w:id="38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8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8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Change w:id="38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Change w:id="38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591" w:type="dxa"/>
            <w:gridSpan w:val="2"/>
            <w:vAlign w:val="center"/>
            <w:tcPrChange w:id="38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restart"/>
            <w:vAlign w:val="center"/>
            <w:tcPrChange w:id="381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382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22" w:author="Mohammad ABDI ABYANEH" w:date="2023-10-12T18:35:00Z">
            <w:trPr>
              <w:gridAfter w:val="0"/>
              <w:jc w:val="center"/>
            </w:trPr>
          </w:trPrChange>
        </w:trPr>
        <w:tc>
          <w:tcPr>
            <w:tcW w:w="1775" w:type="dxa"/>
            <w:vMerge/>
            <w:vAlign w:val="center"/>
            <w:tcPrChange w:id="382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82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82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7</w:t>
            </w:r>
          </w:p>
        </w:tc>
        <w:tc>
          <w:tcPr>
            <w:tcW w:w="3530" w:type="dxa"/>
            <w:gridSpan w:val="8"/>
            <w:vAlign w:val="center"/>
            <w:tcPrChange w:id="3826"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See CA_7A-7A Bandwidth Combination Set 3 in Table 5.6A.1-3</w:t>
            </w:r>
          </w:p>
        </w:tc>
        <w:tc>
          <w:tcPr>
            <w:tcW w:w="1187" w:type="dxa"/>
            <w:vMerge/>
            <w:vAlign w:val="center"/>
            <w:tcPrChange w:id="382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82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30" w:author="Mohammad ABDI ABYANEH" w:date="2023-10-12T18:35:00Z">
            <w:trPr>
              <w:gridAfter w:val="0"/>
              <w:jc w:val="center"/>
            </w:trPr>
          </w:trPrChange>
        </w:trPr>
        <w:tc>
          <w:tcPr>
            <w:tcW w:w="1775" w:type="dxa"/>
            <w:vMerge/>
            <w:vAlign w:val="center"/>
            <w:tcPrChange w:id="383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83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8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szCs w:val="18"/>
                <w:lang w:val="en-US"/>
              </w:rPr>
              <w:t>20</w:t>
            </w:r>
          </w:p>
        </w:tc>
        <w:tc>
          <w:tcPr>
            <w:tcW w:w="586" w:type="dxa"/>
            <w:vAlign w:val="center"/>
            <w:tcPrChange w:id="38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8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83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587" w:type="dxa"/>
            <w:vAlign w:val="center"/>
            <w:tcPrChange w:id="383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586" w:type="dxa"/>
            <w:vAlign w:val="center"/>
            <w:tcPrChange w:id="383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591" w:type="dxa"/>
            <w:gridSpan w:val="2"/>
            <w:vAlign w:val="center"/>
            <w:tcPrChange w:id="383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eastAsia="zh-CN"/>
              </w:rPr>
              <w:t>Yes</w:t>
            </w:r>
          </w:p>
        </w:tc>
        <w:tc>
          <w:tcPr>
            <w:tcW w:w="1187" w:type="dxa"/>
            <w:vMerge/>
            <w:vAlign w:val="center"/>
            <w:tcPrChange w:id="384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84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rPr>
          <w:jc w:val="center"/>
          <w:ins w:id="3842" w:author="Mohammad ABDI ABYANEH" w:date="2023-10-12T18:37:00Z"/>
        </w:trPr>
        <w:tc>
          <w:tcPr>
            <w:tcW w:w="1775" w:type="dxa"/>
            <w:vMerge w:val="restart"/>
            <w:vAlign w:val="center"/>
          </w:tcPr>
          <w:p w:rsidR="001732E3" w:rsidRPr="00DD699A" w:rsidRDefault="001732E3" w:rsidP="00B553DD">
            <w:pPr>
              <w:keepNext/>
              <w:keepLines/>
              <w:spacing w:after="0"/>
              <w:jc w:val="center"/>
              <w:rPr>
                <w:ins w:id="3843" w:author="Mohammad ABDI ABYANEH" w:date="2023-10-12T18:37:00Z"/>
                <w:rFonts w:ascii="Arial" w:hAnsi="Arial"/>
                <w:sz w:val="18"/>
              </w:rPr>
            </w:pPr>
            <w:ins w:id="3844" w:author="Mohammad ABDI ABYANEH" w:date="2023-10-12T18:37:00Z">
              <w:r w:rsidRPr="00DD699A">
                <w:rPr>
                  <w:rFonts w:ascii="Arial" w:hAnsi="Arial"/>
                  <w:sz w:val="18"/>
                  <w:szCs w:val="18"/>
                </w:rPr>
                <w:t>CA_1A-</w:t>
              </w:r>
              <w:r>
                <w:rPr>
                  <w:rFonts w:ascii="Arial" w:hAnsi="Arial"/>
                  <w:sz w:val="18"/>
                  <w:szCs w:val="18"/>
                </w:rPr>
                <w:t>1A-</w:t>
              </w:r>
              <w:r w:rsidRPr="00DD699A">
                <w:rPr>
                  <w:rFonts w:ascii="Arial" w:hAnsi="Arial"/>
                  <w:sz w:val="18"/>
                  <w:szCs w:val="18"/>
                </w:rPr>
                <w:t>7A-7A-20A</w:t>
              </w:r>
            </w:ins>
          </w:p>
        </w:tc>
        <w:tc>
          <w:tcPr>
            <w:tcW w:w="1466" w:type="dxa"/>
            <w:vMerge w:val="restart"/>
            <w:vAlign w:val="center"/>
          </w:tcPr>
          <w:p w:rsidR="001732E3" w:rsidRPr="00DD699A" w:rsidRDefault="001732E3" w:rsidP="00B553DD">
            <w:pPr>
              <w:keepNext/>
              <w:keepLines/>
              <w:spacing w:after="0"/>
              <w:jc w:val="center"/>
              <w:rPr>
                <w:ins w:id="3845" w:author="Mohammad ABDI ABYANEH" w:date="2023-10-12T18:37:00Z"/>
                <w:rFonts w:ascii="Arial" w:hAnsi="Arial"/>
                <w:sz w:val="18"/>
              </w:rPr>
            </w:pPr>
            <w:ins w:id="3846" w:author="Mohammad ABDI ABYANEH" w:date="2023-10-12T18:37:00Z">
              <w:r w:rsidRPr="00DD699A">
                <w:rPr>
                  <w:rFonts w:ascii="Arial" w:hAnsi="Arial" w:hint="eastAsia"/>
                  <w:sz w:val="18"/>
                </w:rPr>
                <w:t>CA</w:t>
              </w:r>
              <w:r w:rsidRPr="00DD699A">
                <w:rPr>
                  <w:rFonts w:ascii="Arial" w:hAnsi="Arial"/>
                  <w:sz w:val="18"/>
                </w:rPr>
                <w:t>_1A-7A</w:t>
              </w:r>
            </w:ins>
          </w:p>
          <w:p w:rsidR="001732E3" w:rsidRPr="00DD699A" w:rsidRDefault="001732E3" w:rsidP="00B553DD">
            <w:pPr>
              <w:keepNext/>
              <w:keepLines/>
              <w:spacing w:after="0"/>
              <w:jc w:val="center"/>
              <w:rPr>
                <w:ins w:id="3847" w:author="Mohammad ABDI ABYANEH" w:date="2023-10-12T18:37:00Z"/>
                <w:rFonts w:ascii="Arial" w:hAnsi="Arial"/>
                <w:sz w:val="18"/>
                <w:lang w:eastAsia="ja-JP"/>
              </w:rPr>
            </w:pPr>
            <w:ins w:id="3848" w:author="Mohammad ABDI ABYANEH" w:date="2023-10-12T18:37:00Z">
              <w:r w:rsidRPr="00DD699A">
                <w:rPr>
                  <w:rFonts w:ascii="Arial" w:hAnsi="Arial" w:hint="eastAsia"/>
                  <w:sz w:val="18"/>
                </w:rPr>
                <w:t>CA</w:t>
              </w:r>
              <w:r w:rsidRPr="00DD699A">
                <w:rPr>
                  <w:rFonts w:ascii="Arial" w:hAnsi="Arial"/>
                  <w:sz w:val="18"/>
                </w:rPr>
                <w:t>_1A-20A</w:t>
              </w:r>
            </w:ins>
          </w:p>
          <w:p w:rsidR="001732E3" w:rsidRPr="00DD699A" w:rsidRDefault="001732E3" w:rsidP="00B553DD">
            <w:pPr>
              <w:keepNext/>
              <w:keepLines/>
              <w:spacing w:after="0"/>
              <w:jc w:val="center"/>
              <w:rPr>
                <w:ins w:id="3849" w:author="Mohammad ABDI ABYANEH" w:date="2023-10-12T18:37:00Z"/>
                <w:rFonts w:ascii="Arial" w:hAnsi="Arial"/>
                <w:sz w:val="18"/>
                <w:lang w:eastAsia="ja-JP"/>
              </w:rPr>
            </w:pPr>
            <w:ins w:id="3850" w:author="Mohammad ABDI ABYANEH" w:date="2023-10-12T18:37:00Z">
              <w:r w:rsidRPr="00DD699A">
                <w:rPr>
                  <w:rFonts w:ascii="Arial" w:hAnsi="Arial" w:hint="eastAsia"/>
                  <w:sz w:val="18"/>
                </w:rPr>
                <w:t>CA</w:t>
              </w:r>
              <w:r w:rsidRPr="00DD699A">
                <w:rPr>
                  <w:rFonts w:ascii="Arial" w:hAnsi="Arial"/>
                  <w:sz w:val="18"/>
                </w:rPr>
                <w:t>_7A-20A</w:t>
              </w:r>
            </w:ins>
          </w:p>
        </w:tc>
        <w:tc>
          <w:tcPr>
            <w:tcW w:w="767" w:type="dxa"/>
            <w:vAlign w:val="center"/>
          </w:tcPr>
          <w:p w:rsidR="001732E3" w:rsidRPr="00DD699A" w:rsidRDefault="001732E3" w:rsidP="00B553DD">
            <w:pPr>
              <w:keepNext/>
              <w:keepLines/>
              <w:spacing w:after="0"/>
              <w:jc w:val="center"/>
              <w:rPr>
                <w:ins w:id="3851" w:author="Mohammad ABDI ABYANEH" w:date="2023-10-12T18:37:00Z"/>
                <w:rFonts w:ascii="Arial" w:hAnsi="Arial"/>
                <w:sz w:val="18"/>
                <w:lang w:eastAsia="ja-JP"/>
              </w:rPr>
            </w:pPr>
            <w:ins w:id="3852" w:author="Mohammad ABDI ABYANEH" w:date="2023-10-12T18:37:00Z">
              <w:r>
                <w:rPr>
                  <w:rFonts w:ascii="Arial" w:hAnsi="Arial" w:hint="eastAsia"/>
                  <w:sz w:val="18"/>
                  <w:szCs w:val="18"/>
                  <w:lang w:val="en-US" w:eastAsia="zh-CN"/>
                </w:rPr>
                <w:t>1</w:t>
              </w:r>
            </w:ins>
          </w:p>
        </w:tc>
        <w:tc>
          <w:tcPr>
            <w:tcW w:w="3530" w:type="dxa"/>
            <w:gridSpan w:val="8"/>
            <w:vAlign w:val="center"/>
          </w:tcPr>
          <w:p w:rsidR="001732E3" w:rsidRPr="00DD699A" w:rsidRDefault="001732E3" w:rsidP="00B553DD">
            <w:pPr>
              <w:keepNext/>
              <w:keepLines/>
              <w:spacing w:after="0"/>
              <w:jc w:val="center"/>
              <w:rPr>
                <w:ins w:id="3853" w:author="Mohammad ABDI ABYANEH" w:date="2023-10-12T18:37:00Z"/>
                <w:rFonts w:ascii="Arial" w:hAnsi="Arial"/>
                <w:sz w:val="18"/>
              </w:rPr>
            </w:pPr>
            <w:ins w:id="3854" w:author="Mohammad ABDI ABYANEH" w:date="2023-10-12T18:37:00Z">
              <w:r w:rsidRPr="00DD699A">
                <w:rPr>
                  <w:rFonts w:ascii="Arial" w:hAnsi="Arial"/>
                  <w:sz w:val="18"/>
                </w:rPr>
                <w:t>See CA_1A-1A Bandwidth Combination Set 0 in Table 5.6A.1-3</w:t>
              </w:r>
            </w:ins>
          </w:p>
        </w:tc>
        <w:tc>
          <w:tcPr>
            <w:tcW w:w="1187" w:type="dxa"/>
            <w:vMerge w:val="restart"/>
            <w:vAlign w:val="center"/>
          </w:tcPr>
          <w:p w:rsidR="001732E3" w:rsidRPr="00DD699A" w:rsidRDefault="001732E3" w:rsidP="00B553DD">
            <w:pPr>
              <w:keepNext/>
              <w:keepLines/>
              <w:spacing w:after="0"/>
              <w:jc w:val="center"/>
              <w:rPr>
                <w:ins w:id="3855" w:author="Mohammad ABDI ABYANEH" w:date="2023-10-12T18:37:00Z"/>
                <w:rFonts w:ascii="Arial" w:hAnsi="Arial"/>
                <w:sz w:val="18"/>
              </w:rPr>
            </w:pPr>
            <w:ins w:id="3856" w:author="Mohammad ABDI ABYANEH" w:date="2023-10-12T18:37:00Z">
              <w:r>
                <w:rPr>
                  <w:rFonts w:ascii="Arial" w:hAnsi="Arial" w:hint="eastAsia"/>
                  <w:sz w:val="18"/>
                  <w:lang w:eastAsia="zh-CN"/>
                </w:rPr>
                <w:t>100</w:t>
              </w:r>
            </w:ins>
          </w:p>
        </w:tc>
        <w:tc>
          <w:tcPr>
            <w:tcW w:w="1286" w:type="dxa"/>
            <w:vMerge w:val="restart"/>
            <w:vAlign w:val="center"/>
          </w:tcPr>
          <w:p w:rsidR="001732E3" w:rsidRPr="00DD699A" w:rsidRDefault="001732E3" w:rsidP="00B553DD">
            <w:pPr>
              <w:keepNext/>
              <w:keepLines/>
              <w:spacing w:after="0"/>
              <w:jc w:val="center"/>
              <w:rPr>
                <w:ins w:id="3857" w:author="Mohammad ABDI ABYANEH" w:date="2023-10-12T18:37:00Z"/>
                <w:rFonts w:ascii="Arial" w:hAnsi="Arial"/>
                <w:sz w:val="18"/>
              </w:rPr>
            </w:pPr>
            <w:ins w:id="3858" w:author="Mohammad ABDI ABYANEH" w:date="2023-10-12T18:37:00Z">
              <w:r>
                <w:rPr>
                  <w:rFonts w:ascii="Arial" w:hAnsi="Arial" w:hint="eastAsia"/>
                  <w:sz w:val="18"/>
                  <w:lang w:eastAsia="zh-CN"/>
                </w:rPr>
                <w:t>0</w:t>
              </w:r>
            </w:ins>
          </w:p>
        </w:tc>
      </w:tr>
      <w:tr w:rsidR="001732E3" w:rsidRPr="00DD699A" w:rsidTr="008B0DC0">
        <w:trPr>
          <w:jc w:val="center"/>
          <w:ins w:id="3859" w:author="Mohammad ABDI ABYANEH" w:date="2023-10-12T18:37:00Z"/>
        </w:trPr>
        <w:tc>
          <w:tcPr>
            <w:tcW w:w="1775" w:type="dxa"/>
            <w:vMerge/>
            <w:vAlign w:val="center"/>
          </w:tcPr>
          <w:p w:rsidR="001732E3" w:rsidRPr="00DD699A" w:rsidRDefault="001732E3" w:rsidP="00B553DD">
            <w:pPr>
              <w:keepNext/>
              <w:keepLines/>
              <w:spacing w:after="0"/>
              <w:jc w:val="center"/>
              <w:rPr>
                <w:ins w:id="3860" w:author="Mohammad ABDI ABYANEH" w:date="2023-10-12T18:37:00Z"/>
                <w:rFonts w:ascii="Arial" w:hAnsi="Arial"/>
                <w:sz w:val="18"/>
              </w:rPr>
            </w:pPr>
          </w:p>
        </w:tc>
        <w:tc>
          <w:tcPr>
            <w:tcW w:w="1466" w:type="dxa"/>
            <w:vMerge/>
            <w:vAlign w:val="center"/>
          </w:tcPr>
          <w:p w:rsidR="001732E3" w:rsidRPr="00DD699A" w:rsidRDefault="001732E3" w:rsidP="00B553DD">
            <w:pPr>
              <w:keepNext/>
              <w:keepLines/>
              <w:spacing w:after="0"/>
              <w:jc w:val="center"/>
              <w:rPr>
                <w:ins w:id="3861" w:author="Mohammad ABDI ABYANEH" w:date="2023-10-12T18:37:00Z"/>
                <w:rFonts w:ascii="Arial" w:hAnsi="Arial"/>
                <w:sz w:val="18"/>
                <w:lang w:eastAsia="ja-JP"/>
              </w:rPr>
            </w:pPr>
          </w:p>
        </w:tc>
        <w:tc>
          <w:tcPr>
            <w:tcW w:w="767" w:type="dxa"/>
            <w:vAlign w:val="center"/>
          </w:tcPr>
          <w:p w:rsidR="001732E3" w:rsidRPr="00DD699A" w:rsidRDefault="001732E3" w:rsidP="00B553DD">
            <w:pPr>
              <w:keepNext/>
              <w:keepLines/>
              <w:spacing w:after="0"/>
              <w:jc w:val="center"/>
              <w:rPr>
                <w:ins w:id="3862" w:author="Mohammad ABDI ABYANEH" w:date="2023-10-12T18:37:00Z"/>
                <w:rFonts w:ascii="Arial" w:hAnsi="Arial"/>
                <w:sz w:val="18"/>
                <w:lang w:eastAsia="ja-JP"/>
              </w:rPr>
            </w:pPr>
            <w:ins w:id="3863" w:author="Mohammad ABDI ABYANEH" w:date="2023-10-12T18:38:00Z">
              <w:r>
                <w:rPr>
                  <w:rFonts w:ascii="Arial" w:hAnsi="Arial" w:hint="eastAsia"/>
                  <w:sz w:val="18"/>
                  <w:szCs w:val="18"/>
                  <w:lang w:val="en-US" w:eastAsia="zh-CN"/>
                </w:rPr>
                <w:t>7</w:t>
              </w:r>
            </w:ins>
          </w:p>
        </w:tc>
        <w:tc>
          <w:tcPr>
            <w:tcW w:w="3530" w:type="dxa"/>
            <w:gridSpan w:val="8"/>
            <w:vAlign w:val="center"/>
          </w:tcPr>
          <w:p w:rsidR="001732E3" w:rsidRPr="00DD699A" w:rsidRDefault="001732E3" w:rsidP="00B553DD">
            <w:pPr>
              <w:keepNext/>
              <w:keepLines/>
              <w:spacing w:after="0"/>
              <w:jc w:val="center"/>
              <w:rPr>
                <w:ins w:id="3864" w:author="Mohammad ABDI ABYANEH" w:date="2023-10-12T18:37:00Z"/>
                <w:rFonts w:ascii="Arial" w:hAnsi="Arial"/>
                <w:sz w:val="18"/>
              </w:rPr>
            </w:pPr>
            <w:ins w:id="3865" w:author="Mohammad ABDI ABYANEH" w:date="2023-10-12T18:38:00Z">
              <w:r w:rsidRPr="00140B57">
                <w:rPr>
                  <w:rFonts w:ascii="Arial" w:hAnsi="Arial"/>
                  <w:sz w:val="18"/>
                </w:rPr>
                <w:t>See CA_7A-7A Bandwidth Combination Set 1 in Table 5.6A.1-3</w:t>
              </w:r>
            </w:ins>
          </w:p>
        </w:tc>
        <w:tc>
          <w:tcPr>
            <w:tcW w:w="1187" w:type="dxa"/>
            <w:vMerge/>
            <w:vAlign w:val="center"/>
          </w:tcPr>
          <w:p w:rsidR="001732E3" w:rsidRPr="00DD699A" w:rsidRDefault="001732E3" w:rsidP="00B553DD">
            <w:pPr>
              <w:keepNext/>
              <w:keepLines/>
              <w:spacing w:after="0"/>
              <w:jc w:val="center"/>
              <w:rPr>
                <w:ins w:id="3866" w:author="Mohammad ABDI ABYANEH" w:date="2023-10-12T18:37:00Z"/>
                <w:rFonts w:ascii="Arial" w:hAnsi="Arial"/>
                <w:sz w:val="18"/>
              </w:rPr>
            </w:pPr>
          </w:p>
        </w:tc>
        <w:tc>
          <w:tcPr>
            <w:tcW w:w="1286" w:type="dxa"/>
            <w:vMerge/>
            <w:vAlign w:val="center"/>
          </w:tcPr>
          <w:p w:rsidR="001732E3" w:rsidRPr="00DD699A" w:rsidRDefault="001732E3" w:rsidP="00B553DD">
            <w:pPr>
              <w:keepNext/>
              <w:keepLines/>
              <w:spacing w:after="0"/>
              <w:jc w:val="center"/>
              <w:rPr>
                <w:ins w:id="3867" w:author="Mohammad ABDI ABYANEH" w:date="2023-10-12T18:37:00Z"/>
                <w:rFonts w:ascii="Arial" w:hAnsi="Arial"/>
                <w:sz w:val="18"/>
              </w:rPr>
            </w:pPr>
          </w:p>
        </w:tc>
      </w:tr>
      <w:tr w:rsidR="001732E3" w:rsidRPr="00DD699A" w:rsidTr="008B0DC0">
        <w:trPr>
          <w:jc w:val="center"/>
          <w:ins w:id="3868" w:author="Mohammad ABDI ABYANEH" w:date="2023-10-12T18:37:00Z"/>
        </w:trPr>
        <w:tc>
          <w:tcPr>
            <w:tcW w:w="1775" w:type="dxa"/>
            <w:vMerge/>
            <w:vAlign w:val="center"/>
          </w:tcPr>
          <w:p w:rsidR="001732E3" w:rsidRPr="00DD699A" w:rsidRDefault="001732E3" w:rsidP="00B553DD">
            <w:pPr>
              <w:keepNext/>
              <w:keepLines/>
              <w:spacing w:after="0"/>
              <w:jc w:val="center"/>
              <w:rPr>
                <w:ins w:id="3869" w:author="Mohammad ABDI ABYANEH" w:date="2023-10-12T18:37:00Z"/>
                <w:rFonts w:ascii="Arial" w:hAnsi="Arial"/>
                <w:sz w:val="18"/>
              </w:rPr>
            </w:pPr>
          </w:p>
        </w:tc>
        <w:tc>
          <w:tcPr>
            <w:tcW w:w="1466" w:type="dxa"/>
            <w:vMerge/>
            <w:vAlign w:val="center"/>
          </w:tcPr>
          <w:p w:rsidR="001732E3" w:rsidRPr="00DD699A" w:rsidRDefault="001732E3" w:rsidP="00B553DD">
            <w:pPr>
              <w:keepNext/>
              <w:keepLines/>
              <w:spacing w:after="0"/>
              <w:jc w:val="center"/>
              <w:rPr>
                <w:ins w:id="3870" w:author="Mohammad ABDI ABYANEH" w:date="2023-10-12T18:37:00Z"/>
                <w:rFonts w:ascii="Arial" w:hAnsi="Arial"/>
                <w:sz w:val="18"/>
                <w:lang w:eastAsia="ja-JP"/>
              </w:rPr>
            </w:pPr>
          </w:p>
        </w:tc>
        <w:tc>
          <w:tcPr>
            <w:tcW w:w="767" w:type="dxa"/>
            <w:vAlign w:val="center"/>
          </w:tcPr>
          <w:p w:rsidR="001732E3" w:rsidRPr="00DD699A" w:rsidRDefault="001732E3" w:rsidP="00B553DD">
            <w:pPr>
              <w:keepNext/>
              <w:keepLines/>
              <w:spacing w:after="0"/>
              <w:jc w:val="center"/>
              <w:rPr>
                <w:ins w:id="3871" w:author="Mohammad ABDI ABYANEH" w:date="2023-10-12T18:37:00Z"/>
                <w:rFonts w:ascii="Arial" w:hAnsi="Arial"/>
                <w:sz w:val="18"/>
                <w:lang w:eastAsia="ja-JP"/>
              </w:rPr>
            </w:pPr>
            <w:ins w:id="3872" w:author="Mohammad ABDI ABYANEH" w:date="2023-10-12T18:38:00Z">
              <w:r>
                <w:rPr>
                  <w:rFonts w:ascii="Arial" w:hAnsi="Arial" w:hint="eastAsia"/>
                  <w:sz w:val="18"/>
                  <w:szCs w:val="18"/>
                  <w:lang w:val="en-US" w:eastAsia="zh-CN"/>
                </w:rPr>
                <w:t>20</w:t>
              </w:r>
            </w:ins>
          </w:p>
        </w:tc>
        <w:tc>
          <w:tcPr>
            <w:tcW w:w="586" w:type="dxa"/>
            <w:vAlign w:val="center"/>
          </w:tcPr>
          <w:p w:rsidR="001732E3" w:rsidRPr="00DD699A" w:rsidRDefault="001732E3" w:rsidP="00B553DD">
            <w:pPr>
              <w:keepNext/>
              <w:keepLines/>
              <w:spacing w:after="0"/>
              <w:jc w:val="center"/>
              <w:rPr>
                <w:ins w:id="3873" w:author="Mohammad ABDI ABYANEH" w:date="2023-10-12T18:37:00Z"/>
                <w:rFonts w:ascii="Arial" w:hAnsi="Arial"/>
                <w:sz w:val="18"/>
              </w:rPr>
            </w:pPr>
          </w:p>
        </w:tc>
        <w:tc>
          <w:tcPr>
            <w:tcW w:w="586" w:type="dxa"/>
            <w:vAlign w:val="center"/>
          </w:tcPr>
          <w:p w:rsidR="001732E3" w:rsidRPr="00DD699A" w:rsidRDefault="001732E3" w:rsidP="00B553DD">
            <w:pPr>
              <w:keepNext/>
              <w:keepLines/>
              <w:spacing w:after="0"/>
              <w:jc w:val="center"/>
              <w:rPr>
                <w:ins w:id="3874" w:author="Mohammad ABDI ABYANEH" w:date="2023-10-12T18:37:00Z"/>
                <w:rFonts w:ascii="Arial" w:hAnsi="Arial"/>
                <w:sz w:val="18"/>
              </w:rPr>
            </w:pPr>
          </w:p>
        </w:tc>
        <w:tc>
          <w:tcPr>
            <w:tcW w:w="594" w:type="dxa"/>
            <w:gridSpan w:val="2"/>
            <w:vAlign w:val="center"/>
          </w:tcPr>
          <w:p w:rsidR="001732E3" w:rsidRPr="00DD699A" w:rsidRDefault="001732E3" w:rsidP="00B553DD">
            <w:pPr>
              <w:keepNext/>
              <w:keepLines/>
              <w:spacing w:after="0"/>
              <w:jc w:val="center"/>
              <w:rPr>
                <w:ins w:id="3875" w:author="Mohammad ABDI ABYANEH" w:date="2023-10-12T18:37:00Z"/>
                <w:rFonts w:ascii="Arial" w:hAnsi="Arial"/>
                <w:sz w:val="18"/>
              </w:rPr>
            </w:pPr>
            <w:ins w:id="3876" w:author="Mohammad ABDI ABYANEH" w:date="2023-10-12T18:38:00Z">
              <w:r w:rsidRPr="00DD699A">
                <w:rPr>
                  <w:rFonts w:ascii="Arial" w:hAnsi="Arial"/>
                  <w:sz w:val="18"/>
                  <w:szCs w:val="18"/>
                  <w:lang w:eastAsia="zh-CN"/>
                </w:rPr>
                <w:t>Yes</w:t>
              </w:r>
            </w:ins>
          </w:p>
        </w:tc>
        <w:tc>
          <w:tcPr>
            <w:tcW w:w="587" w:type="dxa"/>
            <w:vAlign w:val="center"/>
          </w:tcPr>
          <w:p w:rsidR="001732E3" w:rsidRPr="00DD699A" w:rsidRDefault="001732E3" w:rsidP="00B553DD">
            <w:pPr>
              <w:keepNext/>
              <w:keepLines/>
              <w:spacing w:after="0"/>
              <w:jc w:val="center"/>
              <w:rPr>
                <w:ins w:id="3877" w:author="Mohammad ABDI ABYANEH" w:date="2023-10-12T18:37:00Z"/>
                <w:rFonts w:ascii="Arial" w:hAnsi="Arial"/>
                <w:sz w:val="18"/>
              </w:rPr>
            </w:pPr>
            <w:ins w:id="3878" w:author="Mohammad ABDI ABYANEH" w:date="2023-10-12T18:38:00Z">
              <w:r w:rsidRPr="00DD699A">
                <w:rPr>
                  <w:rFonts w:ascii="Arial" w:hAnsi="Arial"/>
                  <w:sz w:val="18"/>
                  <w:szCs w:val="18"/>
                  <w:lang w:eastAsia="zh-CN"/>
                </w:rPr>
                <w:t>Yes</w:t>
              </w:r>
            </w:ins>
          </w:p>
        </w:tc>
        <w:tc>
          <w:tcPr>
            <w:tcW w:w="586" w:type="dxa"/>
            <w:vAlign w:val="center"/>
          </w:tcPr>
          <w:p w:rsidR="001732E3" w:rsidRPr="00DD699A" w:rsidRDefault="001732E3" w:rsidP="00B553DD">
            <w:pPr>
              <w:keepNext/>
              <w:keepLines/>
              <w:spacing w:after="0"/>
              <w:jc w:val="center"/>
              <w:rPr>
                <w:ins w:id="3879" w:author="Mohammad ABDI ABYANEH" w:date="2023-10-12T18:37:00Z"/>
                <w:rFonts w:ascii="Arial" w:hAnsi="Arial"/>
                <w:sz w:val="18"/>
              </w:rPr>
            </w:pPr>
            <w:ins w:id="3880" w:author="Mohammad ABDI ABYANEH" w:date="2023-10-12T18:38:00Z">
              <w:r w:rsidRPr="00DD699A">
                <w:rPr>
                  <w:rFonts w:ascii="Arial" w:hAnsi="Arial"/>
                  <w:sz w:val="18"/>
                  <w:szCs w:val="18"/>
                  <w:lang w:eastAsia="zh-CN"/>
                </w:rPr>
                <w:t>Yes</w:t>
              </w:r>
            </w:ins>
          </w:p>
        </w:tc>
        <w:tc>
          <w:tcPr>
            <w:tcW w:w="591" w:type="dxa"/>
            <w:gridSpan w:val="2"/>
            <w:vAlign w:val="center"/>
          </w:tcPr>
          <w:p w:rsidR="001732E3" w:rsidRPr="00DD699A" w:rsidRDefault="001732E3" w:rsidP="00B553DD">
            <w:pPr>
              <w:keepNext/>
              <w:keepLines/>
              <w:spacing w:after="0"/>
              <w:jc w:val="center"/>
              <w:rPr>
                <w:ins w:id="3881" w:author="Mohammad ABDI ABYANEH" w:date="2023-10-12T18:37:00Z"/>
                <w:rFonts w:ascii="Arial" w:hAnsi="Arial"/>
                <w:sz w:val="18"/>
              </w:rPr>
            </w:pPr>
            <w:ins w:id="3882" w:author="Mohammad ABDI ABYANEH" w:date="2023-10-12T18:38:00Z">
              <w:r w:rsidRPr="00DD699A">
                <w:rPr>
                  <w:rFonts w:ascii="Arial" w:hAnsi="Arial"/>
                  <w:sz w:val="18"/>
                  <w:szCs w:val="18"/>
                  <w:lang w:eastAsia="zh-CN"/>
                </w:rPr>
                <w:t>Yes</w:t>
              </w:r>
            </w:ins>
          </w:p>
        </w:tc>
        <w:tc>
          <w:tcPr>
            <w:tcW w:w="1187" w:type="dxa"/>
            <w:vMerge/>
            <w:vAlign w:val="center"/>
          </w:tcPr>
          <w:p w:rsidR="001732E3" w:rsidRPr="00DD699A" w:rsidRDefault="001732E3" w:rsidP="00B553DD">
            <w:pPr>
              <w:keepNext/>
              <w:keepLines/>
              <w:spacing w:after="0"/>
              <w:jc w:val="center"/>
              <w:rPr>
                <w:ins w:id="3883" w:author="Mohammad ABDI ABYANEH" w:date="2023-10-12T18:37:00Z"/>
                <w:rFonts w:ascii="Arial" w:hAnsi="Arial"/>
                <w:sz w:val="18"/>
              </w:rPr>
            </w:pPr>
          </w:p>
        </w:tc>
        <w:tc>
          <w:tcPr>
            <w:tcW w:w="1286" w:type="dxa"/>
            <w:vMerge/>
            <w:vAlign w:val="center"/>
          </w:tcPr>
          <w:p w:rsidR="001732E3" w:rsidRPr="00DD699A" w:rsidRDefault="001732E3" w:rsidP="00B553DD">
            <w:pPr>
              <w:keepNext/>
              <w:keepLines/>
              <w:spacing w:after="0"/>
              <w:jc w:val="center"/>
              <w:rPr>
                <w:ins w:id="3884" w:author="Mohammad ABDI ABYANEH" w:date="2023-10-12T18:37:00Z"/>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86" w:author="Mohammad ABDI ABYANEH" w:date="2023-10-12T18:35:00Z">
            <w:trPr>
              <w:gridAfter w:val="0"/>
              <w:jc w:val="center"/>
            </w:trPr>
          </w:trPrChange>
        </w:trPr>
        <w:tc>
          <w:tcPr>
            <w:tcW w:w="1775" w:type="dxa"/>
            <w:vMerge w:val="restart"/>
            <w:vAlign w:val="center"/>
            <w:tcPrChange w:id="388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C</w:t>
            </w:r>
            <w:r w:rsidRPr="00DD699A">
              <w:rPr>
                <w:rFonts w:ascii="Arial" w:hAnsi="Arial" w:hint="eastAsia"/>
                <w:sz w:val="18"/>
              </w:rPr>
              <w:t>-</w:t>
            </w:r>
            <w:r w:rsidRPr="00DD699A">
              <w:rPr>
                <w:rFonts w:ascii="Arial" w:hAnsi="Arial"/>
                <w:sz w:val="18"/>
                <w:lang w:eastAsia="ja-JP"/>
              </w:rPr>
              <w:t>2</w:t>
            </w:r>
            <w:r w:rsidRPr="00DD699A">
              <w:rPr>
                <w:rFonts w:ascii="Arial" w:hAnsi="Arial"/>
                <w:sz w:val="18"/>
                <w:lang w:eastAsia="zh-CN"/>
              </w:rPr>
              <w:t>0</w:t>
            </w:r>
            <w:r w:rsidRPr="00DD699A">
              <w:rPr>
                <w:rFonts w:ascii="Arial" w:hAnsi="Arial" w:hint="eastAsia"/>
                <w:sz w:val="18"/>
              </w:rPr>
              <w:t>A</w:t>
            </w:r>
          </w:p>
        </w:tc>
        <w:tc>
          <w:tcPr>
            <w:tcW w:w="1466" w:type="dxa"/>
            <w:vMerge w:val="restart"/>
            <w:vAlign w:val="center"/>
            <w:tcPrChange w:id="388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388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Change w:id="389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8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89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89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89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89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89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389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9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899" w:author="Mohammad ABDI ABYANEH" w:date="2023-10-12T18:35:00Z">
            <w:trPr>
              <w:gridAfter w:val="0"/>
              <w:jc w:val="center"/>
            </w:trPr>
          </w:trPrChange>
        </w:trPr>
        <w:tc>
          <w:tcPr>
            <w:tcW w:w="1775" w:type="dxa"/>
            <w:vMerge/>
            <w:vAlign w:val="center"/>
            <w:tcPrChange w:id="390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0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0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3530" w:type="dxa"/>
            <w:gridSpan w:val="8"/>
            <w:vAlign w:val="center"/>
            <w:tcPrChange w:id="3903"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CA_7C Bandwidth combination set 1 in Table 5.6A.1-1</w:t>
            </w:r>
          </w:p>
        </w:tc>
        <w:tc>
          <w:tcPr>
            <w:tcW w:w="1187" w:type="dxa"/>
            <w:vMerge/>
            <w:vAlign w:val="center"/>
            <w:tcPrChange w:id="390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0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07" w:author="Mohammad ABDI ABYANEH" w:date="2023-10-12T18:35:00Z">
            <w:trPr>
              <w:gridAfter w:val="0"/>
              <w:jc w:val="center"/>
            </w:trPr>
          </w:trPrChange>
        </w:trPr>
        <w:tc>
          <w:tcPr>
            <w:tcW w:w="1775" w:type="dxa"/>
            <w:vMerge/>
            <w:vAlign w:val="center"/>
            <w:tcPrChange w:id="390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0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1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sz w:val="18"/>
              </w:rPr>
              <w:t>0</w:t>
            </w:r>
          </w:p>
        </w:tc>
        <w:tc>
          <w:tcPr>
            <w:tcW w:w="586" w:type="dxa"/>
            <w:vAlign w:val="center"/>
            <w:tcPrChange w:id="391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1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91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1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1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391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1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20" w:author="Mohammad ABDI ABYANEH" w:date="2023-10-12T18:35:00Z">
            <w:trPr>
              <w:gridAfter w:val="0"/>
              <w:jc w:val="center"/>
            </w:trPr>
          </w:trPrChange>
        </w:trPr>
        <w:tc>
          <w:tcPr>
            <w:tcW w:w="1775" w:type="dxa"/>
            <w:vMerge w:val="restart"/>
            <w:vAlign w:val="center"/>
            <w:tcPrChange w:id="392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w:t>
            </w:r>
            <w:r w:rsidRPr="00DD699A">
              <w:rPr>
                <w:rFonts w:ascii="Arial" w:hAnsi="Arial" w:hint="eastAsia"/>
                <w:sz w:val="18"/>
                <w:lang w:eastAsia="zh-CN"/>
              </w:rPr>
              <w:t>6</w:t>
            </w:r>
            <w:r w:rsidRPr="00DD699A">
              <w:rPr>
                <w:rFonts w:ascii="Arial" w:hAnsi="Arial" w:hint="eastAsia"/>
                <w:sz w:val="18"/>
              </w:rPr>
              <w:t>A</w:t>
            </w:r>
          </w:p>
        </w:tc>
        <w:tc>
          <w:tcPr>
            <w:tcW w:w="1466" w:type="dxa"/>
            <w:vMerge w:val="restart"/>
            <w:vAlign w:val="center"/>
            <w:tcPrChange w:id="392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CA_1A-7A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CA_1A-26A,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CA_7A-26A</w:t>
            </w:r>
          </w:p>
        </w:tc>
        <w:tc>
          <w:tcPr>
            <w:tcW w:w="767" w:type="dxa"/>
            <w:vAlign w:val="center"/>
            <w:tcPrChange w:id="392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hint="eastAsia"/>
                <w:sz w:val="18"/>
              </w:rPr>
              <w:t>1</w:t>
            </w:r>
          </w:p>
        </w:tc>
        <w:tc>
          <w:tcPr>
            <w:tcW w:w="586" w:type="dxa"/>
            <w:vAlign w:val="center"/>
            <w:tcPrChange w:id="392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2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2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92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2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2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93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Change w:id="393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33" w:author="Mohammad ABDI ABYANEH" w:date="2023-10-12T18:35:00Z">
            <w:trPr>
              <w:gridAfter w:val="0"/>
              <w:jc w:val="center"/>
            </w:trPr>
          </w:trPrChange>
        </w:trPr>
        <w:tc>
          <w:tcPr>
            <w:tcW w:w="1775" w:type="dxa"/>
            <w:vMerge/>
            <w:vAlign w:val="center"/>
            <w:tcPrChange w:id="393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3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3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algun Gothic" w:hAnsi="Arial" w:hint="eastAsia"/>
                <w:sz w:val="18"/>
              </w:rPr>
              <w:t>7</w:t>
            </w:r>
          </w:p>
        </w:tc>
        <w:tc>
          <w:tcPr>
            <w:tcW w:w="586" w:type="dxa"/>
            <w:vAlign w:val="center"/>
            <w:tcPrChange w:id="393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3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3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94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4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4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394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4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46" w:author="Mohammad ABDI ABYANEH" w:date="2023-10-12T18:35:00Z">
            <w:trPr>
              <w:gridAfter w:val="0"/>
              <w:jc w:val="center"/>
            </w:trPr>
          </w:trPrChange>
        </w:trPr>
        <w:tc>
          <w:tcPr>
            <w:tcW w:w="1775" w:type="dxa"/>
            <w:vMerge/>
            <w:vAlign w:val="center"/>
            <w:tcPrChange w:id="394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4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4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MS Mincho" w:hAnsi="Arial" w:hint="eastAsia"/>
                <w:sz w:val="18"/>
              </w:rPr>
              <w:t>2</w:t>
            </w:r>
            <w:r w:rsidRPr="00DD699A">
              <w:rPr>
                <w:rFonts w:ascii="Arial" w:eastAsia="Malgun Gothic" w:hAnsi="Arial" w:hint="eastAsia"/>
                <w:sz w:val="18"/>
              </w:rPr>
              <w:t>6</w:t>
            </w:r>
          </w:p>
        </w:tc>
        <w:tc>
          <w:tcPr>
            <w:tcW w:w="586" w:type="dxa"/>
            <w:vAlign w:val="center"/>
            <w:tcPrChange w:id="395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5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5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95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5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5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95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5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59" w:author="Mohammad ABDI ABYANEH" w:date="2023-10-12T18:35:00Z">
            <w:trPr>
              <w:gridAfter w:val="0"/>
              <w:jc w:val="center"/>
            </w:trPr>
          </w:trPrChange>
        </w:trPr>
        <w:tc>
          <w:tcPr>
            <w:tcW w:w="1775" w:type="dxa"/>
            <w:vMerge w:val="restart"/>
            <w:vAlign w:val="center"/>
            <w:tcPrChange w:id="396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CA_1A-7A-7A-26A</w:t>
            </w:r>
          </w:p>
        </w:tc>
        <w:tc>
          <w:tcPr>
            <w:tcW w:w="1466" w:type="dxa"/>
            <w:vMerge w:val="restart"/>
            <w:vAlign w:val="center"/>
            <w:tcPrChange w:id="396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CA_1A-7A CA_1A-26A, CA_7A-26A</w:t>
            </w:r>
          </w:p>
        </w:tc>
        <w:tc>
          <w:tcPr>
            <w:tcW w:w="767" w:type="dxa"/>
            <w:vAlign w:val="center"/>
            <w:tcPrChange w:id="396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396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6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6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96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6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6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396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75</w:t>
            </w:r>
          </w:p>
        </w:tc>
        <w:tc>
          <w:tcPr>
            <w:tcW w:w="1286" w:type="dxa"/>
            <w:vMerge w:val="restart"/>
            <w:vAlign w:val="center"/>
            <w:tcPrChange w:id="397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72" w:author="Mohammad ABDI ABYANEH" w:date="2023-10-12T18:35:00Z">
            <w:trPr>
              <w:gridAfter w:val="0"/>
              <w:jc w:val="center"/>
            </w:trPr>
          </w:trPrChange>
        </w:trPr>
        <w:tc>
          <w:tcPr>
            <w:tcW w:w="1775" w:type="dxa"/>
            <w:vMerge/>
            <w:vAlign w:val="center"/>
            <w:tcPrChange w:id="397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7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7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w:t>
            </w:r>
          </w:p>
        </w:tc>
        <w:tc>
          <w:tcPr>
            <w:tcW w:w="3530" w:type="dxa"/>
            <w:gridSpan w:val="8"/>
            <w:vAlign w:val="center"/>
            <w:tcPrChange w:id="3976"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CA_7A-7A Bandwidth Combination Set 3 in Table 5.6A.1-3</w:t>
            </w:r>
          </w:p>
        </w:tc>
        <w:tc>
          <w:tcPr>
            <w:tcW w:w="1187" w:type="dxa"/>
            <w:vMerge/>
            <w:vAlign w:val="center"/>
            <w:tcPrChange w:id="397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7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80" w:author="Mohammad ABDI ABYANEH" w:date="2023-10-12T18:35:00Z">
            <w:trPr>
              <w:gridAfter w:val="0"/>
              <w:jc w:val="center"/>
            </w:trPr>
          </w:trPrChange>
        </w:trPr>
        <w:tc>
          <w:tcPr>
            <w:tcW w:w="1775" w:type="dxa"/>
            <w:vMerge/>
            <w:vAlign w:val="center"/>
            <w:tcPrChange w:id="398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398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398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26</w:t>
            </w:r>
          </w:p>
        </w:tc>
        <w:tc>
          <w:tcPr>
            <w:tcW w:w="586" w:type="dxa"/>
            <w:vAlign w:val="center"/>
            <w:tcPrChange w:id="39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8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398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398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398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399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399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3993" w:author="Mohammad ABDI ABYANEH" w:date="2023-10-12T18:35:00Z">
            <w:trPr>
              <w:gridAfter w:val="0"/>
              <w:jc w:val="center"/>
            </w:trPr>
          </w:trPrChange>
        </w:trPr>
        <w:tc>
          <w:tcPr>
            <w:tcW w:w="1775" w:type="dxa"/>
            <w:tcBorders>
              <w:bottom w:val="nil"/>
            </w:tcBorders>
            <w:vAlign w:val="center"/>
            <w:tcPrChange w:id="3994"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CA_1A-7C-26A</w:t>
            </w:r>
          </w:p>
        </w:tc>
        <w:tc>
          <w:tcPr>
            <w:tcW w:w="1466" w:type="dxa"/>
            <w:tcBorders>
              <w:bottom w:val="nil"/>
            </w:tcBorders>
            <w:vAlign w:val="center"/>
            <w:tcPrChange w:id="3995" w:author="Mohammad ABDI ABYANEH" w:date="2023-10-12T18:35:00Z">
              <w:tcPr>
                <w:tcW w:w="1466" w:type="dxa"/>
                <w:gridSpan w:val="3"/>
                <w:tcBorders>
                  <w:bottom w:val="nil"/>
                </w:tcBorders>
                <w:vAlign w:val="center"/>
              </w:tcPr>
            </w:tcPrChange>
          </w:tcPr>
          <w:p w:rsidR="001732E3" w:rsidRDefault="001732E3" w:rsidP="00B553DD">
            <w:pPr>
              <w:pStyle w:val="TAC"/>
              <w:rPr>
                <w:lang w:eastAsia="ja-JP"/>
              </w:rPr>
            </w:pPr>
            <w:r w:rsidRPr="001D386E">
              <w:rPr>
                <w:lang w:eastAsia="ja-JP"/>
              </w:rPr>
              <w:t>CA_1A-7A CA_1A-26A CA_7A-26A</w:t>
            </w:r>
          </w:p>
          <w:p w:rsidR="001732E3" w:rsidRPr="00DD699A" w:rsidRDefault="001732E3" w:rsidP="00B553DD">
            <w:pPr>
              <w:pStyle w:val="TAC"/>
              <w:rPr>
                <w:lang w:eastAsia="ja-JP"/>
              </w:rPr>
            </w:pPr>
            <w:r w:rsidRPr="005D0C79">
              <w:rPr>
                <w:lang w:eastAsia="ja-JP"/>
              </w:rPr>
              <w:t>CA_7C</w:t>
            </w:r>
          </w:p>
        </w:tc>
        <w:tc>
          <w:tcPr>
            <w:tcW w:w="767" w:type="dxa"/>
            <w:vAlign w:val="center"/>
            <w:tcPrChange w:id="399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399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39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399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00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00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00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4003"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75</w:t>
            </w:r>
          </w:p>
        </w:tc>
        <w:tc>
          <w:tcPr>
            <w:tcW w:w="1286" w:type="dxa"/>
            <w:tcBorders>
              <w:bottom w:val="nil"/>
            </w:tcBorders>
            <w:vAlign w:val="center"/>
            <w:tcPrChange w:id="4004"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06" w:author="Mohammad ABDI ABYANEH" w:date="2023-10-12T18:35:00Z">
            <w:trPr>
              <w:gridAfter w:val="0"/>
              <w:jc w:val="center"/>
            </w:trPr>
          </w:trPrChange>
        </w:trPr>
        <w:tc>
          <w:tcPr>
            <w:tcW w:w="1775" w:type="dxa"/>
            <w:tcBorders>
              <w:top w:val="nil"/>
              <w:bottom w:val="nil"/>
            </w:tcBorders>
            <w:vAlign w:val="center"/>
            <w:tcPrChange w:id="4007"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4008"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0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w:t>
            </w:r>
          </w:p>
        </w:tc>
        <w:tc>
          <w:tcPr>
            <w:tcW w:w="3530" w:type="dxa"/>
            <w:gridSpan w:val="8"/>
            <w:vAlign w:val="center"/>
            <w:tcPrChange w:id="401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CA_7C Bandwidth combination set 2 in Table 5.6A.1-1</w:t>
            </w:r>
          </w:p>
        </w:tc>
        <w:tc>
          <w:tcPr>
            <w:tcW w:w="1187" w:type="dxa"/>
            <w:tcBorders>
              <w:top w:val="nil"/>
              <w:bottom w:val="nil"/>
            </w:tcBorders>
            <w:vAlign w:val="center"/>
            <w:tcPrChange w:id="4011"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4012"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14" w:author="Mohammad ABDI ABYANEH" w:date="2023-10-12T18:35:00Z">
            <w:trPr>
              <w:gridAfter w:val="0"/>
              <w:jc w:val="center"/>
            </w:trPr>
          </w:trPrChange>
        </w:trPr>
        <w:tc>
          <w:tcPr>
            <w:tcW w:w="1775" w:type="dxa"/>
            <w:tcBorders>
              <w:top w:val="nil"/>
            </w:tcBorders>
            <w:vAlign w:val="center"/>
            <w:tcPrChange w:id="4015"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4016"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1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26</w:t>
            </w:r>
          </w:p>
        </w:tc>
        <w:tc>
          <w:tcPr>
            <w:tcW w:w="586" w:type="dxa"/>
            <w:vAlign w:val="center"/>
            <w:tcPrChange w:id="401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2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02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02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02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tcBorders>
              <w:top w:val="nil"/>
            </w:tcBorders>
            <w:vAlign w:val="center"/>
            <w:tcPrChange w:id="4024"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4025"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27" w:author="Mohammad ABDI ABYANEH" w:date="2023-10-12T18:35:00Z">
            <w:trPr>
              <w:gridAfter w:val="0"/>
              <w:jc w:val="center"/>
            </w:trPr>
          </w:trPrChange>
        </w:trPr>
        <w:tc>
          <w:tcPr>
            <w:tcW w:w="1775" w:type="dxa"/>
            <w:vMerge w:val="restart"/>
            <w:vAlign w:val="center"/>
            <w:tcPrChange w:id="402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7</w:t>
            </w:r>
            <w:r w:rsidRPr="00DD699A">
              <w:rPr>
                <w:rFonts w:ascii="Arial" w:hAnsi="Arial"/>
                <w:sz w:val="18"/>
              </w:rPr>
              <w:t>A</w:t>
            </w:r>
            <w:r w:rsidRPr="00DD699A">
              <w:rPr>
                <w:rFonts w:ascii="Arial" w:hAnsi="Arial" w:hint="eastAsia"/>
                <w:sz w:val="18"/>
              </w:rPr>
              <w:t>-</w:t>
            </w:r>
            <w:r w:rsidRPr="00DD699A">
              <w:rPr>
                <w:rFonts w:ascii="Arial" w:hAnsi="Arial"/>
                <w:sz w:val="18"/>
                <w:lang w:eastAsia="ja-JP"/>
              </w:rPr>
              <w:t>28</w:t>
            </w:r>
            <w:r w:rsidRPr="00DD699A">
              <w:rPr>
                <w:rFonts w:ascii="Arial" w:hAnsi="Arial" w:hint="eastAsia"/>
                <w:sz w:val="18"/>
              </w:rPr>
              <w:t>A</w:t>
            </w:r>
          </w:p>
        </w:tc>
        <w:tc>
          <w:tcPr>
            <w:tcW w:w="1466" w:type="dxa"/>
            <w:vMerge w:val="restart"/>
            <w:vAlign w:val="center"/>
            <w:tcPrChange w:id="402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CA_1A-7A, CA_1A-28A, CA_7A-28A</w:t>
            </w:r>
          </w:p>
        </w:tc>
        <w:tc>
          <w:tcPr>
            <w:tcW w:w="767" w:type="dxa"/>
            <w:vAlign w:val="center"/>
            <w:tcPrChange w:id="403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Change w:id="403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3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03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03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03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403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Change w:id="403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40" w:author="Mohammad ABDI ABYANEH" w:date="2023-10-12T18:35:00Z">
            <w:trPr>
              <w:gridAfter w:val="0"/>
              <w:jc w:val="center"/>
            </w:trPr>
          </w:trPrChange>
        </w:trPr>
        <w:tc>
          <w:tcPr>
            <w:tcW w:w="1775" w:type="dxa"/>
            <w:vMerge/>
            <w:vAlign w:val="center"/>
            <w:tcPrChange w:id="404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04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4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7</w:t>
            </w:r>
          </w:p>
        </w:tc>
        <w:tc>
          <w:tcPr>
            <w:tcW w:w="586" w:type="dxa"/>
            <w:vAlign w:val="center"/>
            <w:tcPrChange w:id="40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4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04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04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04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05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05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53" w:author="Mohammad ABDI ABYANEH" w:date="2023-10-12T18:35:00Z">
            <w:trPr>
              <w:gridAfter w:val="0"/>
              <w:jc w:val="center"/>
            </w:trPr>
          </w:trPrChange>
        </w:trPr>
        <w:tc>
          <w:tcPr>
            <w:tcW w:w="1775" w:type="dxa"/>
            <w:vMerge/>
            <w:vAlign w:val="center"/>
            <w:tcPrChange w:id="405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05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5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28</w:t>
            </w:r>
          </w:p>
        </w:tc>
        <w:tc>
          <w:tcPr>
            <w:tcW w:w="586" w:type="dxa"/>
            <w:vAlign w:val="center"/>
            <w:tcPrChange w:id="40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5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06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06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06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406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06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66" w:author="Mohammad ABDI ABYANEH" w:date="2023-10-12T18:35:00Z">
            <w:trPr>
              <w:gridAfter w:val="0"/>
              <w:jc w:val="center"/>
            </w:trPr>
          </w:trPrChange>
        </w:trPr>
        <w:tc>
          <w:tcPr>
            <w:tcW w:w="1775" w:type="dxa"/>
            <w:vMerge/>
            <w:vAlign w:val="center"/>
            <w:tcPrChange w:id="406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06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6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Calibri" w:hAnsi="Arial"/>
                <w:sz w:val="18"/>
                <w:lang w:val="en-US" w:eastAsia="zh-CN"/>
              </w:rPr>
              <w:t>1</w:t>
            </w:r>
          </w:p>
        </w:tc>
        <w:tc>
          <w:tcPr>
            <w:tcW w:w="586" w:type="dxa"/>
            <w:vAlign w:val="center"/>
            <w:tcPrChange w:id="407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7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87" w:type="dxa"/>
            <w:vAlign w:val="center"/>
            <w:tcPrChange w:id="407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86" w:type="dxa"/>
            <w:vAlign w:val="center"/>
            <w:tcPrChange w:id="407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91" w:type="dxa"/>
            <w:gridSpan w:val="2"/>
            <w:vAlign w:val="center"/>
            <w:tcPrChange w:id="407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restart"/>
            <w:vAlign w:val="center"/>
            <w:tcPrChange w:id="407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60</w:t>
            </w:r>
          </w:p>
        </w:tc>
        <w:tc>
          <w:tcPr>
            <w:tcW w:w="1286" w:type="dxa"/>
            <w:vMerge w:val="restart"/>
            <w:vAlign w:val="center"/>
            <w:tcPrChange w:id="407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79" w:author="Mohammad ABDI ABYANEH" w:date="2023-10-12T18:35:00Z">
            <w:trPr>
              <w:gridAfter w:val="0"/>
              <w:jc w:val="center"/>
            </w:trPr>
          </w:trPrChange>
        </w:trPr>
        <w:tc>
          <w:tcPr>
            <w:tcW w:w="1775" w:type="dxa"/>
            <w:vMerge/>
            <w:vAlign w:val="center"/>
            <w:tcPrChange w:id="408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08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8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Calibri" w:hAnsi="Arial"/>
                <w:sz w:val="18"/>
                <w:lang w:val="en-US" w:eastAsia="zh-CN"/>
              </w:rPr>
              <w:t>7</w:t>
            </w:r>
          </w:p>
        </w:tc>
        <w:tc>
          <w:tcPr>
            <w:tcW w:w="586" w:type="dxa"/>
            <w:vAlign w:val="center"/>
            <w:tcPrChange w:id="408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8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8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08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86" w:type="dxa"/>
            <w:vAlign w:val="center"/>
            <w:tcPrChange w:id="408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91" w:type="dxa"/>
            <w:gridSpan w:val="2"/>
            <w:vAlign w:val="center"/>
            <w:tcPrChange w:id="408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Change w:id="408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09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092" w:author="Mohammad ABDI ABYANEH" w:date="2023-10-12T18:35:00Z">
            <w:trPr>
              <w:gridAfter w:val="0"/>
              <w:jc w:val="center"/>
            </w:trPr>
          </w:trPrChange>
        </w:trPr>
        <w:tc>
          <w:tcPr>
            <w:tcW w:w="1775" w:type="dxa"/>
            <w:vMerge/>
            <w:vAlign w:val="center"/>
            <w:tcPrChange w:id="409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09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09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Calibri" w:hAnsi="Arial"/>
                <w:sz w:val="18"/>
                <w:lang w:val="en-US" w:eastAsia="zh-CN"/>
              </w:rPr>
              <w:t>28</w:t>
            </w:r>
          </w:p>
        </w:tc>
        <w:tc>
          <w:tcPr>
            <w:tcW w:w="586" w:type="dxa"/>
            <w:vAlign w:val="center"/>
            <w:tcPrChange w:id="409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09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09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09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86" w:type="dxa"/>
            <w:vAlign w:val="center"/>
            <w:tcPrChange w:id="410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591" w:type="dxa"/>
            <w:gridSpan w:val="2"/>
            <w:vAlign w:val="center"/>
            <w:tcPrChange w:id="410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Yes</w:t>
            </w:r>
          </w:p>
        </w:tc>
        <w:tc>
          <w:tcPr>
            <w:tcW w:w="1187" w:type="dxa"/>
            <w:vMerge/>
            <w:vAlign w:val="center"/>
            <w:tcPrChange w:id="410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10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05" w:author="Mohammad ABDI ABYANEH" w:date="2023-10-12T18:35:00Z">
            <w:trPr>
              <w:gridAfter w:val="0"/>
              <w:jc w:val="center"/>
            </w:trPr>
          </w:trPrChange>
        </w:trPr>
        <w:tc>
          <w:tcPr>
            <w:tcW w:w="1775" w:type="dxa"/>
            <w:vMerge/>
            <w:vAlign w:val="center"/>
            <w:tcPrChange w:id="410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0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10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hAnsi="Arial"/>
                <w:sz w:val="18"/>
                <w:lang w:eastAsia="ja-JP"/>
              </w:rPr>
              <w:t>1</w:t>
            </w:r>
          </w:p>
        </w:tc>
        <w:tc>
          <w:tcPr>
            <w:tcW w:w="586" w:type="dxa"/>
            <w:vAlign w:val="center"/>
            <w:tcPrChange w:id="410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1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11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11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586" w:type="dxa"/>
            <w:vAlign w:val="center"/>
            <w:tcPrChange w:id="411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591" w:type="dxa"/>
            <w:gridSpan w:val="2"/>
            <w:vAlign w:val="center"/>
            <w:tcPrChange w:id="411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restart"/>
            <w:vAlign w:val="center"/>
            <w:tcPrChange w:id="411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Change w:id="411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2</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1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18" w:author="Mohammad ABDI ABYANEH" w:date="2023-10-12T18:35:00Z">
            <w:trPr>
              <w:gridAfter w:val="0"/>
              <w:jc w:val="center"/>
            </w:trPr>
          </w:trPrChange>
        </w:trPr>
        <w:tc>
          <w:tcPr>
            <w:tcW w:w="1775" w:type="dxa"/>
            <w:vMerge/>
            <w:vAlign w:val="center"/>
            <w:tcPrChange w:id="411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2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12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hAnsi="Arial"/>
                <w:sz w:val="18"/>
                <w:lang w:eastAsia="ja-JP"/>
              </w:rPr>
              <w:t>7</w:t>
            </w:r>
          </w:p>
        </w:tc>
        <w:tc>
          <w:tcPr>
            <w:tcW w:w="586" w:type="dxa"/>
            <w:vAlign w:val="center"/>
            <w:tcPrChange w:id="41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2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12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12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586" w:type="dxa"/>
            <w:vAlign w:val="center"/>
            <w:tcPrChange w:id="412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591" w:type="dxa"/>
            <w:gridSpan w:val="2"/>
            <w:vAlign w:val="center"/>
            <w:tcPrChange w:id="412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Change w:id="412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12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31" w:author="Mohammad ABDI ABYANEH" w:date="2023-10-12T18:35:00Z">
            <w:trPr>
              <w:gridAfter w:val="0"/>
              <w:jc w:val="center"/>
            </w:trPr>
          </w:trPrChange>
        </w:trPr>
        <w:tc>
          <w:tcPr>
            <w:tcW w:w="1775" w:type="dxa"/>
            <w:vMerge/>
            <w:vAlign w:val="center"/>
            <w:tcPrChange w:id="413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3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13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hAnsi="Arial"/>
                <w:sz w:val="18"/>
                <w:lang w:eastAsia="ja-JP"/>
              </w:rPr>
              <w:t>28</w:t>
            </w:r>
          </w:p>
        </w:tc>
        <w:tc>
          <w:tcPr>
            <w:tcW w:w="586" w:type="dxa"/>
            <w:vAlign w:val="center"/>
            <w:tcPrChange w:id="41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3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13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13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586" w:type="dxa"/>
            <w:vAlign w:val="center"/>
            <w:tcPrChange w:id="413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591" w:type="dxa"/>
            <w:gridSpan w:val="2"/>
            <w:vAlign w:val="center"/>
            <w:tcPrChange w:id="414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rPr>
              <w:t>Yes</w:t>
            </w:r>
          </w:p>
        </w:tc>
        <w:tc>
          <w:tcPr>
            <w:tcW w:w="1187" w:type="dxa"/>
            <w:vMerge/>
            <w:vAlign w:val="center"/>
            <w:tcPrChange w:id="414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14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44" w:author="Mohammad ABDI ABYANEH" w:date="2023-10-12T18:35:00Z">
            <w:trPr>
              <w:gridAfter w:val="0"/>
              <w:jc w:val="center"/>
            </w:trPr>
          </w:trPrChange>
        </w:trPr>
        <w:tc>
          <w:tcPr>
            <w:tcW w:w="1775" w:type="dxa"/>
            <w:vMerge w:val="restart"/>
            <w:vAlign w:val="center"/>
            <w:tcPrChange w:id="414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1A-1A-7A-28A</w:t>
            </w:r>
          </w:p>
        </w:tc>
        <w:tc>
          <w:tcPr>
            <w:tcW w:w="1466" w:type="dxa"/>
            <w:vMerge w:val="restart"/>
            <w:vAlign w:val="center"/>
            <w:tcPrChange w:id="414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eastAsia="ja-JP"/>
              </w:rPr>
              <w:t>-</w:t>
            </w:r>
          </w:p>
        </w:tc>
        <w:tc>
          <w:tcPr>
            <w:tcW w:w="767" w:type="dxa"/>
            <w:vAlign w:val="center"/>
            <w:tcPrChange w:id="414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US"/>
              </w:rPr>
              <w:t>1</w:t>
            </w:r>
          </w:p>
        </w:tc>
        <w:tc>
          <w:tcPr>
            <w:tcW w:w="3530" w:type="dxa"/>
            <w:gridSpan w:val="8"/>
            <w:vAlign w:val="center"/>
            <w:tcPrChange w:id="4148"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Change w:id="414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80</w:t>
            </w:r>
          </w:p>
        </w:tc>
        <w:tc>
          <w:tcPr>
            <w:tcW w:w="1286" w:type="dxa"/>
            <w:vMerge w:val="restart"/>
            <w:vAlign w:val="center"/>
            <w:tcPrChange w:id="415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52" w:author="Mohammad ABDI ABYANEH" w:date="2023-10-12T18:35:00Z">
            <w:trPr>
              <w:gridAfter w:val="0"/>
              <w:jc w:val="center"/>
            </w:trPr>
          </w:trPrChange>
        </w:trPr>
        <w:tc>
          <w:tcPr>
            <w:tcW w:w="1775" w:type="dxa"/>
            <w:vMerge/>
            <w:vAlign w:val="center"/>
            <w:tcPrChange w:id="415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5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15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US"/>
              </w:rPr>
              <w:t>7</w:t>
            </w:r>
          </w:p>
        </w:tc>
        <w:tc>
          <w:tcPr>
            <w:tcW w:w="586" w:type="dxa"/>
            <w:vAlign w:val="center"/>
            <w:tcPrChange w:id="41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15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Change w:id="415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Change w:id="416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91" w:type="dxa"/>
            <w:gridSpan w:val="2"/>
            <w:vAlign w:val="center"/>
            <w:tcPrChange w:id="416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Change w:id="416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16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65" w:author="Mohammad ABDI ABYANEH" w:date="2023-10-12T18:35:00Z">
            <w:trPr>
              <w:gridAfter w:val="0"/>
              <w:jc w:val="center"/>
            </w:trPr>
          </w:trPrChange>
        </w:trPr>
        <w:tc>
          <w:tcPr>
            <w:tcW w:w="1775" w:type="dxa"/>
            <w:vMerge/>
            <w:vAlign w:val="center"/>
            <w:tcPrChange w:id="416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6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16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Change w:id="416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7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17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Change w:id="417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Change w:id="417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91" w:type="dxa"/>
            <w:gridSpan w:val="2"/>
            <w:vAlign w:val="center"/>
            <w:tcPrChange w:id="417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Change w:id="417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17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78" w:author="Mohammad ABDI ABYANEH" w:date="2023-10-12T18:35:00Z">
            <w:trPr>
              <w:gridAfter w:val="0"/>
              <w:jc w:val="center"/>
            </w:trPr>
          </w:trPrChange>
        </w:trPr>
        <w:tc>
          <w:tcPr>
            <w:tcW w:w="1775" w:type="dxa"/>
            <w:vMerge w:val="restart"/>
            <w:vAlign w:val="center"/>
            <w:tcPrChange w:id="417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olor w:val="000000"/>
                <w:sz w:val="18"/>
                <w:szCs w:val="18"/>
                <w:lang w:val="en-US"/>
              </w:rPr>
              <w:t>CA_</w:t>
            </w:r>
            <w:r w:rsidRPr="00DD699A">
              <w:rPr>
                <w:rFonts w:ascii="Arial" w:eastAsia="MS Mincho" w:hAnsi="Arial"/>
                <w:sz w:val="18"/>
                <w:lang w:val="en-US" w:eastAsia="ja-JP"/>
              </w:rPr>
              <w:t>1A-1A-7C-28A</w:t>
            </w:r>
          </w:p>
        </w:tc>
        <w:tc>
          <w:tcPr>
            <w:tcW w:w="1466" w:type="dxa"/>
            <w:vMerge w:val="restart"/>
            <w:vAlign w:val="center"/>
            <w:tcPrChange w:id="418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val="en-US" w:eastAsia="ja-JP"/>
              </w:rPr>
              <w:t>CA_7C</w:t>
            </w:r>
          </w:p>
        </w:tc>
        <w:tc>
          <w:tcPr>
            <w:tcW w:w="767" w:type="dxa"/>
            <w:vAlign w:val="center"/>
            <w:tcPrChange w:id="418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US"/>
              </w:rPr>
              <w:t>1</w:t>
            </w:r>
          </w:p>
        </w:tc>
        <w:tc>
          <w:tcPr>
            <w:tcW w:w="3530" w:type="dxa"/>
            <w:gridSpan w:val="8"/>
            <w:vAlign w:val="center"/>
            <w:tcPrChange w:id="418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See CA_</w:t>
            </w:r>
            <w:r w:rsidRPr="00DD699A">
              <w:rPr>
                <w:rFonts w:ascii="Arial" w:hAnsi="Arial"/>
                <w:sz w:val="18"/>
                <w:lang w:val="en-US" w:eastAsia="zh-CN"/>
              </w:rPr>
              <w:t>1</w:t>
            </w:r>
            <w:r w:rsidRPr="00DD699A">
              <w:rPr>
                <w:rFonts w:ascii="Arial" w:hAnsi="Arial"/>
                <w:sz w:val="18"/>
                <w:lang w:eastAsia="zh-CN"/>
              </w:rPr>
              <w:t>A-</w:t>
            </w:r>
            <w:r w:rsidRPr="00DD699A">
              <w:rPr>
                <w:rFonts w:ascii="Arial" w:hAnsi="Arial"/>
                <w:sz w:val="18"/>
                <w:lang w:val="en-US" w:eastAsia="zh-CN"/>
              </w:rPr>
              <w:t>1</w:t>
            </w:r>
            <w:r w:rsidRPr="00DD699A">
              <w:rPr>
                <w:rFonts w:ascii="Arial" w:hAnsi="Arial"/>
                <w:sz w:val="18"/>
                <w:lang w:eastAsia="zh-CN"/>
              </w:rPr>
              <w:t xml:space="preserve">A </w:t>
            </w:r>
            <w:r w:rsidRPr="00DD699A">
              <w:rPr>
                <w:rFonts w:ascii="Arial" w:hAnsi="Arial"/>
                <w:sz w:val="18"/>
              </w:rPr>
              <w:t xml:space="preserve">Bandwidth Combination Set </w:t>
            </w:r>
            <w:r w:rsidRPr="00DD699A">
              <w:rPr>
                <w:rFonts w:ascii="Arial" w:hAnsi="Arial" w:hint="eastAsia"/>
                <w:sz w:val="18"/>
                <w:lang w:eastAsia="zh-CN"/>
              </w:rPr>
              <w:t>0</w:t>
            </w:r>
            <w:r w:rsidRPr="00DD699A">
              <w:rPr>
                <w:rFonts w:ascii="Arial" w:hAnsi="Arial" w:hint="eastAsia"/>
                <w:sz w:val="18"/>
                <w:lang w:eastAsia="ja-JP"/>
              </w:rPr>
              <w:t xml:space="preserve"> </w:t>
            </w:r>
            <w:r w:rsidRPr="00DD699A">
              <w:rPr>
                <w:rFonts w:ascii="Arial" w:hAnsi="Arial"/>
                <w:sz w:val="18"/>
                <w:lang w:eastAsia="zh-CN"/>
              </w:rPr>
              <w:t>in Table 5.6A.1-3</w:t>
            </w:r>
          </w:p>
        </w:tc>
        <w:tc>
          <w:tcPr>
            <w:tcW w:w="1187" w:type="dxa"/>
            <w:vMerge w:val="restart"/>
            <w:vAlign w:val="center"/>
            <w:tcPrChange w:id="418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sz w:val="18"/>
                <w:lang w:eastAsia="zh-CN"/>
              </w:rPr>
              <w:t>100</w:t>
            </w:r>
          </w:p>
        </w:tc>
        <w:tc>
          <w:tcPr>
            <w:tcW w:w="1286" w:type="dxa"/>
            <w:vMerge w:val="restart"/>
            <w:vAlign w:val="center"/>
            <w:tcPrChange w:id="418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86" w:author="Mohammad ABDI ABYANEH" w:date="2023-10-12T18:35:00Z">
            <w:trPr>
              <w:gridAfter w:val="0"/>
              <w:jc w:val="center"/>
            </w:trPr>
          </w:trPrChange>
        </w:trPr>
        <w:tc>
          <w:tcPr>
            <w:tcW w:w="1775" w:type="dxa"/>
            <w:vMerge/>
            <w:vAlign w:val="center"/>
            <w:tcPrChange w:id="418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8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18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US"/>
              </w:rPr>
              <w:t>7</w:t>
            </w:r>
          </w:p>
        </w:tc>
        <w:tc>
          <w:tcPr>
            <w:tcW w:w="3530" w:type="dxa"/>
            <w:gridSpan w:val="8"/>
            <w:vAlign w:val="center"/>
            <w:tcPrChange w:id="4190"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 xml:space="preserve">See CA_7C Bandwidth combination set </w:t>
            </w:r>
            <w:r w:rsidRPr="00DD699A">
              <w:rPr>
                <w:rFonts w:ascii="Arial" w:hAnsi="Arial"/>
                <w:sz w:val="18"/>
                <w:szCs w:val="18"/>
                <w:lang w:val="en-AU"/>
              </w:rPr>
              <w:t>2</w:t>
            </w:r>
            <w:r w:rsidRPr="00DD699A">
              <w:rPr>
                <w:rFonts w:ascii="Arial" w:hAnsi="Arial"/>
                <w:sz w:val="18"/>
                <w:szCs w:val="18"/>
              </w:rPr>
              <w:t xml:space="preserve"> in Table 5.6A.1-</w:t>
            </w:r>
            <w:r w:rsidRPr="00DD699A">
              <w:rPr>
                <w:rFonts w:ascii="Arial" w:hAnsi="Arial"/>
                <w:sz w:val="18"/>
                <w:szCs w:val="18"/>
                <w:lang w:val="en-US"/>
              </w:rPr>
              <w:t>1</w:t>
            </w:r>
          </w:p>
        </w:tc>
        <w:tc>
          <w:tcPr>
            <w:tcW w:w="1187" w:type="dxa"/>
            <w:vMerge/>
            <w:vAlign w:val="center"/>
            <w:tcPrChange w:id="419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19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94" w:author="Mohammad ABDI ABYANEH" w:date="2023-10-12T18:35:00Z">
            <w:trPr>
              <w:gridAfter w:val="0"/>
              <w:jc w:val="center"/>
            </w:trPr>
          </w:trPrChange>
        </w:trPr>
        <w:tc>
          <w:tcPr>
            <w:tcW w:w="1775" w:type="dxa"/>
            <w:vMerge/>
            <w:vAlign w:val="center"/>
            <w:tcPrChange w:id="419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19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19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US"/>
              </w:rPr>
              <w:t>28</w:t>
            </w:r>
          </w:p>
        </w:tc>
        <w:tc>
          <w:tcPr>
            <w:tcW w:w="586" w:type="dxa"/>
            <w:vAlign w:val="center"/>
            <w:tcPrChange w:id="41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1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20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7" w:type="dxa"/>
            <w:vAlign w:val="center"/>
            <w:tcPrChange w:id="420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86" w:type="dxa"/>
            <w:vAlign w:val="center"/>
            <w:tcPrChange w:id="420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591" w:type="dxa"/>
            <w:gridSpan w:val="2"/>
            <w:vAlign w:val="center"/>
            <w:tcPrChange w:id="420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lang w:val="en-AU"/>
              </w:rPr>
              <w:t>Yes</w:t>
            </w:r>
          </w:p>
        </w:tc>
        <w:tc>
          <w:tcPr>
            <w:tcW w:w="1187" w:type="dxa"/>
            <w:vMerge/>
            <w:vAlign w:val="center"/>
            <w:tcPrChange w:id="420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20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07" w:author="Mohammad ABDI ABYANEH" w:date="2023-10-12T18:35:00Z">
            <w:trPr>
              <w:gridAfter w:val="0"/>
              <w:jc w:val="center"/>
            </w:trPr>
          </w:trPrChange>
        </w:trPr>
        <w:tc>
          <w:tcPr>
            <w:tcW w:w="1775" w:type="dxa"/>
            <w:vMerge w:val="restart"/>
            <w:vAlign w:val="center"/>
            <w:tcPrChange w:id="420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CA_</w:t>
            </w:r>
            <w:r w:rsidRPr="00DD699A">
              <w:rPr>
                <w:rFonts w:ascii="Arial" w:hAnsi="Arial"/>
                <w:sz w:val="18"/>
                <w:szCs w:val="18"/>
                <w:lang w:val="en-AU"/>
              </w:rPr>
              <w:t>1A-7A-7A-28A</w:t>
            </w:r>
          </w:p>
        </w:tc>
        <w:tc>
          <w:tcPr>
            <w:tcW w:w="1466" w:type="dxa"/>
            <w:vMerge w:val="restart"/>
            <w:vAlign w:val="center"/>
            <w:tcPrChange w:id="420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eastAsia="Calibri" w:hAnsi="Arial"/>
                <w:sz w:val="18"/>
                <w:lang w:val="en-US" w:eastAsia="ja-JP"/>
              </w:rPr>
            </w:pPr>
            <w:r w:rsidRPr="00DD699A">
              <w:rPr>
                <w:rFonts w:ascii="Arial" w:hAnsi="Arial" w:hint="eastAsia"/>
                <w:sz w:val="18"/>
                <w:lang w:eastAsia="zh-CN"/>
              </w:rPr>
              <w:t>-</w:t>
            </w:r>
          </w:p>
        </w:tc>
        <w:tc>
          <w:tcPr>
            <w:tcW w:w="767" w:type="dxa"/>
            <w:vAlign w:val="center"/>
            <w:tcPrChange w:id="421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hAnsi="Arial" w:hint="eastAsia"/>
                <w:sz w:val="18"/>
                <w:lang w:eastAsia="zh-CN"/>
              </w:rPr>
              <w:t>1</w:t>
            </w:r>
          </w:p>
        </w:tc>
        <w:tc>
          <w:tcPr>
            <w:tcW w:w="586" w:type="dxa"/>
            <w:vAlign w:val="center"/>
            <w:tcPrChange w:id="421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6" w:type="dxa"/>
            <w:vAlign w:val="center"/>
            <w:tcPrChange w:id="42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94" w:type="dxa"/>
            <w:gridSpan w:val="2"/>
            <w:vAlign w:val="center"/>
            <w:tcPrChange w:id="421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587" w:type="dxa"/>
            <w:vAlign w:val="center"/>
            <w:tcPrChange w:id="421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vAlign w:val="center"/>
            <w:tcPrChange w:id="421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gridSpan w:val="2"/>
            <w:vAlign w:val="center"/>
            <w:tcPrChange w:id="421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restart"/>
            <w:vAlign w:val="center"/>
            <w:tcPrChange w:id="421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Change w:id="421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20" w:author="Mohammad ABDI ABYANEH" w:date="2023-10-12T18:35:00Z">
            <w:trPr>
              <w:gridAfter w:val="0"/>
              <w:jc w:val="center"/>
            </w:trPr>
          </w:trPrChange>
        </w:trPr>
        <w:tc>
          <w:tcPr>
            <w:tcW w:w="1775" w:type="dxa"/>
            <w:vMerge/>
            <w:vAlign w:val="center"/>
            <w:tcPrChange w:id="422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466" w:type="dxa"/>
            <w:vMerge/>
            <w:vAlign w:val="center"/>
            <w:tcPrChange w:id="422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Calibri" w:hAnsi="Arial"/>
                <w:sz w:val="18"/>
                <w:lang w:val="en-US" w:eastAsia="ja-JP"/>
              </w:rPr>
            </w:pPr>
          </w:p>
        </w:tc>
        <w:tc>
          <w:tcPr>
            <w:tcW w:w="767" w:type="dxa"/>
            <w:vAlign w:val="center"/>
            <w:tcPrChange w:id="422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hAnsi="Arial" w:hint="eastAsia"/>
                <w:sz w:val="18"/>
                <w:lang w:eastAsia="zh-CN"/>
              </w:rPr>
              <w:t>7</w:t>
            </w:r>
          </w:p>
        </w:tc>
        <w:tc>
          <w:tcPr>
            <w:tcW w:w="3530" w:type="dxa"/>
            <w:gridSpan w:val="8"/>
            <w:vAlign w:val="center"/>
            <w:tcPrChange w:id="422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See CA_</w:t>
            </w:r>
            <w:r w:rsidRPr="00DD699A">
              <w:rPr>
                <w:rFonts w:ascii="Arial" w:hAnsi="Arial"/>
                <w:sz w:val="18"/>
                <w:szCs w:val="18"/>
                <w:lang w:val="en-US"/>
              </w:rPr>
              <w:t>7A-7A</w:t>
            </w:r>
            <w:r w:rsidRPr="00DD699A">
              <w:rPr>
                <w:rFonts w:ascii="Arial" w:hAnsi="Arial"/>
                <w:sz w:val="18"/>
                <w:szCs w:val="18"/>
              </w:rPr>
              <w:t xml:space="preserve"> Bandwidth combination set </w:t>
            </w:r>
            <w:r w:rsidRPr="00DD699A">
              <w:rPr>
                <w:rFonts w:ascii="Arial" w:hAnsi="Arial"/>
                <w:sz w:val="18"/>
                <w:szCs w:val="18"/>
                <w:lang w:val="en-US"/>
              </w:rPr>
              <w:t>3</w:t>
            </w:r>
            <w:r w:rsidRPr="00DD699A">
              <w:rPr>
                <w:rFonts w:ascii="Arial" w:hAnsi="Arial"/>
                <w:sz w:val="18"/>
                <w:szCs w:val="18"/>
              </w:rPr>
              <w:t xml:space="preserve"> in Table 5.6A.1-</w:t>
            </w:r>
            <w:r w:rsidRPr="00DD699A">
              <w:rPr>
                <w:rFonts w:ascii="Arial" w:hAnsi="Arial"/>
                <w:sz w:val="18"/>
                <w:szCs w:val="18"/>
                <w:lang w:val="en-US"/>
              </w:rPr>
              <w:t>3</w:t>
            </w:r>
          </w:p>
        </w:tc>
        <w:tc>
          <w:tcPr>
            <w:tcW w:w="1187" w:type="dxa"/>
            <w:vMerge/>
            <w:vAlign w:val="center"/>
            <w:tcPrChange w:id="422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286" w:type="dxa"/>
            <w:vMerge/>
            <w:vAlign w:val="center"/>
            <w:tcPrChange w:id="422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28" w:author="Mohammad ABDI ABYANEH" w:date="2023-10-12T18:35:00Z">
            <w:trPr>
              <w:gridAfter w:val="0"/>
              <w:jc w:val="center"/>
            </w:trPr>
          </w:trPrChange>
        </w:trPr>
        <w:tc>
          <w:tcPr>
            <w:tcW w:w="1775" w:type="dxa"/>
            <w:vMerge/>
            <w:vAlign w:val="center"/>
            <w:tcPrChange w:id="422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466" w:type="dxa"/>
            <w:vMerge/>
            <w:vAlign w:val="center"/>
            <w:tcPrChange w:id="423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Calibri" w:hAnsi="Arial"/>
                <w:sz w:val="18"/>
                <w:lang w:val="en-US" w:eastAsia="ja-JP"/>
              </w:rPr>
            </w:pPr>
          </w:p>
        </w:tc>
        <w:tc>
          <w:tcPr>
            <w:tcW w:w="767" w:type="dxa"/>
            <w:vAlign w:val="center"/>
            <w:tcPrChange w:id="42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hAnsi="Arial" w:hint="eastAsia"/>
                <w:sz w:val="18"/>
                <w:lang w:eastAsia="zh-CN"/>
              </w:rPr>
              <w:t>28</w:t>
            </w:r>
          </w:p>
        </w:tc>
        <w:tc>
          <w:tcPr>
            <w:tcW w:w="586" w:type="dxa"/>
            <w:vAlign w:val="center"/>
            <w:tcPrChange w:id="42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6" w:type="dxa"/>
            <w:vAlign w:val="center"/>
            <w:tcPrChange w:id="42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94" w:type="dxa"/>
            <w:gridSpan w:val="2"/>
            <w:vAlign w:val="center"/>
            <w:tcPrChange w:id="42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7" w:type="dxa"/>
            <w:vAlign w:val="center"/>
            <w:tcPrChange w:id="42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586" w:type="dxa"/>
            <w:vAlign w:val="center"/>
            <w:tcPrChange w:id="42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591" w:type="dxa"/>
            <w:gridSpan w:val="2"/>
            <w:vAlign w:val="center"/>
            <w:tcPrChange w:id="42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hAnsi="Arial"/>
                <w:sz w:val="18"/>
                <w:szCs w:val="18"/>
              </w:rPr>
              <w:t>Yes</w:t>
            </w:r>
          </w:p>
        </w:tc>
        <w:tc>
          <w:tcPr>
            <w:tcW w:w="1187" w:type="dxa"/>
            <w:vMerge/>
            <w:vAlign w:val="center"/>
            <w:tcPrChange w:id="423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286" w:type="dxa"/>
            <w:vMerge/>
            <w:vAlign w:val="center"/>
            <w:tcPrChange w:id="423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41" w:author="Mohammad ABDI ABYANEH" w:date="2023-10-12T18:35:00Z">
            <w:trPr>
              <w:gridAfter w:val="0"/>
              <w:jc w:val="center"/>
            </w:trPr>
          </w:trPrChange>
        </w:trPr>
        <w:tc>
          <w:tcPr>
            <w:tcW w:w="1775" w:type="dxa"/>
            <w:vMerge w:val="restart"/>
            <w:vAlign w:val="center"/>
            <w:tcPrChange w:id="424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CA_1A-</w:t>
            </w:r>
            <w:r w:rsidRPr="00DD699A">
              <w:rPr>
                <w:rFonts w:ascii="Arial" w:eastAsia="Calibri" w:hAnsi="Arial"/>
                <w:sz w:val="18"/>
                <w:lang w:val="en-US" w:eastAsia="ja-JP"/>
              </w:rPr>
              <w:t>7</w:t>
            </w:r>
            <w:r w:rsidRPr="00DD699A">
              <w:rPr>
                <w:rFonts w:ascii="Arial" w:eastAsia="Calibri" w:hAnsi="Arial"/>
                <w:sz w:val="18"/>
                <w:lang w:val="en-US"/>
              </w:rPr>
              <w:t>C</w:t>
            </w:r>
            <w:r w:rsidRPr="00DD699A">
              <w:rPr>
                <w:rFonts w:ascii="Arial" w:eastAsia="Calibri" w:hAnsi="Arial" w:hint="eastAsia"/>
                <w:sz w:val="18"/>
                <w:lang w:val="en-US"/>
              </w:rPr>
              <w:t>-</w:t>
            </w:r>
            <w:r w:rsidRPr="00DD699A">
              <w:rPr>
                <w:rFonts w:ascii="Arial" w:eastAsia="Calibri" w:hAnsi="Arial"/>
                <w:sz w:val="18"/>
                <w:lang w:val="en-US" w:eastAsia="ja-JP"/>
              </w:rPr>
              <w:t>28</w:t>
            </w:r>
            <w:r w:rsidRPr="00DD699A">
              <w:rPr>
                <w:rFonts w:ascii="Arial" w:eastAsia="Calibri" w:hAnsi="Arial" w:hint="eastAsia"/>
                <w:sz w:val="18"/>
                <w:lang w:val="en-US"/>
              </w:rPr>
              <w:t>A</w:t>
            </w:r>
          </w:p>
        </w:tc>
        <w:tc>
          <w:tcPr>
            <w:tcW w:w="1466" w:type="dxa"/>
            <w:vMerge w:val="restart"/>
            <w:vAlign w:val="center"/>
            <w:tcPrChange w:id="424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eastAsia="Calibri" w:hAnsi="Arial"/>
                <w:sz w:val="18"/>
                <w:lang w:val="en-US" w:eastAsia="ja-JP"/>
              </w:rPr>
            </w:pPr>
            <w:r w:rsidRPr="00DD699A">
              <w:rPr>
                <w:rFonts w:ascii="Arial" w:hAnsi="Arial"/>
                <w:sz w:val="18"/>
                <w:lang w:eastAsia="ja-JP"/>
              </w:rPr>
              <w:t>CA_1A-7A, CA_1A-28A, CA_7A-28A, CA_7C</w:t>
            </w:r>
          </w:p>
        </w:tc>
        <w:tc>
          <w:tcPr>
            <w:tcW w:w="767" w:type="dxa"/>
            <w:vAlign w:val="center"/>
            <w:tcPrChange w:id="42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eastAsia="Calibri" w:hAnsi="Arial"/>
                <w:sz w:val="18"/>
                <w:lang w:val="en-US"/>
              </w:rPr>
              <w:t>1</w:t>
            </w:r>
          </w:p>
        </w:tc>
        <w:tc>
          <w:tcPr>
            <w:tcW w:w="586" w:type="dxa"/>
            <w:vAlign w:val="center"/>
            <w:tcPrChange w:id="42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6" w:type="dxa"/>
            <w:vAlign w:val="center"/>
            <w:tcPrChange w:id="42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94" w:type="dxa"/>
            <w:gridSpan w:val="2"/>
            <w:vAlign w:val="center"/>
            <w:tcPrChange w:id="424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7" w:type="dxa"/>
            <w:vAlign w:val="center"/>
            <w:tcPrChange w:id="424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Change w:id="424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gridSpan w:val="2"/>
            <w:vAlign w:val="center"/>
            <w:tcPrChange w:id="425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restart"/>
            <w:vAlign w:val="center"/>
            <w:tcPrChange w:id="425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80</w:t>
            </w:r>
          </w:p>
        </w:tc>
        <w:tc>
          <w:tcPr>
            <w:tcW w:w="1286" w:type="dxa"/>
            <w:vMerge w:val="restart"/>
            <w:vAlign w:val="center"/>
            <w:tcPrChange w:id="425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54" w:author="Mohammad ABDI ABYANEH" w:date="2023-10-12T18:35:00Z">
            <w:trPr>
              <w:gridAfter w:val="0"/>
              <w:jc w:val="center"/>
            </w:trPr>
          </w:trPrChange>
        </w:trPr>
        <w:tc>
          <w:tcPr>
            <w:tcW w:w="1775" w:type="dxa"/>
            <w:vMerge/>
            <w:vAlign w:val="center"/>
            <w:tcPrChange w:id="42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466" w:type="dxa"/>
            <w:vMerge/>
            <w:vAlign w:val="center"/>
            <w:tcPrChange w:id="42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Calibri" w:hAnsi="Arial"/>
                <w:sz w:val="18"/>
                <w:lang w:val="en-US" w:eastAsia="ja-JP"/>
              </w:rPr>
            </w:pPr>
          </w:p>
        </w:tc>
        <w:tc>
          <w:tcPr>
            <w:tcW w:w="767" w:type="dxa"/>
            <w:vAlign w:val="center"/>
            <w:tcPrChange w:id="42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7</w:t>
            </w:r>
          </w:p>
        </w:tc>
        <w:tc>
          <w:tcPr>
            <w:tcW w:w="3530" w:type="dxa"/>
            <w:gridSpan w:val="8"/>
            <w:vAlign w:val="center"/>
            <w:tcPrChange w:id="4258"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See CA_7C Bandwidth Combination Set 2 in Table 5.6A.1-1</w:t>
            </w:r>
          </w:p>
        </w:tc>
        <w:tc>
          <w:tcPr>
            <w:tcW w:w="1187" w:type="dxa"/>
            <w:vMerge/>
            <w:vAlign w:val="center"/>
            <w:tcPrChange w:id="42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286" w:type="dxa"/>
            <w:vMerge/>
            <w:vAlign w:val="center"/>
            <w:tcPrChange w:id="42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62" w:author="Mohammad ABDI ABYANEH" w:date="2023-10-12T18:35:00Z">
            <w:trPr>
              <w:gridAfter w:val="0"/>
              <w:jc w:val="center"/>
            </w:trPr>
          </w:trPrChange>
        </w:trPr>
        <w:tc>
          <w:tcPr>
            <w:tcW w:w="1775" w:type="dxa"/>
            <w:vMerge/>
            <w:vAlign w:val="center"/>
            <w:tcPrChange w:id="42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466" w:type="dxa"/>
            <w:vMerge/>
            <w:vAlign w:val="center"/>
            <w:tcPrChange w:id="42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eastAsia="Calibri" w:hAnsi="Arial"/>
                <w:sz w:val="18"/>
                <w:lang w:val="en-US" w:eastAsia="ja-JP"/>
              </w:rPr>
            </w:pPr>
          </w:p>
        </w:tc>
        <w:tc>
          <w:tcPr>
            <w:tcW w:w="767" w:type="dxa"/>
            <w:vAlign w:val="center"/>
            <w:tcPrChange w:id="42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eastAsia="zh-CN"/>
              </w:rPr>
            </w:pPr>
            <w:r w:rsidRPr="00DD699A">
              <w:rPr>
                <w:rFonts w:ascii="Arial" w:eastAsia="Calibri" w:hAnsi="Arial" w:hint="eastAsia"/>
                <w:sz w:val="18"/>
                <w:lang w:val="en-US" w:eastAsia="zh-CN"/>
              </w:rPr>
              <w:t>28</w:t>
            </w:r>
          </w:p>
        </w:tc>
        <w:tc>
          <w:tcPr>
            <w:tcW w:w="586" w:type="dxa"/>
            <w:vAlign w:val="center"/>
            <w:tcPrChange w:id="42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6" w:type="dxa"/>
            <w:vAlign w:val="center"/>
            <w:tcPrChange w:id="42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94" w:type="dxa"/>
            <w:gridSpan w:val="2"/>
            <w:vAlign w:val="center"/>
            <w:tcPrChange w:id="42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587" w:type="dxa"/>
            <w:vAlign w:val="center"/>
            <w:tcPrChange w:id="42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86" w:type="dxa"/>
            <w:vAlign w:val="center"/>
            <w:tcPrChange w:id="42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591" w:type="dxa"/>
            <w:gridSpan w:val="2"/>
            <w:vAlign w:val="center"/>
            <w:tcPrChange w:id="42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eastAsia="Calibri" w:hAnsi="Arial"/>
                <w:sz w:val="18"/>
                <w:lang w:val="en-US"/>
              </w:rPr>
            </w:pPr>
            <w:r w:rsidRPr="00DD699A">
              <w:rPr>
                <w:rFonts w:ascii="Arial" w:eastAsia="Calibri" w:hAnsi="Arial"/>
                <w:sz w:val="18"/>
                <w:lang w:val="en-US"/>
              </w:rPr>
              <w:t>Yes</w:t>
            </w:r>
          </w:p>
        </w:tc>
        <w:tc>
          <w:tcPr>
            <w:tcW w:w="1187" w:type="dxa"/>
            <w:vMerge/>
            <w:vAlign w:val="center"/>
            <w:tcPrChange w:id="42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c>
          <w:tcPr>
            <w:tcW w:w="1286" w:type="dxa"/>
            <w:vMerge/>
            <w:vAlign w:val="center"/>
            <w:tcPrChange w:id="42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eastAsia="Calibri" w:hAnsi="Arial"/>
                <w:sz w:val="18"/>
                <w:lang w:val="en-US"/>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75" w:author="Mohammad ABDI ABYANEH" w:date="2023-10-12T18:35:00Z">
            <w:trPr>
              <w:gridAfter w:val="0"/>
              <w:jc w:val="center"/>
            </w:trPr>
          </w:trPrChange>
        </w:trPr>
        <w:tc>
          <w:tcPr>
            <w:tcW w:w="1775" w:type="dxa"/>
            <w:vMerge w:val="restart"/>
            <w:vAlign w:val="center"/>
            <w:tcPrChange w:id="427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CA_1A-7A-32A</w:t>
            </w:r>
          </w:p>
        </w:tc>
        <w:tc>
          <w:tcPr>
            <w:tcW w:w="1466" w:type="dxa"/>
            <w:vMerge w:val="restart"/>
            <w:vAlign w:val="center"/>
            <w:tcPrChange w:id="427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220EA0">
              <w:rPr>
                <w:rFonts w:ascii="Arial" w:hAnsi="Arial"/>
                <w:sz w:val="18"/>
              </w:rPr>
              <w:t>CA_1A-7A</w:t>
            </w:r>
          </w:p>
        </w:tc>
        <w:tc>
          <w:tcPr>
            <w:tcW w:w="767" w:type="dxa"/>
            <w:vAlign w:val="center"/>
            <w:tcPrChange w:id="42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s-ES" w:eastAsia="ja-JP"/>
              </w:rPr>
              <w:t>1</w:t>
            </w:r>
          </w:p>
        </w:tc>
        <w:tc>
          <w:tcPr>
            <w:tcW w:w="586" w:type="dxa"/>
            <w:vAlign w:val="center"/>
            <w:tcPrChange w:id="42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2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2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2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2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2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428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6</w:t>
            </w:r>
            <w:r w:rsidRPr="00DD699A">
              <w:rPr>
                <w:rFonts w:ascii="Arial" w:hAnsi="Arial"/>
                <w:sz w:val="18"/>
              </w:rPr>
              <w:t>0</w:t>
            </w:r>
          </w:p>
        </w:tc>
        <w:tc>
          <w:tcPr>
            <w:tcW w:w="1286" w:type="dxa"/>
            <w:vMerge w:val="restart"/>
            <w:vAlign w:val="center"/>
            <w:tcPrChange w:id="428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288" w:author="Mohammad ABDI ABYANEH" w:date="2023-10-12T18:35:00Z">
            <w:trPr>
              <w:gridAfter w:val="0"/>
              <w:jc w:val="center"/>
            </w:trPr>
          </w:trPrChange>
        </w:trPr>
        <w:tc>
          <w:tcPr>
            <w:tcW w:w="1775" w:type="dxa"/>
            <w:vMerge/>
            <w:vAlign w:val="center"/>
            <w:tcPrChange w:id="428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29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29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7</w:t>
            </w:r>
          </w:p>
        </w:tc>
        <w:tc>
          <w:tcPr>
            <w:tcW w:w="586" w:type="dxa"/>
            <w:vAlign w:val="center"/>
            <w:tcPrChange w:id="42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2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29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29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29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29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29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29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01" w:author="Mohammad ABDI ABYANEH" w:date="2023-10-12T18:35:00Z">
            <w:trPr>
              <w:gridAfter w:val="0"/>
              <w:jc w:val="center"/>
            </w:trPr>
          </w:trPrChange>
        </w:trPr>
        <w:tc>
          <w:tcPr>
            <w:tcW w:w="1775" w:type="dxa"/>
            <w:vMerge/>
            <w:vAlign w:val="center"/>
            <w:tcPrChange w:id="430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30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30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32</w:t>
            </w:r>
          </w:p>
        </w:tc>
        <w:tc>
          <w:tcPr>
            <w:tcW w:w="586" w:type="dxa"/>
            <w:vAlign w:val="center"/>
            <w:tcPrChange w:id="43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30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30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s-ES"/>
              </w:rPr>
              <w:t>Yes</w:t>
            </w:r>
          </w:p>
        </w:tc>
        <w:tc>
          <w:tcPr>
            <w:tcW w:w="587" w:type="dxa"/>
            <w:vAlign w:val="center"/>
            <w:tcPrChange w:id="430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30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31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31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31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14" w:author="Mohammad ABDI ABYANEH" w:date="2023-10-12T18:35:00Z">
            <w:trPr>
              <w:gridAfter w:val="0"/>
              <w:jc w:val="center"/>
            </w:trPr>
          </w:trPrChange>
        </w:trPr>
        <w:tc>
          <w:tcPr>
            <w:tcW w:w="1775" w:type="dxa"/>
            <w:tcBorders>
              <w:bottom w:val="nil"/>
            </w:tcBorders>
            <w:vAlign w:val="center"/>
            <w:tcPrChange w:id="4315" w:author="Mohammad ABDI ABYANEH" w:date="2023-10-12T18:35:00Z">
              <w:tcPr>
                <w:tcW w:w="1597" w:type="dxa"/>
                <w:gridSpan w:val="2"/>
                <w:tcBorders>
                  <w:bottom w:val="nil"/>
                </w:tcBorders>
                <w:vAlign w:val="center"/>
              </w:tcPr>
            </w:tcPrChange>
          </w:tcPr>
          <w:p w:rsidR="001732E3" w:rsidRPr="00DD699A" w:rsidRDefault="001732E3" w:rsidP="00B553DD">
            <w:pPr>
              <w:pStyle w:val="TAC"/>
            </w:pPr>
            <w:r w:rsidRPr="002463B2">
              <w:rPr>
                <w:lang w:eastAsia="ko-KR"/>
              </w:rPr>
              <w:t>CA_1A-</w:t>
            </w:r>
            <w:r>
              <w:rPr>
                <w:lang w:eastAsia="ko-KR"/>
              </w:rPr>
              <w:t>7C</w:t>
            </w:r>
            <w:r w:rsidRPr="002463B2">
              <w:rPr>
                <w:lang w:eastAsia="ko-KR"/>
              </w:rPr>
              <w:t>-32A</w:t>
            </w:r>
          </w:p>
        </w:tc>
        <w:tc>
          <w:tcPr>
            <w:tcW w:w="1466" w:type="dxa"/>
            <w:tcBorders>
              <w:bottom w:val="nil"/>
            </w:tcBorders>
            <w:vAlign w:val="center"/>
            <w:tcPrChange w:id="4316" w:author="Mohammad ABDI ABYANEH" w:date="2023-10-12T18:35:00Z">
              <w:tcPr>
                <w:tcW w:w="1466" w:type="dxa"/>
                <w:gridSpan w:val="3"/>
                <w:tcBorders>
                  <w:bottom w:val="nil"/>
                </w:tcBorders>
                <w:vAlign w:val="center"/>
              </w:tcPr>
            </w:tcPrChange>
          </w:tcPr>
          <w:p w:rsidR="001732E3" w:rsidRDefault="001732E3" w:rsidP="00B553DD">
            <w:pPr>
              <w:pStyle w:val="TAC"/>
              <w:rPr>
                <w:lang w:eastAsia="ko-KR"/>
              </w:rPr>
            </w:pPr>
            <w:r>
              <w:rPr>
                <w:lang w:eastAsia="ko-KR"/>
              </w:rPr>
              <w:t>CA_7C</w:t>
            </w:r>
          </w:p>
          <w:p w:rsidR="001732E3" w:rsidRPr="00DD699A" w:rsidRDefault="001732E3" w:rsidP="00B553DD">
            <w:pPr>
              <w:pStyle w:val="TAC"/>
              <w:rPr>
                <w:lang w:eastAsia="zh-CN"/>
              </w:rPr>
            </w:pPr>
            <w:r w:rsidRPr="002463B2">
              <w:rPr>
                <w:lang w:eastAsia="ko-KR"/>
              </w:rPr>
              <w:t>CA_1A-</w:t>
            </w:r>
            <w:r>
              <w:rPr>
                <w:lang w:eastAsia="ko-KR"/>
              </w:rPr>
              <w:t>7</w:t>
            </w:r>
            <w:r w:rsidRPr="002463B2">
              <w:rPr>
                <w:lang w:eastAsia="ko-KR"/>
              </w:rPr>
              <w:t>A</w:t>
            </w:r>
          </w:p>
        </w:tc>
        <w:tc>
          <w:tcPr>
            <w:tcW w:w="767" w:type="dxa"/>
            <w:vAlign w:val="center"/>
            <w:tcPrChange w:id="4317" w:author="Mohammad ABDI ABYANEH" w:date="2023-10-12T18:35:00Z">
              <w:tcPr>
                <w:tcW w:w="767" w:type="dxa"/>
                <w:gridSpan w:val="3"/>
                <w:vAlign w:val="center"/>
              </w:tcPr>
            </w:tcPrChange>
          </w:tcPr>
          <w:p w:rsidR="001732E3" w:rsidRPr="00DD699A" w:rsidRDefault="001732E3" w:rsidP="00B553DD">
            <w:pPr>
              <w:pStyle w:val="TAC"/>
              <w:rPr>
                <w:lang w:eastAsia="ja-JP"/>
              </w:rPr>
            </w:pPr>
            <w:r>
              <w:t>1</w:t>
            </w:r>
          </w:p>
        </w:tc>
        <w:tc>
          <w:tcPr>
            <w:tcW w:w="586" w:type="dxa"/>
            <w:vAlign w:val="center"/>
            <w:tcPrChange w:id="4318"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319"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320" w:author="Mohammad ABDI ABYANEH" w:date="2023-10-12T18:35:00Z">
              <w:tcPr>
                <w:tcW w:w="586" w:type="dxa"/>
                <w:gridSpan w:val="3"/>
                <w:vAlign w:val="center"/>
              </w:tcPr>
            </w:tcPrChange>
          </w:tcPr>
          <w:p w:rsidR="001732E3" w:rsidRPr="00DD699A" w:rsidRDefault="001732E3" w:rsidP="00B553DD">
            <w:pPr>
              <w:pStyle w:val="TAC"/>
              <w:rPr>
                <w:lang w:val="es-ES"/>
              </w:rPr>
            </w:pPr>
            <w:r>
              <w:t>Yes</w:t>
            </w:r>
          </w:p>
        </w:tc>
        <w:tc>
          <w:tcPr>
            <w:tcW w:w="587" w:type="dxa"/>
            <w:vAlign w:val="center"/>
            <w:tcPrChange w:id="4321" w:author="Mohammad ABDI ABYANEH" w:date="2023-10-12T18:35:00Z">
              <w:tcPr>
                <w:tcW w:w="588" w:type="dxa"/>
                <w:gridSpan w:val="3"/>
                <w:vAlign w:val="center"/>
              </w:tcPr>
            </w:tcPrChange>
          </w:tcPr>
          <w:p w:rsidR="001732E3" w:rsidRPr="00DD699A" w:rsidRDefault="001732E3" w:rsidP="00B553DD">
            <w:pPr>
              <w:pStyle w:val="TAC"/>
            </w:pPr>
            <w:r>
              <w:t>Yes</w:t>
            </w:r>
          </w:p>
        </w:tc>
        <w:tc>
          <w:tcPr>
            <w:tcW w:w="586" w:type="dxa"/>
            <w:vAlign w:val="center"/>
            <w:tcPrChange w:id="4322" w:author="Mohammad ABDI ABYANEH" w:date="2023-10-12T18:35:00Z">
              <w:tcPr>
                <w:tcW w:w="587" w:type="dxa"/>
                <w:gridSpan w:val="2"/>
                <w:vAlign w:val="center"/>
              </w:tcPr>
            </w:tcPrChange>
          </w:tcPr>
          <w:p w:rsidR="001732E3" w:rsidRPr="00DD699A" w:rsidRDefault="001732E3" w:rsidP="00B553DD">
            <w:pPr>
              <w:pStyle w:val="TAC"/>
            </w:pPr>
            <w:r>
              <w:t>Yes</w:t>
            </w:r>
          </w:p>
        </w:tc>
        <w:tc>
          <w:tcPr>
            <w:tcW w:w="591" w:type="dxa"/>
            <w:gridSpan w:val="2"/>
            <w:vAlign w:val="center"/>
            <w:tcPrChange w:id="4323" w:author="Mohammad ABDI ABYANEH" w:date="2023-10-12T18:35:00Z">
              <w:tcPr>
                <w:tcW w:w="587" w:type="dxa"/>
                <w:gridSpan w:val="3"/>
                <w:vAlign w:val="center"/>
              </w:tcPr>
            </w:tcPrChange>
          </w:tcPr>
          <w:p w:rsidR="001732E3" w:rsidRPr="00DD699A" w:rsidRDefault="001732E3" w:rsidP="00B553DD">
            <w:pPr>
              <w:pStyle w:val="TAC"/>
            </w:pPr>
            <w:r>
              <w:t>Yes</w:t>
            </w:r>
          </w:p>
        </w:tc>
        <w:tc>
          <w:tcPr>
            <w:tcW w:w="1187" w:type="dxa"/>
            <w:tcBorders>
              <w:bottom w:val="nil"/>
            </w:tcBorders>
            <w:vAlign w:val="center"/>
            <w:tcPrChange w:id="4324" w:author="Mohammad ABDI ABYANEH" w:date="2023-10-12T18:35:00Z">
              <w:tcPr>
                <w:tcW w:w="1187" w:type="dxa"/>
                <w:gridSpan w:val="2"/>
                <w:tcBorders>
                  <w:bottom w:val="nil"/>
                </w:tcBorders>
                <w:vAlign w:val="center"/>
              </w:tcPr>
            </w:tcPrChange>
          </w:tcPr>
          <w:p w:rsidR="001732E3" w:rsidRPr="00DD699A" w:rsidRDefault="001732E3" w:rsidP="00B553DD">
            <w:pPr>
              <w:pStyle w:val="TAC"/>
            </w:pPr>
            <w:r>
              <w:t>80</w:t>
            </w:r>
          </w:p>
        </w:tc>
        <w:tc>
          <w:tcPr>
            <w:tcW w:w="1286" w:type="dxa"/>
            <w:tcBorders>
              <w:bottom w:val="nil"/>
            </w:tcBorders>
            <w:vAlign w:val="center"/>
            <w:tcPrChange w:id="4325" w:author="Mohammad ABDI ABYANEH" w:date="2023-10-12T18:35:00Z">
              <w:tcPr>
                <w:tcW w:w="1286" w:type="dxa"/>
                <w:gridSpan w:val="2"/>
                <w:tcBorders>
                  <w:bottom w:val="nil"/>
                </w:tcBorders>
                <w:vAlign w:val="center"/>
              </w:tcPr>
            </w:tcPrChange>
          </w:tcPr>
          <w:p w:rsidR="001732E3" w:rsidRPr="00DD699A" w:rsidRDefault="001732E3" w:rsidP="00B553DD">
            <w:pPr>
              <w:pStyle w:val="TAC"/>
            </w:pPr>
            <w: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27" w:author="Mohammad ABDI ABYANEH" w:date="2023-10-12T18:35:00Z">
            <w:trPr>
              <w:gridAfter w:val="0"/>
              <w:jc w:val="center"/>
            </w:trPr>
          </w:trPrChange>
        </w:trPr>
        <w:tc>
          <w:tcPr>
            <w:tcW w:w="1775" w:type="dxa"/>
            <w:tcBorders>
              <w:top w:val="nil"/>
              <w:bottom w:val="nil"/>
            </w:tcBorders>
            <w:vAlign w:val="center"/>
            <w:tcPrChange w:id="4328" w:author="Mohammad ABDI ABYANEH" w:date="2023-10-12T18:35:00Z">
              <w:tcPr>
                <w:tcW w:w="1597" w:type="dxa"/>
                <w:gridSpan w:val="2"/>
                <w:tcBorders>
                  <w:top w:val="nil"/>
                  <w:bottom w:val="nil"/>
                </w:tcBorders>
                <w:vAlign w:val="center"/>
              </w:tcPr>
            </w:tcPrChange>
          </w:tcPr>
          <w:p w:rsidR="001732E3" w:rsidRPr="00DD699A" w:rsidRDefault="001732E3" w:rsidP="00B553DD">
            <w:pPr>
              <w:pStyle w:val="TAC"/>
            </w:pPr>
          </w:p>
        </w:tc>
        <w:tc>
          <w:tcPr>
            <w:tcW w:w="1466" w:type="dxa"/>
            <w:tcBorders>
              <w:top w:val="nil"/>
              <w:bottom w:val="nil"/>
            </w:tcBorders>
            <w:vAlign w:val="center"/>
            <w:tcPrChange w:id="4329" w:author="Mohammad ABDI ABYANEH" w:date="2023-10-12T18:35:00Z">
              <w:tcPr>
                <w:tcW w:w="1466" w:type="dxa"/>
                <w:gridSpan w:val="3"/>
                <w:tcBorders>
                  <w:top w:val="nil"/>
                  <w:bottom w:val="nil"/>
                </w:tcBorders>
                <w:vAlign w:val="center"/>
              </w:tcPr>
            </w:tcPrChange>
          </w:tcPr>
          <w:p w:rsidR="001732E3" w:rsidRPr="00DD699A" w:rsidRDefault="001732E3" w:rsidP="00B553DD">
            <w:pPr>
              <w:pStyle w:val="TAC"/>
              <w:rPr>
                <w:lang w:eastAsia="zh-CN"/>
              </w:rPr>
            </w:pPr>
          </w:p>
        </w:tc>
        <w:tc>
          <w:tcPr>
            <w:tcW w:w="767" w:type="dxa"/>
            <w:vAlign w:val="center"/>
            <w:tcPrChange w:id="4330" w:author="Mohammad ABDI ABYANEH" w:date="2023-10-12T18:35:00Z">
              <w:tcPr>
                <w:tcW w:w="767" w:type="dxa"/>
                <w:gridSpan w:val="3"/>
                <w:vAlign w:val="center"/>
              </w:tcPr>
            </w:tcPrChange>
          </w:tcPr>
          <w:p w:rsidR="001732E3" w:rsidRPr="00DD699A" w:rsidRDefault="001732E3" w:rsidP="00B553DD">
            <w:pPr>
              <w:pStyle w:val="TAC"/>
              <w:rPr>
                <w:lang w:eastAsia="ja-JP"/>
              </w:rPr>
            </w:pPr>
            <w:r>
              <w:t>7</w:t>
            </w:r>
          </w:p>
        </w:tc>
        <w:tc>
          <w:tcPr>
            <w:tcW w:w="3530" w:type="dxa"/>
            <w:gridSpan w:val="8"/>
            <w:vAlign w:val="center"/>
            <w:tcPrChange w:id="4331" w:author="Mohammad ABDI ABYANEH" w:date="2023-10-12T18:35:00Z">
              <w:tcPr>
                <w:tcW w:w="3520" w:type="dxa"/>
                <w:gridSpan w:val="15"/>
                <w:vAlign w:val="center"/>
              </w:tcPr>
            </w:tcPrChange>
          </w:tcPr>
          <w:p w:rsidR="001732E3" w:rsidRPr="00DD699A" w:rsidRDefault="001732E3" w:rsidP="00B553DD">
            <w:pPr>
              <w:pStyle w:val="TAC"/>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1187" w:type="dxa"/>
            <w:tcBorders>
              <w:top w:val="nil"/>
              <w:bottom w:val="nil"/>
            </w:tcBorders>
            <w:vAlign w:val="center"/>
            <w:tcPrChange w:id="4332" w:author="Mohammad ABDI ABYANEH" w:date="2023-10-12T18:35:00Z">
              <w:tcPr>
                <w:tcW w:w="1187" w:type="dxa"/>
                <w:gridSpan w:val="2"/>
                <w:tcBorders>
                  <w:top w:val="nil"/>
                  <w:bottom w:val="nil"/>
                </w:tcBorders>
                <w:vAlign w:val="center"/>
              </w:tcPr>
            </w:tcPrChange>
          </w:tcPr>
          <w:p w:rsidR="001732E3" w:rsidRPr="00DD699A" w:rsidRDefault="001732E3" w:rsidP="00B553DD">
            <w:pPr>
              <w:pStyle w:val="TAC"/>
            </w:pPr>
          </w:p>
        </w:tc>
        <w:tc>
          <w:tcPr>
            <w:tcW w:w="1286" w:type="dxa"/>
            <w:tcBorders>
              <w:top w:val="nil"/>
              <w:bottom w:val="nil"/>
            </w:tcBorders>
            <w:vAlign w:val="center"/>
            <w:tcPrChange w:id="4333" w:author="Mohammad ABDI ABYANEH" w:date="2023-10-12T18:35:00Z">
              <w:tcPr>
                <w:tcW w:w="1286" w:type="dxa"/>
                <w:gridSpan w:val="2"/>
                <w:tcBorders>
                  <w:top w:val="nil"/>
                  <w:bottom w:val="nil"/>
                </w:tcBorders>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35" w:author="Mohammad ABDI ABYANEH" w:date="2023-10-12T18:35:00Z">
            <w:trPr>
              <w:gridAfter w:val="0"/>
              <w:jc w:val="center"/>
            </w:trPr>
          </w:trPrChange>
        </w:trPr>
        <w:tc>
          <w:tcPr>
            <w:tcW w:w="1775" w:type="dxa"/>
            <w:tcBorders>
              <w:top w:val="nil"/>
            </w:tcBorders>
            <w:vAlign w:val="center"/>
            <w:tcPrChange w:id="4336" w:author="Mohammad ABDI ABYANEH" w:date="2023-10-12T18:35:00Z">
              <w:tcPr>
                <w:tcW w:w="1597" w:type="dxa"/>
                <w:gridSpan w:val="2"/>
                <w:tcBorders>
                  <w:top w:val="nil"/>
                </w:tcBorders>
                <w:vAlign w:val="center"/>
              </w:tcPr>
            </w:tcPrChange>
          </w:tcPr>
          <w:p w:rsidR="001732E3" w:rsidRPr="00DD699A" w:rsidRDefault="001732E3" w:rsidP="00B553DD">
            <w:pPr>
              <w:pStyle w:val="TAC"/>
            </w:pPr>
          </w:p>
        </w:tc>
        <w:tc>
          <w:tcPr>
            <w:tcW w:w="1466" w:type="dxa"/>
            <w:tcBorders>
              <w:top w:val="nil"/>
            </w:tcBorders>
            <w:vAlign w:val="center"/>
            <w:tcPrChange w:id="4337" w:author="Mohammad ABDI ABYANEH" w:date="2023-10-12T18:35:00Z">
              <w:tcPr>
                <w:tcW w:w="1466" w:type="dxa"/>
                <w:gridSpan w:val="3"/>
                <w:tcBorders>
                  <w:top w:val="nil"/>
                </w:tcBorders>
                <w:vAlign w:val="center"/>
              </w:tcPr>
            </w:tcPrChange>
          </w:tcPr>
          <w:p w:rsidR="001732E3" w:rsidRPr="00DD699A" w:rsidRDefault="001732E3" w:rsidP="00B553DD">
            <w:pPr>
              <w:pStyle w:val="TAC"/>
              <w:rPr>
                <w:lang w:eastAsia="zh-CN"/>
              </w:rPr>
            </w:pPr>
          </w:p>
        </w:tc>
        <w:tc>
          <w:tcPr>
            <w:tcW w:w="767" w:type="dxa"/>
            <w:vAlign w:val="center"/>
            <w:tcPrChange w:id="4338" w:author="Mohammad ABDI ABYANEH" w:date="2023-10-12T18:35:00Z">
              <w:tcPr>
                <w:tcW w:w="767" w:type="dxa"/>
                <w:gridSpan w:val="3"/>
                <w:vAlign w:val="center"/>
              </w:tcPr>
            </w:tcPrChange>
          </w:tcPr>
          <w:p w:rsidR="001732E3" w:rsidRPr="00DD699A" w:rsidRDefault="001732E3" w:rsidP="00B553DD">
            <w:pPr>
              <w:pStyle w:val="TAC"/>
              <w:rPr>
                <w:lang w:eastAsia="ja-JP"/>
              </w:rPr>
            </w:pPr>
            <w:r>
              <w:t>32</w:t>
            </w:r>
          </w:p>
        </w:tc>
        <w:tc>
          <w:tcPr>
            <w:tcW w:w="586" w:type="dxa"/>
            <w:vAlign w:val="center"/>
            <w:tcPrChange w:id="4339"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340"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341" w:author="Mohammad ABDI ABYANEH" w:date="2023-10-12T18:35:00Z">
              <w:tcPr>
                <w:tcW w:w="586" w:type="dxa"/>
                <w:gridSpan w:val="3"/>
                <w:vAlign w:val="center"/>
              </w:tcPr>
            </w:tcPrChange>
          </w:tcPr>
          <w:p w:rsidR="001732E3" w:rsidRPr="00DD699A" w:rsidRDefault="001732E3" w:rsidP="00B553DD">
            <w:pPr>
              <w:pStyle w:val="TAC"/>
              <w:rPr>
                <w:lang w:val="es-ES"/>
              </w:rPr>
            </w:pPr>
            <w:r>
              <w:t>Yes</w:t>
            </w:r>
          </w:p>
        </w:tc>
        <w:tc>
          <w:tcPr>
            <w:tcW w:w="587" w:type="dxa"/>
            <w:vAlign w:val="center"/>
            <w:tcPrChange w:id="4342" w:author="Mohammad ABDI ABYANEH" w:date="2023-10-12T18:35:00Z">
              <w:tcPr>
                <w:tcW w:w="588" w:type="dxa"/>
                <w:gridSpan w:val="3"/>
                <w:vAlign w:val="center"/>
              </w:tcPr>
            </w:tcPrChange>
          </w:tcPr>
          <w:p w:rsidR="001732E3" w:rsidRPr="00DD699A" w:rsidRDefault="001732E3" w:rsidP="00B553DD">
            <w:pPr>
              <w:pStyle w:val="TAC"/>
            </w:pPr>
            <w:r>
              <w:t>Yes</w:t>
            </w:r>
          </w:p>
        </w:tc>
        <w:tc>
          <w:tcPr>
            <w:tcW w:w="586" w:type="dxa"/>
            <w:vAlign w:val="center"/>
            <w:tcPrChange w:id="4343" w:author="Mohammad ABDI ABYANEH" w:date="2023-10-12T18:35:00Z">
              <w:tcPr>
                <w:tcW w:w="587" w:type="dxa"/>
                <w:gridSpan w:val="2"/>
                <w:vAlign w:val="center"/>
              </w:tcPr>
            </w:tcPrChange>
          </w:tcPr>
          <w:p w:rsidR="001732E3" w:rsidRPr="00DD699A" w:rsidRDefault="001732E3" w:rsidP="00B553DD">
            <w:pPr>
              <w:pStyle w:val="TAC"/>
            </w:pPr>
            <w:r>
              <w:t>Yes</w:t>
            </w:r>
          </w:p>
        </w:tc>
        <w:tc>
          <w:tcPr>
            <w:tcW w:w="591" w:type="dxa"/>
            <w:gridSpan w:val="2"/>
            <w:vAlign w:val="center"/>
            <w:tcPrChange w:id="4344" w:author="Mohammad ABDI ABYANEH" w:date="2023-10-12T18:35:00Z">
              <w:tcPr>
                <w:tcW w:w="587" w:type="dxa"/>
                <w:gridSpan w:val="3"/>
                <w:vAlign w:val="center"/>
              </w:tcPr>
            </w:tcPrChange>
          </w:tcPr>
          <w:p w:rsidR="001732E3" w:rsidRPr="00DD699A" w:rsidRDefault="001732E3" w:rsidP="00B553DD">
            <w:pPr>
              <w:pStyle w:val="TAC"/>
            </w:pPr>
            <w:r>
              <w:t>Yes</w:t>
            </w:r>
          </w:p>
        </w:tc>
        <w:tc>
          <w:tcPr>
            <w:tcW w:w="1187" w:type="dxa"/>
            <w:tcBorders>
              <w:top w:val="nil"/>
            </w:tcBorders>
            <w:vAlign w:val="center"/>
            <w:tcPrChange w:id="4345" w:author="Mohammad ABDI ABYANEH" w:date="2023-10-12T18:35:00Z">
              <w:tcPr>
                <w:tcW w:w="1187" w:type="dxa"/>
                <w:gridSpan w:val="2"/>
                <w:tcBorders>
                  <w:top w:val="nil"/>
                </w:tcBorders>
                <w:vAlign w:val="center"/>
              </w:tcPr>
            </w:tcPrChange>
          </w:tcPr>
          <w:p w:rsidR="001732E3" w:rsidRPr="00DD699A" w:rsidRDefault="001732E3" w:rsidP="00B553DD">
            <w:pPr>
              <w:pStyle w:val="TAC"/>
            </w:pPr>
          </w:p>
        </w:tc>
        <w:tc>
          <w:tcPr>
            <w:tcW w:w="1286" w:type="dxa"/>
            <w:tcBorders>
              <w:top w:val="nil"/>
            </w:tcBorders>
            <w:vAlign w:val="center"/>
            <w:tcPrChange w:id="4346" w:author="Mohammad ABDI ABYANEH" w:date="2023-10-12T18:35:00Z">
              <w:tcPr>
                <w:tcW w:w="1286" w:type="dxa"/>
                <w:gridSpan w:val="2"/>
                <w:tcBorders>
                  <w:top w:val="nil"/>
                </w:tcBorders>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48" w:author="Mohammad ABDI ABYANEH" w:date="2023-10-12T18:35:00Z">
            <w:trPr>
              <w:gridAfter w:val="0"/>
              <w:jc w:val="center"/>
            </w:trPr>
          </w:trPrChange>
        </w:trPr>
        <w:tc>
          <w:tcPr>
            <w:tcW w:w="1775" w:type="dxa"/>
            <w:vMerge w:val="restart"/>
            <w:vAlign w:val="center"/>
            <w:tcPrChange w:id="434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1A-7A-38A</w:t>
            </w:r>
            <w:r w:rsidRPr="00DD699A">
              <w:rPr>
                <w:rFonts w:ascii="Arial" w:hAnsi="Arial"/>
                <w:sz w:val="18"/>
                <w:vertAlign w:val="superscript"/>
                <w:lang w:val="en-SG"/>
              </w:rPr>
              <w:t>16</w:t>
            </w:r>
          </w:p>
        </w:tc>
        <w:tc>
          <w:tcPr>
            <w:tcW w:w="1466" w:type="dxa"/>
            <w:vMerge w:val="restart"/>
            <w:vAlign w:val="center"/>
            <w:tcPrChange w:id="435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435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Change w:id="435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3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35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Change w:id="435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Change w:id="435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91" w:type="dxa"/>
            <w:gridSpan w:val="2"/>
            <w:vAlign w:val="center"/>
            <w:tcPrChange w:id="435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restart"/>
            <w:vAlign w:val="center"/>
            <w:tcPrChange w:id="435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eastAsia="zh-CN"/>
              </w:rPr>
              <w:t>6</w:t>
            </w:r>
            <w:r w:rsidRPr="00DD699A">
              <w:rPr>
                <w:rFonts w:ascii="Arial" w:hAnsi="Arial" w:cs="Intel Clear" w:hint="eastAsia"/>
                <w:sz w:val="18"/>
                <w:lang w:eastAsia="zh-CN"/>
              </w:rPr>
              <w:t>0</w:t>
            </w:r>
          </w:p>
        </w:tc>
        <w:tc>
          <w:tcPr>
            <w:tcW w:w="1286" w:type="dxa"/>
            <w:vMerge w:val="restart"/>
            <w:vAlign w:val="center"/>
            <w:tcPrChange w:id="435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61" w:author="Mohammad ABDI ABYANEH" w:date="2023-10-12T18:35:00Z">
            <w:trPr>
              <w:gridAfter w:val="0"/>
              <w:jc w:val="center"/>
            </w:trPr>
          </w:trPrChange>
        </w:trPr>
        <w:tc>
          <w:tcPr>
            <w:tcW w:w="1775" w:type="dxa"/>
            <w:vMerge/>
            <w:vAlign w:val="center"/>
            <w:tcPrChange w:id="436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36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36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x-none"/>
              </w:rPr>
              <w:t>7</w:t>
            </w:r>
          </w:p>
        </w:tc>
        <w:tc>
          <w:tcPr>
            <w:tcW w:w="586" w:type="dxa"/>
            <w:vAlign w:val="center"/>
            <w:tcPrChange w:id="436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3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36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Change w:id="436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Change w:id="436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91" w:type="dxa"/>
            <w:gridSpan w:val="2"/>
            <w:vAlign w:val="center"/>
            <w:tcPrChange w:id="437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Change w:id="437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37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7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74" w:author="Mohammad ABDI ABYANEH" w:date="2023-10-12T18:35:00Z">
            <w:trPr>
              <w:gridAfter w:val="0"/>
              <w:jc w:val="center"/>
            </w:trPr>
          </w:trPrChange>
        </w:trPr>
        <w:tc>
          <w:tcPr>
            <w:tcW w:w="1775" w:type="dxa"/>
            <w:vMerge/>
            <w:vAlign w:val="center"/>
            <w:tcPrChange w:id="437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37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37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Change w:id="43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3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38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Change w:id="438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Change w:id="438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91" w:type="dxa"/>
            <w:gridSpan w:val="2"/>
            <w:vAlign w:val="center"/>
            <w:tcPrChange w:id="438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1187" w:type="dxa"/>
            <w:vMerge/>
            <w:vAlign w:val="center"/>
            <w:tcPrChange w:id="438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3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387" w:author="Mohammad ABDI ABYANEH" w:date="2023-10-12T18:35:00Z">
            <w:trPr>
              <w:gridAfter w:val="0"/>
              <w:jc w:val="center"/>
            </w:trPr>
          </w:trPrChange>
        </w:trPr>
        <w:tc>
          <w:tcPr>
            <w:tcW w:w="1775" w:type="dxa"/>
            <w:tcBorders>
              <w:bottom w:val="nil"/>
            </w:tcBorders>
            <w:vAlign w:val="center"/>
            <w:tcPrChange w:id="4388"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w:t>
            </w:r>
            <w:r w:rsidRPr="00DD699A">
              <w:rPr>
                <w:rFonts w:ascii="Arial" w:hAnsi="Arial"/>
                <w:sz w:val="18"/>
                <w:lang w:val="en-SG"/>
              </w:rPr>
              <w:t>1A-7C-38A</w:t>
            </w:r>
            <w:r w:rsidRPr="00DD699A">
              <w:rPr>
                <w:rFonts w:ascii="Arial" w:hAnsi="Arial"/>
                <w:sz w:val="18"/>
                <w:vertAlign w:val="superscript"/>
                <w:lang w:val="en-SG"/>
              </w:rPr>
              <w:t>16</w:t>
            </w:r>
          </w:p>
        </w:tc>
        <w:tc>
          <w:tcPr>
            <w:tcW w:w="1466" w:type="dxa"/>
            <w:tcBorders>
              <w:bottom w:val="nil"/>
            </w:tcBorders>
            <w:vAlign w:val="center"/>
            <w:tcPrChange w:id="4389"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Intel Clear" w:hint="eastAsia"/>
                <w:sz w:val="18"/>
                <w:lang w:eastAsia="zh-CN"/>
              </w:rPr>
              <w:t>-</w:t>
            </w:r>
          </w:p>
        </w:tc>
        <w:tc>
          <w:tcPr>
            <w:tcW w:w="767" w:type="dxa"/>
            <w:vAlign w:val="center"/>
            <w:tcPrChange w:id="43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1</w:t>
            </w:r>
          </w:p>
        </w:tc>
        <w:tc>
          <w:tcPr>
            <w:tcW w:w="586" w:type="dxa"/>
            <w:vAlign w:val="center"/>
            <w:tcPrChange w:id="43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3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3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Change w:id="43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Change w:id="43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91" w:type="dxa"/>
            <w:gridSpan w:val="2"/>
            <w:vAlign w:val="center"/>
            <w:tcPrChange w:id="43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1187" w:type="dxa"/>
            <w:tcBorders>
              <w:bottom w:val="nil"/>
            </w:tcBorders>
            <w:vAlign w:val="center"/>
            <w:tcPrChange w:id="4397"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eastAsia="zh-CN"/>
              </w:rPr>
              <w:t>8</w:t>
            </w:r>
            <w:r w:rsidRPr="00DD699A">
              <w:rPr>
                <w:rFonts w:ascii="Arial" w:hAnsi="Arial" w:cs="Intel Clear" w:hint="eastAsia"/>
                <w:sz w:val="18"/>
                <w:lang w:eastAsia="zh-CN"/>
              </w:rPr>
              <w:t>0</w:t>
            </w:r>
          </w:p>
        </w:tc>
        <w:tc>
          <w:tcPr>
            <w:tcW w:w="1286" w:type="dxa"/>
            <w:tcBorders>
              <w:bottom w:val="nil"/>
            </w:tcBorders>
            <w:vAlign w:val="center"/>
            <w:tcPrChange w:id="4398"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00" w:author="Mohammad ABDI ABYANEH" w:date="2023-10-12T18:35:00Z">
            <w:trPr>
              <w:gridAfter w:val="0"/>
              <w:jc w:val="center"/>
            </w:trPr>
          </w:trPrChange>
        </w:trPr>
        <w:tc>
          <w:tcPr>
            <w:tcW w:w="1775" w:type="dxa"/>
            <w:tcBorders>
              <w:top w:val="nil"/>
              <w:bottom w:val="nil"/>
            </w:tcBorders>
            <w:vAlign w:val="center"/>
            <w:tcPrChange w:id="4401"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bottom w:val="nil"/>
            </w:tcBorders>
            <w:vAlign w:val="center"/>
            <w:tcPrChange w:id="4402"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4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lang w:val="x-none"/>
              </w:rPr>
              <w:t>7</w:t>
            </w:r>
          </w:p>
        </w:tc>
        <w:tc>
          <w:tcPr>
            <w:tcW w:w="3530" w:type="dxa"/>
            <w:gridSpan w:val="8"/>
            <w:vAlign w:val="center"/>
            <w:tcPrChange w:id="440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w:hAnsi="Arial"/>
                <w:sz w:val="18"/>
                <w:lang w:val="en-US"/>
              </w:rPr>
              <w:t>See CA_7C Bandwidth Combination Set 1 in Table 5.6A.1-1</w:t>
            </w:r>
          </w:p>
        </w:tc>
        <w:tc>
          <w:tcPr>
            <w:tcW w:w="1187" w:type="dxa"/>
            <w:tcBorders>
              <w:top w:val="nil"/>
              <w:bottom w:val="nil"/>
            </w:tcBorders>
            <w:vAlign w:val="center"/>
            <w:tcPrChange w:id="4405"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4406"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08" w:author="Mohammad ABDI ABYANEH" w:date="2023-10-12T18:35:00Z">
            <w:trPr>
              <w:gridAfter w:val="0"/>
              <w:jc w:val="center"/>
            </w:trPr>
          </w:trPrChange>
        </w:trPr>
        <w:tc>
          <w:tcPr>
            <w:tcW w:w="1775" w:type="dxa"/>
            <w:tcBorders>
              <w:top w:val="nil"/>
            </w:tcBorders>
            <w:vAlign w:val="center"/>
            <w:tcPrChange w:id="4409"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466" w:type="dxa"/>
            <w:tcBorders>
              <w:top w:val="nil"/>
            </w:tcBorders>
            <w:vAlign w:val="center"/>
            <w:tcPrChange w:id="4410"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41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38</w:t>
            </w:r>
          </w:p>
        </w:tc>
        <w:tc>
          <w:tcPr>
            <w:tcW w:w="586" w:type="dxa"/>
            <w:vAlign w:val="center"/>
            <w:tcPrChange w:id="44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1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7" w:type="dxa"/>
            <w:vAlign w:val="center"/>
            <w:tcPrChange w:id="441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86" w:type="dxa"/>
            <w:vAlign w:val="center"/>
            <w:tcPrChange w:id="441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591" w:type="dxa"/>
            <w:gridSpan w:val="2"/>
            <w:vAlign w:val="center"/>
            <w:tcPrChange w:id="441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szCs w:val="18"/>
              </w:rPr>
              <w:t>Yes</w:t>
            </w:r>
          </w:p>
        </w:tc>
        <w:tc>
          <w:tcPr>
            <w:tcW w:w="1187" w:type="dxa"/>
            <w:tcBorders>
              <w:top w:val="nil"/>
            </w:tcBorders>
            <w:vAlign w:val="center"/>
            <w:tcPrChange w:id="4418"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4419"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21" w:author="Mohammad ABDI ABYANEH" w:date="2023-10-12T18:35:00Z">
            <w:trPr>
              <w:gridAfter w:val="0"/>
              <w:jc w:val="center"/>
            </w:trPr>
          </w:trPrChange>
        </w:trPr>
        <w:tc>
          <w:tcPr>
            <w:tcW w:w="1775" w:type="dxa"/>
            <w:tcBorders>
              <w:bottom w:val="nil"/>
            </w:tcBorders>
            <w:vAlign w:val="center"/>
            <w:tcPrChange w:id="4422"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MS Mincho" w:hAnsi="Arial"/>
                <w:sz w:val="18"/>
                <w:lang w:eastAsia="ja-JP"/>
              </w:rPr>
              <w:t>CA_1A-1A-7A-38A</w:t>
            </w:r>
            <w:r w:rsidRPr="00DD699A">
              <w:rPr>
                <w:rFonts w:ascii="Arial" w:eastAsia="MS Mincho" w:hAnsi="Arial"/>
                <w:sz w:val="18"/>
                <w:vertAlign w:val="superscript"/>
                <w:lang w:eastAsia="ja-JP"/>
              </w:rPr>
              <w:t>16</w:t>
            </w:r>
          </w:p>
        </w:tc>
        <w:tc>
          <w:tcPr>
            <w:tcW w:w="1466" w:type="dxa"/>
            <w:tcBorders>
              <w:bottom w:val="nil"/>
            </w:tcBorders>
            <w:vAlign w:val="center"/>
            <w:tcPrChange w:id="4423"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vAlign w:val="center"/>
            <w:tcPrChange w:id="442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MS Mincho" w:hAnsi="Arial"/>
                <w:sz w:val="18"/>
                <w:lang w:eastAsia="ja-JP"/>
              </w:rPr>
              <w:t>1</w:t>
            </w:r>
          </w:p>
        </w:tc>
        <w:tc>
          <w:tcPr>
            <w:tcW w:w="3530" w:type="dxa"/>
            <w:gridSpan w:val="8"/>
            <w:vAlign w:val="center"/>
            <w:tcPrChange w:id="442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MS Mincho" w:hAnsi="Arial"/>
                <w:sz w:val="18"/>
                <w:lang w:eastAsia="ja-JP"/>
              </w:rPr>
              <w:t>See CA_1A-1A Bandwidth Combination Set 0 in Table 5.6A.1-3</w:t>
            </w:r>
          </w:p>
        </w:tc>
        <w:tc>
          <w:tcPr>
            <w:tcW w:w="1187" w:type="dxa"/>
            <w:tcBorders>
              <w:bottom w:val="nil"/>
            </w:tcBorders>
            <w:vAlign w:val="center"/>
            <w:tcPrChange w:id="4426"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rPr>
              <w:t>80</w:t>
            </w:r>
          </w:p>
        </w:tc>
        <w:tc>
          <w:tcPr>
            <w:tcW w:w="1286" w:type="dxa"/>
            <w:tcBorders>
              <w:bottom w:val="nil"/>
            </w:tcBorders>
            <w:vAlign w:val="center"/>
            <w:tcPrChange w:id="4427"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29" w:author="Mohammad ABDI ABYANEH" w:date="2023-10-12T18:35:00Z">
            <w:trPr>
              <w:gridAfter w:val="0"/>
              <w:jc w:val="center"/>
            </w:trPr>
          </w:trPrChange>
        </w:trPr>
        <w:tc>
          <w:tcPr>
            <w:tcW w:w="1775" w:type="dxa"/>
            <w:tcBorders>
              <w:top w:val="nil"/>
              <w:bottom w:val="nil"/>
            </w:tcBorders>
            <w:vAlign w:val="center"/>
            <w:tcPrChange w:id="4430"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tcBorders>
              <w:top w:val="nil"/>
              <w:bottom w:val="nil"/>
            </w:tcBorders>
            <w:vAlign w:val="center"/>
            <w:tcPrChange w:id="4431"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43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MS Mincho" w:hAnsi="Arial"/>
                <w:sz w:val="18"/>
                <w:lang w:eastAsia="ja-JP"/>
              </w:rPr>
              <w:t>7</w:t>
            </w:r>
          </w:p>
        </w:tc>
        <w:tc>
          <w:tcPr>
            <w:tcW w:w="586" w:type="dxa"/>
            <w:vAlign w:val="center"/>
            <w:tcPrChange w:id="44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3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43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43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43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Change w:id="4439"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eastAsia="宋体" w:hAnsi="Arial"/>
                <w:sz w:val="18"/>
                <w:lang w:eastAsia="zh-CN"/>
              </w:rPr>
            </w:pPr>
          </w:p>
        </w:tc>
        <w:tc>
          <w:tcPr>
            <w:tcW w:w="1286" w:type="dxa"/>
            <w:tcBorders>
              <w:top w:val="nil"/>
              <w:bottom w:val="nil"/>
            </w:tcBorders>
            <w:vAlign w:val="center"/>
            <w:tcPrChange w:id="4440"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42" w:author="Mohammad ABDI ABYANEH" w:date="2023-10-12T18:35:00Z">
            <w:trPr>
              <w:gridAfter w:val="0"/>
              <w:jc w:val="center"/>
            </w:trPr>
          </w:trPrChange>
        </w:trPr>
        <w:tc>
          <w:tcPr>
            <w:tcW w:w="1775" w:type="dxa"/>
            <w:tcBorders>
              <w:top w:val="nil"/>
            </w:tcBorders>
            <w:vAlign w:val="center"/>
            <w:tcPrChange w:id="4443"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tcBorders>
              <w:top w:val="nil"/>
            </w:tcBorders>
            <w:vAlign w:val="center"/>
            <w:tcPrChange w:id="4444"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44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MS Mincho" w:hAnsi="Arial"/>
                <w:sz w:val="18"/>
                <w:lang w:eastAsia="ja-JP"/>
              </w:rPr>
              <w:t>38</w:t>
            </w:r>
          </w:p>
        </w:tc>
        <w:tc>
          <w:tcPr>
            <w:tcW w:w="586" w:type="dxa"/>
            <w:vAlign w:val="center"/>
            <w:tcPrChange w:id="44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4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4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vAlign w:val="center"/>
            <w:tcPrChange w:id="444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Yu Mincho" w:hAnsi="Arial" w:cs="Arial"/>
                <w:sz w:val="18"/>
                <w:szCs w:val="18"/>
              </w:rPr>
              <w:t>Yes</w:t>
            </w:r>
          </w:p>
        </w:tc>
        <w:tc>
          <w:tcPr>
            <w:tcW w:w="586" w:type="dxa"/>
            <w:vAlign w:val="center"/>
            <w:tcPrChange w:id="445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Yu Mincho" w:hAnsi="Arial" w:cs="Arial"/>
                <w:sz w:val="18"/>
                <w:szCs w:val="18"/>
              </w:rPr>
              <w:t>Yes</w:t>
            </w:r>
          </w:p>
        </w:tc>
        <w:tc>
          <w:tcPr>
            <w:tcW w:w="591" w:type="dxa"/>
            <w:gridSpan w:val="2"/>
            <w:vAlign w:val="center"/>
            <w:tcPrChange w:id="445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cs="Arial"/>
                <w:sz w:val="18"/>
                <w:szCs w:val="18"/>
              </w:rPr>
              <w:t>Yes</w:t>
            </w:r>
          </w:p>
        </w:tc>
        <w:tc>
          <w:tcPr>
            <w:tcW w:w="1187" w:type="dxa"/>
            <w:tcBorders>
              <w:top w:val="nil"/>
            </w:tcBorders>
            <w:vAlign w:val="center"/>
            <w:tcPrChange w:id="4452"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eastAsia="宋体" w:hAnsi="Arial"/>
                <w:sz w:val="18"/>
                <w:lang w:eastAsia="zh-CN"/>
              </w:rPr>
            </w:pPr>
          </w:p>
        </w:tc>
        <w:tc>
          <w:tcPr>
            <w:tcW w:w="1286" w:type="dxa"/>
            <w:tcBorders>
              <w:top w:val="nil"/>
            </w:tcBorders>
            <w:vAlign w:val="center"/>
            <w:tcPrChange w:id="4453"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5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55" w:author="Mohammad ABDI ABYANEH" w:date="2023-10-12T18:35:00Z">
            <w:trPr>
              <w:gridAfter w:val="0"/>
              <w:jc w:val="center"/>
            </w:trPr>
          </w:trPrChange>
        </w:trPr>
        <w:tc>
          <w:tcPr>
            <w:tcW w:w="1775" w:type="dxa"/>
            <w:vMerge w:val="restart"/>
            <w:vAlign w:val="center"/>
            <w:tcPrChange w:id="445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宋体" w:hAnsi="Arial" w:hint="eastAsia"/>
                <w:sz w:val="18"/>
                <w:lang w:eastAsia="zh-CN"/>
              </w:rPr>
              <w:t>4</w:t>
            </w:r>
            <w:r w:rsidRPr="00DD699A">
              <w:rPr>
                <w:rFonts w:ascii="Arial" w:hAnsi="Arial"/>
                <w:sz w:val="18"/>
                <w:lang w:eastAsia="zh-CN"/>
              </w:rPr>
              <w:t>0A</w:t>
            </w:r>
          </w:p>
        </w:tc>
        <w:tc>
          <w:tcPr>
            <w:tcW w:w="1466" w:type="dxa"/>
            <w:vMerge w:val="restart"/>
            <w:vAlign w:val="center"/>
            <w:tcPrChange w:id="445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Change w:id="445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445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6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6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46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46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46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446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6</w:t>
            </w:r>
            <w:r w:rsidRPr="00DD699A">
              <w:rPr>
                <w:rFonts w:ascii="Arial" w:hAnsi="Arial"/>
                <w:sz w:val="18"/>
              </w:rPr>
              <w:t>0</w:t>
            </w:r>
          </w:p>
        </w:tc>
        <w:tc>
          <w:tcPr>
            <w:tcW w:w="1286" w:type="dxa"/>
            <w:vMerge w:val="restart"/>
            <w:vAlign w:val="center"/>
            <w:tcPrChange w:id="446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68" w:author="Mohammad ABDI ABYANEH" w:date="2023-10-12T18:35:00Z">
            <w:trPr>
              <w:gridAfter w:val="0"/>
              <w:jc w:val="center"/>
            </w:trPr>
          </w:trPrChange>
        </w:trPr>
        <w:tc>
          <w:tcPr>
            <w:tcW w:w="1775" w:type="dxa"/>
            <w:vMerge/>
            <w:vAlign w:val="center"/>
            <w:tcPrChange w:id="446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47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47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Change w:id="447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7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7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47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47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47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47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47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8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81" w:author="Mohammad ABDI ABYANEH" w:date="2023-10-12T18:35:00Z">
            <w:trPr>
              <w:gridAfter w:val="0"/>
              <w:jc w:val="center"/>
            </w:trPr>
          </w:trPrChange>
        </w:trPr>
        <w:tc>
          <w:tcPr>
            <w:tcW w:w="1775" w:type="dxa"/>
            <w:vMerge/>
            <w:vAlign w:val="center"/>
            <w:tcPrChange w:id="448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48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48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4</w:t>
            </w:r>
            <w:r w:rsidRPr="00DD699A">
              <w:rPr>
                <w:rFonts w:ascii="Arial" w:hAnsi="Arial"/>
                <w:sz w:val="18"/>
                <w:lang w:eastAsia="zh-CN"/>
              </w:rPr>
              <w:t>0</w:t>
            </w:r>
          </w:p>
        </w:tc>
        <w:tc>
          <w:tcPr>
            <w:tcW w:w="586" w:type="dxa"/>
            <w:vAlign w:val="center"/>
            <w:tcPrChange w:id="448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8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48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48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48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49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49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49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494" w:author="Mohammad ABDI ABYANEH" w:date="2023-10-12T18:35:00Z">
            <w:trPr>
              <w:gridAfter w:val="0"/>
              <w:jc w:val="center"/>
            </w:trPr>
          </w:trPrChange>
        </w:trPr>
        <w:tc>
          <w:tcPr>
            <w:tcW w:w="1775" w:type="dxa"/>
            <w:tcBorders>
              <w:bottom w:val="nil"/>
            </w:tcBorders>
            <w:vAlign w:val="center"/>
            <w:tcPrChange w:id="4495"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CA_1A-7A-40A-40A</w:t>
            </w:r>
          </w:p>
        </w:tc>
        <w:tc>
          <w:tcPr>
            <w:tcW w:w="1466" w:type="dxa"/>
            <w:tcBorders>
              <w:bottom w:val="nil"/>
            </w:tcBorders>
            <w:vAlign w:val="center"/>
            <w:tcPrChange w:id="4496"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449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Change w:id="449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49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50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50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50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50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tcBorders>
              <w:bottom w:val="nil"/>
            </w:tcBorders>
            <w:vAlign w:val="center"/>
            <w:tcPrChange w:id="4504"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tcBorders>
              <w:bottom w:val="nil"/>
            </w:tcBorders>
            <w:vAlign w:val="center"/>
            <w:tcPrChange w:id="4505"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07" w:author="Mohammad ABDI ABYANEH" w:date="2023-10-12T18:35:00Z">
            <w:trPr>
              <w:gridAfter w:val="0"/>
              <w:jc w:val="center"/>
            </w:trPr>
          </w:trPrChange>
        </w:trPr>
        <w:tc>
          <w:tcPr>
            <w:tcW w:w="1775" w:type="dxa"/>
            <w:tcBorders>
              <w:top w:val="nil"/>
              <w:bottom w:val="nil"/>
            </w:tcBorders>
            <w:vAlign w:val="center"/>
            <w:tcPrChange w:id="4508"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tcBorders>
              <w:top w:val="nil"/>
              <w:bottom w:val="nil"/>
            </w:tcBorders>
            <w:vAlign w:val="center"/>
            <w:tcPrChange w:id="4509"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51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Change w:id="451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51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51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51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51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51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tcBorders>
              <w:top w:val="nil"/>
              <w:bottom w:val="nil"/>
            </w:tcBorders>
            <w:vAlign w:val="center"/>
            <w:tcPrChange w:id="4517"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bottom w:val="nil"/>
            </w:tcBorders>
            <w:vAlign w:val="center"/>
            <w:tcPrChange w:id="4518"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1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20" w:author="Mohammad ABDI ABYANEH" w:date="2023-10-12T18:35:00Z">
            <w:trPr>
              <w:gridAfter w:val="0"/>
              <w:jc w:val="center"/>
            </w:trPr>
          </w:trPrChange>
        </w:trPr>
        <w:tc>
          <w:tcPr>
            <w:tcW w:w="1775" w:type="dxa"/>
            <w:tcBorders>
              <w:top w:val="nil"/>
            </w:tcBorders>
            <w:vAlign w:val="center"/>
            <w:tcPrChange w:id="4521"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tcBorders>
              <w:top w:val="nil"/>
            </w:tcBorders>
            <w:vAlign w:val="center"/>
            <w:tcPrChange w:id="4522"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52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30" w:type="dxa"/>
            <w:gridSpan w:val="8"/>
            <w:vAlign w:val="center"/>
            <w:tcPrChange w:id="452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See CA_40A-40A Bandwidth Combination Set 1 in Table 5.6A.1-3</w:t>
            </w:r>
          </w:p>
        </w:tc>
        <w:tc>
          <w:tcPr>
            <w:tcW w:w="1187" w:type="dxa"/>
            <w:tcBorders>
              <w:top w:val="nil"/>
            </w:tcBorders>
            <w:vAlign w:val="center"/>
            <w:tcPrChange w:id="4525"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c>
          <w:tcPr>
            <w:tcW w:w="1286" w:type="dxa"/>
            <w:tcBorders>
              <w:top w:val="nil"/>
            </w:tcBorders>
            <w:vAlign w:val="center"/>
            <w:tcPrChange w:id="4526"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28" w:author="Mohammad ABDI ABYANEH" w:date="2023-10-12T18:35:00Z">
            <w:trPr>
              <w:gridAfter w:val="0"/>
              <w:jc w:val="center"/>
            </w:trPr>
          </w:trPrChange>
        </w:trPr>
        <w:tc>
          <w:tcPr>
            <w:tcW w:w="1775" w:type="dxa"/>
            <w:vMerge w:val="restart"/>
            <w:vAlign w:val="center"/>
            <w:tcPrChange w:id="452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宋体" w:hAnsi="Arial" w:hint="eastAsia"/>
                <w:sz w:val="18"/>
                <w:lang w:eastAsia="zh-CN"/>
              </w:rPr>
              <w:t>4</w:t>
            </w:r>
            <w:r w:rsidRPr="00DD699A">
              <w:rPr>
                <w:rFonts w:ascii="Arial" w:hAnsi="Arial"/>
                <w:sz w:val="18"/>
                <w:lang w:eastAsia="zh-CN"/>
              </w:rPr>
              <w:t>0C</w:t>
            </w:r>
          </w:p>
        </w:tc>
        <w:tc>
          <w:tcPr>
            <w:tcW w:w="1466" w:type="dxa"/>
            <w:vMerge w:val="restart"/>
            <w:vAlign w:val="center"/>
            <w:tcPrChange w:id="453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Change w:id="45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45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5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5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5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5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5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453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80</w:t>
            </w:r>
          </w:p>
        </w:tc>
        <w:tc>
          <w:tcPr>
            <w:tcW w:w="1286" w:type="dxa"/>
            <w:vMerge w:val="restart"/>
            <w:vAlign w:val="center"/>
            <w:tcPrChange w:id="453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41" w:author="Mohammad ABDI ABYANEH" w:date="2023-10-12T18:35:00Z">
            <w:trPr>
              <w:gridAfter w:val="0"/>
              <w:jc w:val="center"/>
            </w:trPr>
          </w:trPrChange>
        </w:trPr>
        <w:tc>
          <w:tcPr>
            <w:tcW w:w="1775" w:type="dxa"/>
            <w:vMerge/>
            <w:vAlign w:val="center"/>
            <w:tcPrChange w:id="454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54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5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Change w:id="45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5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54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54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54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55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55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55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54" w:author="Mohammad ABDI ABYANEH" w:date="2023-10-12T18:35:00Z">
            <w:trPr>
              <w:gridAfter w:val="0"/>
              <w:jc w:val="center"/>
            </w:trPr>
          </w:trPrChange>
        </w:trPr>
        <w:tc>
          <w:tcPr>
            <w:tcW w:w="1775" w:type="dxa"/>
            <w:vMerge/>
            <w:vAlign w:val="center"/>
            <w:tcPrChange w:id="45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5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55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4</w:t>
            </w:r>
            <w:r w:rsidRPr="00DD699A">
              <w:rPr>
                <w:rFonts w:ascii="Arial" w:hAnsi="Arial"/>
                <w:sz w:val="18"/>
                <w:lang w:eastAsia="zh-CN"/>
              </w:rPr>
              <w:t>0</w:t>
            </w:r>
          </w:p>
        </w:tc>
        <w:tc>
          <w:tcPr>
            <w:tcW w:w="3530" w:type="dxa"/>
            <w:gridSpan w:val="8"/>
            <w:vAlign w:val="center"/>
            <w:tcPrChange w:id="4558"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kern w:val="2"/>
                <w:sz w:val="18"/>
              </w:rPr>
              <w:t>See CA_40C Bandwidth combination set 1 in Table 5.6A.1-1</w:t>
            </w:r>
          </w:p>
        </w:tc>
        <w:tc>
          <w:tcPr>
            <w:tcW w:w="1187" w:type="dxa"/>
            <w:vMerge/>
            <w:vAlign w:val="center"/>
            <w:tcPrChange w:id="45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5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62" w:author="Mohammad ABDI ABYANEH" w:date="2023-10-12T18:35:00Z">
            <w:trPr>
              <w:gridAfter w:val="0"/>
              <w:jc w:val="center"/>
            </w:trPr>
          </w:trPrChange>
        </w:trPr>
        <w:tc>
          <w:tcPr>
            <w:tcW w:w="1775" w:type="dxa"/>
            <w:tcBorders>
              <w:bottom w:val="nil"/>
            </w:tcBorders>
            <w:vAlign w:val="center"/>
            <w:tcPrChange w:id="4563" w:author="Mohammad ABDI ABYANEH" w:date="2023-10-12T18:35:00Z">
              <w:tcPr>
                <w:tcW w:w="1597"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CA_1A-7A-40D</w:t>
            </w:r>
          </w:p>
        </w:tc>
        <w:tc>
          <w:tcPr>
            <w:tcW w:w="1466" w:type="dxa"/>
            <w:tcBorders>
              <w:bottom w:val="nil"/>
            </w:tcBorders>
            <w:vAlign w:val="center"/>
            <w:tcPrChange w:id="4564" w:author="Mohammad ABDI ABYANEH" w:date="2023-10-12T18:35:00Z">
              <w:tcPr>
                <w:tcW w:w="1466" w:type="dxa"/>
                <w:gridSpan w:val="3"/>
                <w:tcBorders>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45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1</w:t>
            </w:r>
          </w:p>
        </w:tc>
        <w:tc>
          <w:tcPr>
            <w:tcW w:w="586" w:type="dxa"/>
            <w:vAlign w:val="center"/>
            <w:tcPrChange w:id="45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5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5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5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5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5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bottom w:val="nil"/>
            </w:tcBorders>
            <w:vAlign w:val="center"/>
            <w:tcPrChange w:id="4572" w:author="Mohammad ABDI ABYANEH" w:date="2023-10-12T18:35:00Z">
              <w:tcPr>
                <w:tcW w:w="1187" w:type="dxa"/>
                <w:gridSpan w:val="2"/>
                <w:tcBorders>
                  <w:bottom w:val="nil"/>
                </w:tcBorders>
                <w:vAlign w:val="center"/>
              </w:tcPr>
            </w:tcPrChange>
          </w:tcPr>
          <w:p w:rsidR="001732E3" w:rsidRPr="00DD699A" w:rsidRDefault="001732E3" w:rsidP="00B553DD">
            <w:pPr>
              <w:keepNext/>
              <w:keepLines/>
              <w:spacing w:after="0"/>
              <w:jc w:val="center"/>
              <w:rPr>
                <w:rFonts w:ascii="Arial" w:eastAsia="宋体" w:hAnsi="Arial"/>
                <w:sz w:val="18"/>
                <w:lang w:eastAsia="zh-CN"/>
              </w:rPr>
            </w:pPr>
            <w:r w:rsidRPr="00DD699A">
              <w:rPr>
                <w:rFonts w:ascii="Arial" w:hAnsi="Arial"/>
                <w:sz w:val="18"/>
              </w:rPr>
              <w:t>100</w:t>
            </w:r>
          </w:p>
        </w:tc>
        <w:tc>
          <w:tcPr>
            <w:tcW w:w="1286" w:type="dxa"/>
            <w:tcBorders>
              <w:bottom w:val="nil"/>
            </w:tcBorders>
            <w:vAlign w:val="center"/>
            <w:tcPrChange w:id="4573" w:author="Mohammad ABDI ABYANEH" w:date="2023-10-12T18:35:00Z">
              <w:tcPr>
                <w:tcW w:w="1286" w:type="dxa"/>
                <w:gridSpan w:val="2"/>
                <w:tcBorders>
                  <w:bottom w:val="nil"/>
                </w:tcBorders>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75" w:author="Mohammad ABDI ABYANEH" w:date="2023-10-12T18:35:00Z">
            <w:trPr>
              <w:gridAfter w:val="0"/>
              <w:jc w:val="center"/>
            </w:trPr>
          </w:trPrChange>
        </w:trPr>
        <w:tc>
          <w:tcPr>
            <w:tcW w:w="1775" w:type="dxa"/>
            <w:tcBorders>
              <w:top w:val="nil"/>
              <w:bottom w:val="nil"/>
            </w:tcBorders>
            <w:vAlign w:val="center"/>
            <w:tcPrChange w:id="4576" w:author="Mohammad ABDI ABYANEH" w:date="2023-10-12T18:35:00Z">
              <w:tcPr>
                <w:tcW w:w="1597"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tcBorders>
              <w:top w:val="nil"/>
              <w:bottom w:val="nil"/>
            </w:tcBorders>
            <w:vAlign w:val="center"/>
            <w:tcPrChange w:id="4577" w:author="Mohammad ABDI ABYANEH" w:date="2023-10-12T18:35:00Z">
              <w:tcPr>
                <w:tcW w:w="1466" w:type="dxa"/>
                <w:gridSpan w:val="3"/>
                <w:tcBorders>
                  <w:top w:val="nil"/>
                  <w:bottom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5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7</w:t>
            </w:r>
          </w:p>
        </w:tc>
        <w:tc>
          <w:tcPr>
            <w:tcW w:w="586" w:type="dxa"/>
            <w:vAlign w:val="center"/>
            <w:tcPrChange w:id="45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5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5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5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5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5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tcBorders>
              <w:top w:val="nil"/>
              <w:bottom w:val="nil"/>
            </w:tcBorders>
            <w:vAlign w:val="center"/>
            <w:tcPrChange w:id="4585" w:author="Mohammad ABDI ABYANEH" w:date="2023-10-12T18:35:00Z">
              <w:tcPr>
                <w:tcW w:w="1187" w:type="dxa"/>
                <w:gridSpan w:val="2"/>
                <w:tcBorders>
                  <w:top w:val="nil"/>
                  <w:bottom w:val="nil"/>
                </w:tcBorders>
                <w:vAlign w:val="center"/>
              </w:tcPr>
            </w:tcPrChange>
          </w:tcPr>
          <w:p w:rsidR="001732E3" w:rsidRPr="00DD699A" w:rsidRDefault="001732E3" w:rsidP="00B553DD">
            <w:pPr>
              <w:keepNext/>
              <w:keepLines/>
              <w:spacing w:after="0"/>
              <w:jc w:val="center"/>
              <w:rPr>
                <w:rFonts w:ascii="Arial" w:eastAsia="宋体" w:hAnsi="Arial"/>
                <w:sz w:val="18"/>
                <w:lang w:eastAsia="zh-CN"/>
              </w:rPr>
            </w:pPr>
          </w:p>
        </w:tc>
        <w:tc>
          <w:tcPr>
            <w:tcW w:w="1286" w:type="dxa"/>
            <w:tcBorders>
              <w:top w:val="nil"/>
              <w:bottom w:val="nil"/>
            </w:tcBorders>
            <w:vAlign w:val="center"/>
            <w:tcPrChange w:id="4586" w:author="Mohammad ABDI ABYANEH" w:date="2023-10-12T18:35:00Z">
              <w:tcPr>
                <w:tcW w:w="1286" w:type="dxa"/>
                <w:gridSpan w:val="2"/>
                <w:tcBorders>
                  <w:top w:val="nil"/>
                  <w:bottom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88" w:author="Mohammad ABDI ABYANEH" w:date="2023-10-12T18:35:00Z">
            <w:trPr>
              <w:gridAfter w:val="0"/>
              <w:jc w:val="center"/>
            </w:trPr>
          </w:trPrChange>
        </w:trPr>
        <w:tc>
          <w:tcPr>
            <w:tcW w:w="1775" w:type="dxa"/>
            <w:tcBorders>
              <w:top w:val="nil"/>
            </w:tcBorders>
            <w:vAlign w:val="center"/>
            <w:tcPrChange w:id="4589" w:author="Mohammad ABDI ABYANEH" w:date="2023-10-12T18:35:00Z">
              <w:tcPr>
                <w:tcW w:w="1597"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tcBorders>
              <w:top w:val="nil"/>
            </w:tcBorders>
            <w:vAlign w:val="center"/>
            <w:tcPrChange w:id="4590" w:author="Mohammad ABDI ABYANEH" w:date="2023-10-12T18:35:00Z">
              <w:tcPr>
                <w:tcW w:w="1466" w:type="dxa"/>
                <w:gridSpan w:val="3"/>
                <w:tcBorders>
                  <w:top w:val="nil"/>
                </w:tcBorders>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59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4</w:t>
            </w:r>
            <w:r w:rsidRPr="00DD699A">
              <w:rPr>
                <w:rFonts w:ascii="Arial" w:hAnsi="Arial"/>
                <w:sz w:val="18"/>
                <w:lang w:eastAsia="zh-CN"/>
              </w:rPr>
              <w:t>0</w:t>
            </w:r>
          </w:p>
        </w:tc>
        <w:tc>
          <w:tcPr>
            <w:tcW w:w="3530" w:type="dxa"/>
            <w:gridSpan w:val="8"/>
            <w:vAlign w:val="center"/>
            <w:tcPrChange w:id="4592"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See CA_40D Bandwidth Combination Set 0 in Table 5.6A.1-1</w:t>
            </w:r>
          </w:p>
        </w:tc>
        <w:tc>
          <w:tcPr>
            <w:tcW w:w="1187" w:type="dxa"/>
            <w:tcBorders>
              <w:top w:val="nil"/>
            </w:tcBorders>
            <w:vAlign w:val="center"/>
            <w:tcPrChange w:id="4593" w:author="Mohammad ABDI ABYANEH" w:date="2023-10-12T18:35:00Z">
              <w:tcPr>
                <w:tcW w:w="1187" w:type="dxa"/>
                <w:gridSpan w:val="2"/>
                <w:tcBorders>
                  <w:top w:val="nil"/>
                </w:tcBorders>
                <w:vAlign w:val="center"/>
              </w:tcPr>
            </w:tcPrChange>
          </w:tcPr>
          <w:p w:rsidR="001732E3" w:rsidRPr="00DD699A" w:rsidRDefault="001732E3" w:rsidP="00B553DD">
            <w:pPr>
              <w:keepNext/>
              <w:keepLines/>
              <w:spacing w:after="0"/>
              <w:jc w:val="center"/>
              <w:rPr>
                <w:rFonts w:ascii="Arial" w:eastAsia="宋体" w:hAnsi="Arial"/>
                <w:sz w:val="18"/>
                <w:lang w:eastAsia="zh-CN"/>
              </w:rPr>
            </w:pPr>
          </w:p>
        </w:tc>
        <w:tc>
          <w:tcPr>
            <w:tcW w:w="1286" w:type="dxa"/>
            <w:tcBorders>
              <w:top w:val="nil"/>
            </w:tcBorders>
            <w:vAlign w:val="center"/>
            <w:tcPrChange w:id="4594" w:author="Mohammad ABDI ABYANEH" w:date="2023-10-12T18:35:00Z">
              <w:tcPr>
                <w:tcW w:w="1286" w:type="dxa"/>
                <w:gridSpan w:val="2"/>
                <w:tcBorders>
                  <w:top w:val="nil"/>
                </w:tcBorders>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9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596" w:author="Mohammad ABDI ABYANEH" w:date="2023-10-12T18:35:00Z">
            <w:trPr>
              <w:gridAfter w:val="0"/>
              <w:jc w:val="center"/>
            </w:trPr>
          </w:trPrChange>
        </w:trPr>
        <w:tc>
          <w:tcPr>
            <w:tcW w:w="1775" w:type="dxa"/>
            <w:vMerge w:val="restart"/>
            <w:vAlign w:val="center"/>
            <w:tcPrChange w:id="4597"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CA_1A-7A-</w:t>
            </w:r>
            <w:r w:rsidRPr="00DD699A">
              <w:rPr>
                <w:rFonts w:ascii="Arial" w:eastAsia="宋体" w:hAnsi="Arial" w:hint="eastAsia"/>
                <w:sz w:val="18"/>
                <w:lang w:eastAsia="zh-CN"/>
              </w:rPr>
              <w:t>42</w:t>
            </w:r>
            <w:r w:rsidRPr="00DD699A">
              <w:rPr>
                <w:rFonts w:ascii="Arial" w:hAnsi="Arial"/>
                <w:sz w:val="18"/>
                <w:lang w:eastAsia="zh-CN"/>
              </w:rPr>
              <w:t>A</w:t>
            </w:r>
          </w:p>
        </w:tc>
        <w:tc>
          <w:tcPr>
            <w:tcW w:w="1466" w:type="dxa"/>
            <w:vMerge w:val="restart"/>
            <w:vAlign w:val="center"/>
            <w:tcPrChange w:id="4598"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w:t>
            </w:r>
          </w:p>
        </w:tc>
        <w:tc>
          <w:tcPr>
            <w:tcW w:w="767" w:type="dxa"/>
            <w:vAlign w:val="center"/>
            <w:tcPrChange w:id="45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1</w:t>
            </w:r>
          </w:p>
        </w:tc>
        <w:tc>
          <w:tcPr>
            <w:tcW w:w="586" w:type="dxa"/>
            <w:vAlign w:val="center"/>
            <w:tcPrChange w:id="46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6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6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6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6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6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Yes</w:t>
            </w:r>
          </w:p>
        </w:tc>
        <w:tc>
          <w:tcPr>
            <w:tcW w:w="1187" w:type="dxa"/>
            <w:vMerge w:val="restart"/>
            <w:vAlign w:val="center"/>
            <w:tcPrChange w:id="460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6</w:t>
            </w:r>
            <w:r w:rsidRPr="00DD699A">
              <w:rPr>
                <w:rFonts w:ascii="Arial" w:hAnsi="Arial"/>
                <w:sz w:val="18"/>
              </w:rPr>
              <w:t>0</w:t>
            </w:r>
          </w:p>
        </w:tc>
        <w:tc>
          <w:tcPr>
            <w:tcW w:w="1286" w:type="dxa"/>
            <w:vMerge w:val="restart"/>
            <w:vAlign w:val="center"/>
            <w:tcPrChange w:id="460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09" w:author="Mohammad ABDI ABYANEH" w:date="2023-10-12T18:35:00Z">
            <w:trPr>
              <w:gridAfter w:val="0"/>
              <w:jc w:val="center"/>
            </w:trPr>
          </w:trPrChange>
        </w:trPr>
        <w:tc>
          <w:tcPr>
            <w:tcW w:w="1775" w:type="dxa"/>
            <w:vMerge/>
            <w:vAlign w:val="center"/>
            <w:tcPrChange w:id="46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6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6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7</w:t>
            </w:r>
          </w:p>
        </w:tc>
        <w:tc>
          <w:tcPr>
            <w:tcW w:w="586" w:type="dxa"/>
            <w:vAlign w:val="center"/>
            <w:tcPrChange w:id="46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6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6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6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6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6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61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62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22" w:author="Mohammad ABDI ABYANEH" w:date="2023-10-12T18:35:00Z">
            <w:trPr>
              <w:gridAfter w:val="0"/>
              <w:jc w:val="center"/>
            </w:trPr>
          </w:trPrChange>
        </w:trPr>
        <w:tc>
          <w:tcPr>
            <w:tcW w:w="1775" w:type="dxa"/>
            <w:vMerge/>
            <w:vAlign w:val="center"/>
            <w:tcPrChange w:id="462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62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625" w:author="Mohammad ABDI ABYANEH" w:date="2023-10-12T18:35:00Z">
              <w:tcPr>
                <w:tcW w:w="767" w:type="dxa"/>
                <w:gridSpan w:val="3"/>
                <w:vAlign w:val="center"/>
              </w:tcPr>
            </w:tcPrChange>
          </w:tcPr>
          <w:p w:rsidR="001732E3" w:rsidRPr="00DD699A" w:rsidRDefault="001732E3" w:rsidP="00B553DD">
            <w:pPr>
              <w:pStyle w:val="TAC"/>
            </w:pPr>
            <w:r w:rsidRPr="00DD699A">
              <w:rPr>
                <w:rFonts w:eastAsia="宋体" w:hint="eastAsia"/>
                <w:lang w:eastAsia="zh-CN"/>
              </w:rPr>
              <w:t>42</w:t>
            </w:r>
          </w:p>
        </w:tc>
        <w:tc>
          <w:tcPr>
            <w:tcW w:w="586" w:type="dxa"/>
            <w:vAlign w:val="center"/>
            <w:tcPrChange w:id="4626"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627"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628" w:author="Mohammad ABDI ABYANEH" w:date="2023-10-12T18:35:00Z">
              <w:tcPr>
                <w:tcW w:w="586" w:type="dxa"/>
                <w:gridSpan w:val="3"/>
                <w:vAlign w:val="center"/>
              </w:tcPr>
            </w:tcPrChange>
          </w:tcPr>
          <w:p w:rsidR="001732E3" w:rsidRPr="00DD699A" w:rsidRDefault="001732E3" w:rsidP="00B553DD">
            <w:pPr>
              <w:pStyle w:val="TAC"/>
            </w:pPr>
            <w:r w:rsidRPr="00DD699A">
              <w:t>Yes</w:t>
            </w:r>
          </w:p>
        </w:tc>
        <w:tc>
          <w:tcPr>
            <w:tcW w:w="587" w:type="dxa"/>
            <w:vAlign w:val="center"/>
            <w:tcPrChange w:id="4629" w:author="Mohammad ABDI ABYANEH" w:date="2023-10-12T18:35:00Z">
              <w:tcPr>
                <w:tcW w:w="588" w:type="dxa"/>
                <w:gridSpan w:val="3"/>
                <w:vAlign w:val="center"/>
              </w:tcPr>
            </w:tcPrChange>
          </w:tcPr>
          <w:p w:rsidR="001732E3" w:rsidRPr="00DD699A" w:rsidRDefault="001732E3" w:rsidP="00B553DD">
            <w:pPr>
              <w:pStyle w:val="TAC"/>
            </w:pPr>
            <w:r w:rsidRPr="00DD699A">
              <w:t>Yes</w:t>
            </w:r>
          </w:p>
        </w:tc>
        <w:tc>
          <w:tcPr>
            <w:tcW w:w="586" w:type="dxa"/>
            <w:vAlign w:val="center"/>
            <w:tcPrChange w:id="4630" w:author="Mohammad ABDI ABYANEH" w:date="2023-10-12T18:35:00Z">
              <w:tcPr>
                <w:tcW w:w="587" w:type="dxa"/>
                <w:gridSpan w:val="2"/>
                <w:vAlign w:val="center"/>
              </w:tcPr>
            </w:tcPrChange>
          </w:tcPr>
          <w:p w:rsidR="001732E3" w:rsidRPr="00DD699A" w:rsidRDefault="001732E3" w:rsidP="00B553DD">
            <w:pPr>
              <w:pStyle w:val="TAC"/>
            </w:pPr>
            <w:r w:rsidRPr="00DD699A">
              <w:t>Yes</w:t>
            </w:r>
          </w:p>
        </w:tc>
        <w:tc>
          <w:tcPr>
            <w:tcW w:w="591" w:type="dxa"/>
            <w:gridSpan w:val="2"/>
            <w:vAlign w:val="center"/>
            <w:tcPrChange w:id="4631" w:author="Mohammad ABDI ABYANEH" w:date="2023-10-12T18:35:00Z">
              <w:tcPr>
                <w:tcW w:w="587" w:type="dxa"/>
                <w:gridSpan w:val="3"/>
                <w:vAlign w:val="center"/>
              </w:tcPr>
            </w:tcPrChange>
          </w:tcPr>
          <w:p w:rsidR="001732E3" w:rsidRPr="00DD699A" w:rsidRDefault="001732E3" w:rsidP="00B553DD">
            <w:pPr>
              <w:pStyle w:val="TAC"/>
            </w:pPr>
            <w:r w:rsidRPr="00DD699A">
              <w:t>Yes</w:t>
            </w:r>
          </w:p>
        </w:tc>
        <w:tc>
          <w:tcPr>
            <w:tcW w:w="1187" w:type="dxa"/>
            <w:vMerge/>
            <w:vAlign w:val="center"/>
            <w:tcPrChange w:id="463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63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35" w:author="Mohammad ABDI ABYANEH" w:date="2023-10-12T18:35:00Z">
            <w:trPr>
              <w:gridAfter w:val="0"/>
              <w:jc w:val="center"/>
            </w:trPr>
          </w:trPrChange>
        </w:trPr>
        <w:tc>
          <w:tcPr>
            <w:tcW w:w="1775" w:type="dxa"/>
            <w:vMerge w:val="restart"/>
            <w:vAlign w:val="center"/>
            <w:tcPrChange w:id="4636" w:author="Mohammad ABDI ABYANEH" w:date="2023-10-12T18:35:00Z">
              <w:tcPr>
                <w:tcW w:w="1597" w:type="dxa"/>
                <w:gridSpan w:val="2"/>
                <w:vMerge w:val="restart"/>
                <w:vAlign w:val="center"/>
              </w:tcPr>
            </w:tcPrChange>
          </w:tcPr>
          <w:p w:rsidR="001732E3" w:rsidRPr="00DD699A" w:rsidRDefault="001732E3" w:rsidP="00B553DD">
            <w:pPr>
              <w:pStyle w:val="TAC"/>
            </w:pPr>
            <w:r w:rsidRPr="00DD699A">
              <w:rPr>
                <w:lang w:eastAsia="zh-CN"/>
              </w:rPr>
              <w:t>CA_1A-</w:t>
            </w:r>
            <w:r w:rsidRPr="00DD699A">
              <w:rPr>
                <w:rFonts w:eastAsia="宋体" w:hint="eastAsia"/>
                <w:lang w:eastAsia="zh-CN"/>
              </w:rPr>
              <w:t>7</w:t>
            </w:r>
            <w:r w:rsidRPr="00DD699A">
              <w:rPr>
                <w:lang w:eastAsia="zh-CN"/>
              </w:rPr>
              <w:t>A-</w:t>
            </w:r>
            <w:r w:rsidRPr="00DD699A">
              <w:rPr>
                <w:rFonts w:eastAsia="宋体" w:hint="eastAsia"/>
                <w:lang w:eastAsia="zh-CN"/>
              </w:rPr>
              <w:t>46</w:t>
            </w:r>
            <w:r w:rsidRPr="00DD699A">
              <w:rPr>
                <w:lang w:eastAsia="zh-CN"/>
              </w:rPr>
              <w:t>A</w:t>
            </w:r>
          </w:p>
        </w:tc>
        <w:tc>
          <w:tcPr>
            <w:tcW w:w="1466" w:type="dxa"/>
            <w:vMerge w:val="restart"/>
            <w:vAlign w:val="center"/>
            <w:tcPrChange w:id="4637" w:author="Mohammad ABDI ABYANEH" w:date="2023-10-12T18:35:00Z">
              <w:tcPr>
                <w:tcW w:w="1466" w:type="dxa"/>
                <w:gridSpan w:val="3"/>
                <w:vMerge w:val="restart"/>
                <w:vAlign w:val="center"/>
              </w:tcPr>
            </w:tcPrChange>
          </w:tcPr>
          <w:p w:rsidR="001732E3" w:rsidRPr="00DD699A" w:rsidRDefault="001732E3" w:rsidP="00B553DD">
            <w:pPr>
              <w:pStyle w:val="TAC"/>
              <w:rPr>
                <w:lang w:eastAsia="zh-CN"/>
              </w:rPr>
            </w:pPr>
            <w:r w:rsidRPr="00DD699A">
              <w:rPr>
                <w:lang w:eastAsia="ja-JP"/>
              </w:rPr>
              <w:t>CA_1A-7A</w:t>
            </w:r>
          </w:p>
          <w:p w:rsidR="001732E3" w:rsidRPr="00DD699A" w:rsidRDefault="001732E3" w:rsidP="00B553DD">
            <w:pPr>
              <w:keepNext/>
              <w:keepLines/>
              <w:spacing w:after="0"/>
              <w:jc w:val="center"/>
              <w:rPr>
                <w:lang w:eastAsia="zh-CN"/>
              </w:rPr>
            </w:pPr>
          </w:p>
        </w:tc>
        <w:tc>
          <w:tcPr>
            <w:tcW w:w="767" w:type="dxa"/>
            <w:vAlign w:val="center"/>
            <w:tcPrChange w:id="4638" w:author="Mohammad ABDI ABYANEH" w:date="2023-10-12T18:35:00Z">
              <w:tcPr>
                <w:tcW w:w="767" w:type="dxa"/>
                <w:gridSpan w:val="3"/>
                <w:vAlign w:val="center"/>
              </w:tcPr>
            </w:tcPrChange>
          </w:tcPr>
          <w:p w:rsidR="001732E3" w:rsidRPr="00DD699A" w:rsidRDefault="001732E3" w:rsidP="00B553DD">
            <w:pPr>
              <w:pStyle w:val="TAC"/>
            </w:pPr>
            <w:r w:rsidRPr="00DD699A">
              <w:rPr>
                <w:lang w:eastAsia="zh-CN"/>
              </w:rPr>
              <w:t>1</w:t>
            </w:r>
          </w:p>
        </w:tc>
        <w:tc>
          <w:tcPr>
            <w:tcW w:w="586" w:type="dxa"/>
            <w:vAlign w:val="center"/>
            <w:tcPrChange w:id="4639"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640"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641" w:author="Mohammad ABDI ABYANEH" w:date="2023-10-12T18:35:00Z">
              <w:tcPr>
                <w:tcW w:w="586" w:type="dxa"/>
                <w:gridSpan w:val="3"/>
                <w:vAlign w:val="center"/>
              </w:tcPr>
            </w:tcPrChange>
          </w:tcPr>
          <w:p w:rsidR="001732E3" w:rsidRPr="00DD699A" w:rsidRDefault="001732E3" w:rsidP="00B553DD">
            <w:pPr>
              <w:pStyle w:val="TAC"/>
            </w:pPr>
            <w:r w:rsidRPr="00DD699A">
              <w:t>Yes</w:t>
            </w:r>
          </w:p>
        </w:tc>
        <w:tc>
          <w:tcPr>
            <w:tcW w:w="587" w:type="dxa"/>
            <w:vAlign w:val="center"/>
            <w:tcPrChange w:id="4642" w:author="Mohammad ABDI ABYANEH" w:date="2023-10-12T18:35:00Z">
              <w:tcPr>
                <w:tcW w:w="588" w:type="dxa"/>
                <w:gridSpan w:val="3"/>
                <w:vAlign w:val="center"/>
              </w:tcPr>
            </w:tcPrChange>
          </w:tcPr>
          <w:p w:rsidR="001732E3" w:rsidRPr="00DD699A" w:rsidRDefault="001732E3" w:rsidP="00B553DD">
            <w:pPr>
              <w:pStyle w:val="TAC"/>
            </w:pPr>
            <w:r w:rsidRPr="00DD699A">
              <w:t>Yes</w:t>
            </w:r>
          </w:p>
        </w:tc>
        <w:tc>
          <w:tcPr>
            <w:tcW w:w="586" w:type="dxa"/>
            <w:vAlign w:val="center"/>
            <w:tcPrChange w:id="4643" w:author="Mohammad ABDI ABYANEH" w:date="2023-10-12T18:35:00Z">
              <w:tcPr>
                <w:tcW w:w="587" w:type="dxa"/>
                <w:gridSpan w:val="2"/>
                <w:vAlign w:val="center"/>
              </w:tcPr>
            </w:tcPrChange>
          </w:tcPr>
          <w:p w:rsidR="001732E3" w:rsidRPr="00DD699A" w:rsidRDefault="001732E3" w:rsidP="00B553DD">
            <w:pPr>
              <w:pStyle w:val="TAC"/>
            </w:pPr>
            <w:r w:rsidRPr="00DD699A">
              <w:t>Yes</w:t>
            </w:r>
          </w:p>
        </w:tc>
        <w:tc>
          <w:tcPr>
            <w:tcW w:w="591" w:type="dxa"/>
            <w:gridSpan w:val="2"/>
            <w:vAlign w:val="center"/>
            <w:tcPrChange w:id="4644" w:author="Mohammad ABDI ABYANEH" w:date="2023-10-12T18:35:00Z">
              <w:tcPr>
                <w:tcW w:w="587" w:type="dxa"/>
                <w:gridSpan w:val="3"/>
                <w:vAlign w:val="center"/>
              </w:tcPr>
            </w:tcPrChange>
          </w:tcPr>
          <w:p w:rsidR="001732E3" w:rsidRPr="00DD699A" w:rsidRDefault="001732E3" w:rsidP="00B553DD">
            <w:pPr>
              <w:pStyle w:val="TAC"/>
            </w:pPr>
            <w:r w:rsidRPr="00DD699A">
              <w:rPr>
                <w:lang w:eastAsia="zh-CN"/>
              </w:rPr>
              <w:t>Yes</w:t>
            </w:r>
          </w:p>
        </w:tc>
        <w:tc>
          <w:tcPr>
            <w:tcW w:w="1187" w:type="dxa"/>
            <w:vMerge w:val="restart"/>
            <w:vAlign w:val="center"/>
            <w:tcPrChange w:id="4645" w:author="Mohammad ABDI ABYANEH" w:date="2023-10-12T18:35:00Z">
              <w:tcPr>
                <w:tcW w:w="1187" w:type="dxa"/>
                <w:gridSpan w:val="2"/>
                <w:vMerge w:val="restart"/>
                <w:vAlign w:val="center"/>
              </w:tcPr>
            </w:tcPrChange>
          </w:tcPr>
          <w:p w:rsidR="001732E3" w:rsidRPr="00DD699A" w:rsidRDefault="001732E3" w:rsidP="00B553DD">
            <w:pPr>
              <w:pStyle w:val="TAC"/>
            </w:pPr>
            <w:r w:rsidRPr="00DD699A">
              <w:rPr>
                <w:rFonts w:eastAsia="宋体" w:hint="eastAsia"/>
                <w:lang w:eastAsia="zh-CN"/>
              </w:rPr>
              <w:t>6</w:t>
            </w:r>
            <w:r w:rsidRPr="00DD699A">
              <w:t>0</w:t>
            </w:r>
          </w:p>
        </w:tc>
        <w:tc>
          <w:tcPr>
            <w:tcW w:w="1286" w:type="dxa"/>
            <w:vMerge w:val="restart"/>
            <w:vAlign w:val="center"/>
            <w:tcPrChange w:id="4646" w:author="Mohammad ABDI ABYANEH" w:date="2023-10-12T18:35:00Z">
              <w:tcPr>
                <w:tcW w:w="1286" w:type="dxa"/>
                <w:gridSpan w:val="2"/>
                <w:vMerge w:val="restart"/>
                <w:vAlign w:val="center"/>
              </w:tcPr>
            </w:tcPrChange>
          </w:tcPr>
          <w:p w:rsidR="001732E3" w:rsidRPr="00DD699A" w:rsidRDefault="001732E3" w:rsidP="00B553DD">
            <w:pPr>
              <w:pStyle w:val="TAC"/>
            </w:pPr>
            <w:r w:rsidRPr="00DD699A">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48" w:author="Mohammad ABDI ABYANEH" w:date="2023-10-12T18:35:00Z">
            <w:trPr>
              <w:gridAfter w:val="0"/>
              <w:jc w:val="center"/>
            </w:trPr>
          </w:trPrChange>
        </w:trPr>
        <w:tc>
          <w:tcPr>
            <w:tcW w:w="1775" w:type="dxa"/>
            <w:vMerge/>
            <w:vAlign w:val="center"/>
            <w:tcPrChange w:id="4649" w:author="Mohammad ABDI ABYANEH" w:date="2023-10-12T18:35:00Z">
              <w:tcPr>
                <w:tcW w:w="1597" w:type="dxa"/>
                <w:gridSpan w:val="2"/>
                <w:vMerge/>
                <w:vAlign w:val="center"/>
              </w:tcPr>
            </w:tcPrChange>
          </w:tcPr>
          <w:p w:rsidR="001732E3" w:rsidRPr="00DD699A" w:rsidRDefault="001732E3" w:rsidP="00B553DD">
            <w:pPr>
              <w:keepNext/>
              <w:keepLines/>
              <w:spacing w:after="0"/>
              <w:jc w:val="center"/>
            </w:pPr>
          </w:p>
        </w:tc>
        <w:tc>
          <w:tcPr>
            <w:tcW w:w="1466" w:type="dxa"/>
            <w:vMerge/>
            <w:vAlign w:val="center"/>
            <w:tcPrChange w:id="465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lang w:eastAsia="zh-CN"/>
              </w:rPr>
            </w:pPr>
          </w:p>
        </w:tc>
        <w:tc>
          <w:tcPr>
            <w:tcW w:w="767" w:type="dxa"/>
            <w:vAlign w:val="center"/>
            <w:tcPrChange w:id="4651" w:author="Mohammad ABDI ABYANEH" w:date="2023-10-12T18:35:00Z">
              <w:tcPr>
                <w:tcW w:w="767" w:type="dxa"/>
                <w:gridSpan w:val="3"/>
                <w:vAlign w:val="center"/>
              </w:tcPr>
            </w:tcPrChange>
          </w:tcPr>
          <w:p w:rsidR="001732E3" w:rsidRPr="00DD699A" w:rsidRDefault="001732E3" w:rsidP="00B553DD">
            <w:pPr>
              <w:pStyle w:val="TAC"/>
              <w:rPr>
                <w:rFonts w:eastAsia="宋体"/>
              </w:rPr>
            </w:pPr>
            <w:r w:rsidRPr="00DD699A">
              <w:rPr>
                <w:rFonts w:eastAsia="宋体" w:hint="eastAsia"/>
                <w:lang w:eastAsia="zh-CN"/>
              </w:rPr>
              <w:t>7</w:t>
            </w:r>
          </w:p>
        </w:tc>
        <w:tc>
          <w:tcPr>
            <w:tcW w:w="586" w:type="dxa"/>
            <w:vAlign w:val="center"/>
            <w:tcPrChange w:id="4652"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653"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654" w:author="Mohammad ABDI ABYANEH" w:date="2023-10-12T18:35:00Z">
              <w:tcPr>
                <w:tcW w:w="586" w:type="dxa"/>
                <w:gridSpan w:val="3"/>
                <w:vAlign w:val="center"/>
              </w:tcPr>
            </w:tcPrChange>
          </w:tcPr>
          <w:p w:rsidR="001732E3" w:rsidRPr="00DD699A" w:rsidRDefault="001732E3" w:rsidP="00B553DD">
            <w:pPr>
              <w:pStyle w:val="TAC"/>
            </w:pPr>
          </w:p>
        </w:tc>
        <w:tc>
          <w:tcPr>
            <w:tcW w:w="587" w:type="dxa"/>
            <w:vAlign w:val="center"/>
            <w:tcPrChange w:id="4655" w:author="Mohammad ABDI ABYANEH" w:date="2023-10-12T18:35:00Z">
              <w:tcPr>
                <w:tcW w:w="588" w:type="dxa"/>
                <w:gridSpan w:val="3"/>
                <w:vAlign w:val="center"/>
              </w:tcPr>
            </w:tcPrChange>
          </w:tcPr>
          <w:p w:rsidR="001732E3" w:rsidRPr="00DD699A" w:rsidRDefault="001732E3" w:rsidP="00B553DD">
            <w:pPr>
              <w:pStyle w:val="TAC"/>
            </w:pPr>
            <w:r w:rsidRPr="00DD699A">
              <w:t>Yes</w:t>
            </w:r>
          </w:p>
        </w:tc>
        <w:tc>
          <w:tcPr>
            <w:tcW w:w="586" w:type="dxa"/>
            <w:vAlign w:val="center"/>
            <w:tcPrChange w:id="4656" w:author="Mohammad ABDI ABYANEH" w:date="2023-10-12T18:35:00Z">
              <w:tcPr>
                <w:tcW w:w="587" w:type="dxa"/>
                <w:gridSpan w:val="2"/>
                <w:vAlign w:val="center"/>
              </w:tcPr>
            </w:tcPrChange>
          </w:tcPr>
          <w:p w:rsidR="001732E3" w:rsidRPr="00DD699A" w:rsidRDefault="001732E3" w:rsidP="00B553DD">
            <w:pPr>
              <w:pStyle w:val="TAC"/>
            </w:pPr>
            <w:r w:rsidRPr="00DD699A">
              <w:t>Yes</w:t>
            </w:r>
          </w:p>
        </w:tc>
        <w:tc>
          <w:tcPr>
            <w:tcW w:w="591" w:type="dxa"/>
            <w:gridSpan w:val="2"/>
            <w:vAlign w:val="center"/>
            <w:tcPrChange w:id="4657" w:author="Mohammad ABDI ABYANEH" w:date="2023-10-12T18:35:00Z">
              <w:tcPr>
                <w:tcW w:w="587" w:type="dxa"/>
                <w:gridSpan w:val="3"/>
                <w:vAlign w:val="center"/>
              </w:tcPr>
            </w:tcPrChange>
          </w:tcPr>
          <w:p w:rsidR="001732E3" w:rsidRPr="00DD699A" w:rsidRDefault="001732E3" w:rsidP="00B553DD">
            <w:pPr>
              <w:pStyle w:val="TAC"/>
            </w:pPr>
            <w:r w:rsidRPr="00DD699A">
              <w:t>Yes</w:t>
            </w:r>
          </w:p>
        </w:tc>
        <w:tc>
          <w:tcPr>
            <w:tcW w:w="1187" w:type="dxa"/>
            <w:vMerge/>
            <w:vAlign w:val="center"/>
            <w:tcPrChange w:id="465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65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61" w:author="Mohammad ABDI ABYANEH" w:date="2023-10-12T18:35:00Z">
            <w:trPr>
              <w:gridAfter w:val="0"/>
              <w:jc w:val="center"/>
            </w:trPr>
          </w:trPrChange>
        </w:trPr>
        <w:tc>
          <w:tcPr>
            <w:tcW w:w="1775" w:type="dxa"/>
            <w:vMerge/>
            <w:vAlign w:val="center"/>
            <w:tcPrChange w:id="4662" w:author="Mohammad ABDI ABYANEH" w:date="2023-10-12T18:35:00Z">
              <w:tcPr>
                <w:tcW w:w="1597" w:type="dxa"/>
                <w:gridSpan w:val="2"/>
                <w:vMerge/>
                <w:vAlign w:val="center"/>
              </w:tcPr>
            </w:tcPrChange>
          </w:tcPr>
          <w:p w:rsidR="001732E3" w:rsidRPr="00DD699A" w:rsidRDefault="001732E3" w:rsidP="00B553DD">
            <w:pPr>
              <w:keepNext/>
              <w:keepLines/>
              <w:spacing w:after="0"/>
              <w:jc w:val="center"/>
            </w:pPr>
          </w:p>
        </w:tc>
        <w:tc>
          <w:tcPr>
            <w:tcW w:w="1466" w:type="dxa"/>
            <w:vMerge/>
            <w:vAlign w:val="center"/>
            <w:tcPrChange w:id="466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lang w:eastAsia="zh-CN"/>
              </w:rPr>
            </w:pPr>
          </w:p>
        </w:tc>
        <w:tc>
          <w:tcPr>
            <w:tcW w:w="767" w:type="dxa"/>
            <w:vAlign w:val="center"/>
            <w:tcPrChange w:id="4664" w:author="Mohammad ABDI ABYANEH" w:date="2023-10-12T18:35:00Z">
              <w:tcPr>
                <w:tcW w:w="767" w:type="dxa"/>
                <w:gridSpan w:val="3"/>
                <w:vAlign w:val="center"/>
              </w:tcPr>
            </w:tcPrChange>
          </w:tcPr>
          <w:p w:rsidR="001732E3" w:rsidRPr="00DD699A" w:rsidRDefault="001732E3" w:rsidP="00B553DD">
            <w:pPr>
              <w:pStyle w:val="TAC"/>
              <w:rPr>
                <w:rFonts w:eastAsia="宋体"/>
              </w:rPr>
            </w:pPr>
            <w:r w:rsidRPr="00DD699A">
              <w:rPr>
                <w:rFonts w:eastAsia="宋体" w:hint="eastAsia"/>
                <w:lang w:eastAsia="zh-CN"/>
              </w:rPr>
              <w:t>46</w:t>
            </w:r>
          </w:p>
        </w:tc>
        <w:tc>
          <w:tcPr>
            <w:tcW w:w="586" w:type="dxa"/>
            <w:vAlign w:val="center"/>
            <w:tcPrChange w:id="4665"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666"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667" w:author="Mohammad ABDI ABYANEH" w:date="2023-10-12T18:35:00Z">
              <w:tcPr>
                <w:tcW w:w="586" w:type="dxa"/>
                <w:gridSpan w:val="3"/>
                <w:vAlign w:val="center"/>
              </w:tcPr>
            </w:tcPrChange>
          </w:tcPr>
          <w:p w:rsidR="001732E3" w:rsidRPr="00DD699A" w:rsidRDefault="001732E3" w:rsidP="00B553DD">
            <w:pPr>
              <w:pStyle w:val="TAC"/>
            </w:pPr>
          </w:p>
        </w:tc>
        <w:tc>
          <w:tcPr>
            <w:tcW w:w="587" w:type="dxa"/>
            <w:vAlign w:val="center"/>
            <w:tcPrChange w:id="4668" w:author="Mohammad ABDI ABYANEH" w:date="2023-10-12T18:35:00Z">
              <w:tcPr>
                <w:tcW w:w="588" w:type="dxa"/>
                <w:gridSpan w:val="3"/>
                <w:vAlign w:val="center"/>
              </w:tcPr>
            </w:tcPrChange>
          </w:tcPr>
          <w:p w:rsidR="001732E3" w:rsidRPr="00DD699A" w:rsidRDefault="001732E3" w:rsidP="00B553DD">
            <w:pPr>
              <w:pStyle w:val="TAC"/>
            </w:pPr>
          </w:p>
        </w:tc>
        <w:tc>
          <w:tcPr>
            <w:tcW w:w="586" w:type="dxa"/>
            <w:vAlign w:val="center"/>
            <w:tcPrChange w:id="4669" w:author="Mohammad ABDI ABYANEH" w:date="2023-10-12T18:35:00Z">
              <w:tcPr>
                <w:tcW w:w="587" w:type="dxa"/>
                <w:gridSpan w:val="2"/>
                <w:vAlign w:val="center"/>
              </w:tcPr>
            </w:tcPrChange>
          </w:tcPr>
          <w:p w:rsidR="001732E3" w:rsidRPr="00DD699A" w:rsidRDefault="001732E3" w:rsidP="00B553DD">
            <w:pPr>
              <w:pStyle w:val="TAC"/>
            </w:pPr>
          </w:p>
        </w:tc>
        <w:tc>
          <w:tcPr>
            <w:tcW w:w="591" w:type="dxa"/>
            <w:gridSpan w:val="2"/>
            <w:vAlign w:val="center"/>
            <w:tcPrChange w:id="4670" w:author="Mohammad ABDI ABYANEH" w:date="2023-10-12T18:35:00Z">
              <w:tcPr>
                <w:tcW w:w="587" w:type="dxa"/>
                <w:gridSpan w:val="3"/>
                <w:vAlign w:val="center"/>
              </w:tcPr>
            </w:tcPrChange>
          </w:tcPr>
          <w:p w:rsidR="001732E3" w:rsidRPr="00DD699A" w:rsidRDefault="001732E3" w:rsidP="00B553DD">
            <w:pPr>
              <w:pStyle w:val="TAC"/>
            </w:pPr>
            <w:r w:rsidRPr="00DD699A">
              <w:t>Yes</w:t>
            </w:r>
          </w:p>
        </w:tc>
        <w:tc>
          <w:tcPr>
            <w:tcW w:w="1187" w:type="dxa"/>
            <w:vMerge/>
            <w:vAlign w:val="center"/>
            <w:tcPrChange w:id="467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67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7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74" w:author="Mohammad ABDI ABYANEH" w:date="2023-10-12T18:35:00Z">
            <w:trPr>
              <w:gridAfter w:val="0"/>
              <w:jc w:val="center"/>
            </w:trPr>
          </w:trPrChange>
        </w:trPr>
        <w:tc>
          <w:tcPr>
            <w:tcW w:w="1775" w:type="dxa"/>
            <w:vMerge/>
            <w:vAlign w:val="center"/>
            <w:tcPrChange w:id="467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67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67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Calibri Light" w:hAnsi="Arial" w:cs="Intel Clear" w:hint="eastAsia"/>
                <w:sz w:val="18"/>
              </w:rPr>
              <w:t>1</w:t>
            </w:r>
          </w:p>
        </w:tc>
        <w:tc>
          <w:tcPr>
            <w:tcW w:w="586" w:type="dxa"/>
            <w:vAlign w:val="center"/>
            <w:tcPrChange w:id="46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6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68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468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468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468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restart"/>
            <w:vAlign w:val="center"/>
            <w:tcPrChange w:id="468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60</w:t>
            </w:r>
          </w:p>
        </w:tc>
        <w:tc>
          <w:tcPr>
            <w:tcW w:w="1286" w:type="dxa"/>
            <w:vMerge w:val="restart"/>
            <w:vAlign w:val="center"/>
            <w:tcPrChange w:id="468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687" w:author="Mohammad ABDI ABYANEH" w:date="2023-10-12T18:35:00Z">
            <w:trPr>
              <w:gridAfter w:val="0"/>
              <w:jc w:val="center"/>
            </w:trPr>
          </w:trPrChange>
        </w:trPr>
        <w:tc>
          <w:tcPr>
            <w:tcW w:w="1775" w:type="dxa"/>
            <w:vMerge/>
            <w:vAlign w:val="center"/>
            <w:tcPrChange w:id="468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68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6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eastAsia="Calibri Light" w:hAnsi="Arial" w:cs="Intel Clear"/>
                <w:sz w:val="18"/>
              </w:rPr>
              <w:t>7</w:t>
            </w:r>
          </w:p>
        </w:tc>
        <w:tc>
          <w:tcPr>
            <w:tcW w:w="586" w:type="dxa"/>
            <w:vAlign w:val="center"/>
            <w:tcPrChange w:id="46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6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6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7" w:type="dxa"/>
            <w:vAlign w:val="center"/>
            <w:tcPrChange w:id="46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86" w:type="dxa"/>
            <w:vAlign w:val="center"/>
            <w:tcPrChange w:id="46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591" w:type="dxa"/>
            <w:gridSpan w:val="2"/>
            <w:vAlign w:val="center"/>
            <w:tcPrChange w:id="46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469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69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00" w:author="Mohammad ABDI ABYANEH" w:date="2023-10-12T18:35:00Z">
            <w:trPr>
              <w:gridAfter w:val="0"/>
              <w:jc w:val="center"/>
            </w:trPr>
          </w:trPrChange>
        </w:trPr>
        <w:tc>
          <w:tcPr>
            <w:tcW w:w="1775" w:type="dxa"/>
            <w:vMerge/>
            <w:vAlign w:val="center"/>
            <w:tcPrChange w:id="470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70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vAlign w:val="center"/>
            <w:tcPrChange w:id="47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eastAsia="宋体" w:hAnsi="Arial"/>
                <w:sz w:val="18"/>
              </w:rPr>
            </w:pPr>
            <w:r w:rsidRPr="00DD699A">
              <w:rPr>
                <w:rFonts w:ascii="Arial" w:hAnsi="Arial" w:cs="Intel Clear"/>
                <w:sz w:val="18"/>
                <w:lang w:eastAsia="zh-CN"/>
              </w:rPr>
              <w:t>46</w:t>
            </w:r>
          </w:p>
        </w:tc>
        <w:tc>
          <w:tcPr>
            <w:tcW w:w="586" w:type="dxa"/>
            <w:vAlign w:val="center"/>
            <w:tcPrChange w:id="470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7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70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470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70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470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Yes</w:t>
            </w:r>
          </w:p>
        </w:tc>
        <w:tc>
          <w:tcPr>
            <w:tcW w:w="1187" w:type="dxa"/>
            <w:vMerge/>
            <w:vAlign w:val="center"/>
            <w:tcPrChange w:id="471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71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13" w:author="Mohammad ABDI ABYANEH" w:date="2023-10-12T18:35:00Z">
            <w:trPr>
              <w:gridAfter w:val="0"/>
              <w:jc w:val="center"/>
            </w:trPr>
          </w:trPrChange>
        </w:trPr>
        <w:tc>
          <w:tcPr>
            <w:tcW w:w="1775" w:type="dxa"/>
            <w:vMerge w:val="restart"/>
            <w:vAlign w:val="center"/>
            <w:tcPrChange w:id="4714" w:author="Mohammad ABDI ABYANEH" w:date="2023-10-12T18:35:00Z">
              <w:tcPr>
                <w:tcW w:w="1597" w:type="dxa"/>
                <w:gridSpan w:val="2"/>
                <w:vMerge w:val="restart"/>
                <w:vAlign w:val="center"/>
              </w:tcPr>
            </w:tcPrChange>
          </w:tcPr>
          <w:p w:rsidR="001732E3" w:rsidRPr="00DD699A" w:rsidRDefault="001732E3" w:rsidP="00B553DD">
            <w:pPr>
              <w:pStyle w:val="TAC"/>
            </w:pPr>
            <w:r w:rsidRPr="00DD699A">
              <w:rPr>
                <w:lang w:eastAsia="zh-CN"/>
              </w:rPr>
              <w:t>CA_1A-7A-46C</w:t>
            </w:r>
          </w:p>
        </w:tc>
        <w:tc>
          <w:tcPr>
            <w:tcW w:w="1466" w:type="dxa"/>
            <w:vMerge w:val="restart"/>
            <w:vAlign w:val="center"/>
            <w:tcPrChange w:id="4715" w:author="Mohammad ABDI ABYANEH" w:date="2023-10-12T18:35:00Z">
              <w:tcPr>
                <w:tcW w:w="1466" w:type="dxa"/>
                <w:gridSpan w:val="3"/>
                <w:vMerge w:val="restart"/>
                <w:vAlign w:val="center"/>
              </w:tcPr>
            </w:tcPrChange>
          </w:tcPr>
          <w:p w:rsidR="001732E3" w:rsidRPr="00DD699A" w:rsidRDefault="001732E3" w:rsidP="00B553DD">
            <w:pPr>
              <w:pStyle w:val="TAC"/>
              <w:rPr>
                <w:lang w:eastAsia="zh-CN"/>
              </w:rPr>
            </w:pPr>
            <w:r w:rsidRPr="00DD699A">
              <w:rPr>
                <w:lang w:eastAsia="ja-JP"/>
              </w:rPr>
              <w:t>CA_1A-7A</w:t>
            </w:r>
          </w:p>
          <w:p w:rsidR="001732E3" w:rsidRPr="00DD699A" w:rsidRDefault="001732E3" w:rsidP="00B553DD">
            <w:pPr>
              <w:pStyle w:val="TAC"/>
              <w:rPr>
                <w:lang w:eastAsia="zh-CN"/>
              </w:rPr>
            </w:pPr>
          </w:p>
        </w:tc>
        <w:tc>
          <w:tcPr>
            <w:tcW w:w="767" w:type="dxa"/>
            <w:vAlign w:val="center"/>
            <w:tcPrChange w:id="4716" w:author="Mohammad ABDI ABYANEH" w:date="2023-10-12T18:35:00Z">
              <w:tcPr>
                <w:tcW w:w="767" w:type="dxa"/>
                <w:gridSpan w:val="3"/>
                <w:vAlign w:val="center"/>
              </w:tcPr>
            </w:tcPrChange>
          </w:tcPr>
          <w:p w:rsidR="001732E3" w:rsidRPr="00DD699A" w:rsidRDefault="001732E3" w:rsidP="00B553DD">
            <w:pPr>
              <w:pStyle w:val="TAC"/>
            </w:pPr>
            <w:r w:rsidRPr="00DD699A">
              <w:rPr>
                <w:rFonts w:hint="eastAsia"/>
              </w:rPr>
              <w:t>1</w:t>
            </w:r>
          </w:p>
        </w:tc>
        <w:tc>
          <w:tcPr>
            <w:tcW w:w="586" w:type="dxa"/>
            <w:vAlign w:val="center"/>
            <w:tcPrChange w:id="4717"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718"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719" w:author="Mohammad ABDI ABYANEH" w:date="2023-10-12T18:35:00Z">
              <w:tcPr>
                <w:tcW w:w="586" w:type="dxa"/>
                <w:gridSpan w:val="3"/>
                <w:vAlign w:val="center"/>
              </w:tcPr>
            </w:tcPrChange>
          </w:tcPr>
          <w:p w:rsidR="001732E3" w:rsidRPr="00DD699A" w:rsidRDefault="001732E3" w:rsidP="00B553DD">
            <w:pPr>
              <w:pStyle w:val="TAC"/>
            </w:pPr>
            <w:r w:rsidRPr="00DD699A">
              <w:t>Yes</w:t>
            </w:r>
          </w:p>
        </w:tc>
        <w:tc>
          <w:tcPr>
            <w:tcW w:w="587" w:type="dxa"/>
            <w:vAlign w:val="center"/>
            <w:tcPrChange w:id="4720" w:author="Mohammad ABDI ABYANEH" w:date="2023-10-12T18:35:00Z">
              <w:tcPr>
                <w:tcW w:w="588" w:type="dxa"/>
                <w:gridSpan w:val="3"/>
                <w:vAlign w:val="center"/>
              </w:tcPr>
            </w:tcPrChange>
          </w:tcPr>
          <w:p w:rsidR="001732E3" w:rsidRPr="00DD699A" w:rsidRDefault="001732E3" w:rsidP="00B553DD">
            <w:pPr>
              <w:pStyle w:val="TAC"/>
            </w:pPr>
            <w:r w:rsidRPr="00DD699A">
              <w:t>Yes</w:t>
            </w:r>
          </w:p>
        </w:tc>
        <w:tc>
          <w:tcPr>
            <w:tcW w:w="586" w:type="dxa"/>
            <w:vAlign w:val="center"/>
            <w:tcPrChange w:id="4721" w:author="Mohammad ABDI ABYANEH" w:date="2023-10-12T18:35:00Z">
              <w:tcPr>
                <w:tcW w:w="587" w:type="dxa"/>
                <w:gridSpan w:val="2"/>
                <w:vAlign w:val="center"/>
              </w:tcPr>
            </w:tcPrChange>
          </w:tcPr>
          <w:p w:rsidR="001732E3" w:rsidRPr="00DD699A" w:rsidRDefault="001732E3" w:rsidP="00B553DD">
            <w:pPr>
              <w:pStyle w:val="TAC"/>
            </w:pPr>
            <w:r w:rsidRPr="00DD699A">
              <w:t>Yes</w:t>
            </w:r>
          </w:p>
        </w:tc>
        <w:tc>
          <w:tcPr>
            <w:tcW w:w="591" w:type="dxa"/>
            <w:gridSpan w:val="2"/>
            <w:vAlign w:val="center"/>
            <w:tcPrChange w:id="4722" w:author="Mohammad ABDI ABYANEH" w:date="2023-10-12T18:35:00Z">
              <w:tcPr>
                <w:tcW w:w="587" w:type="dxa"/>
                <w:gridSpan w:val="3"/>
                <w:vAlign w:val="center"/>
              </w:tcPr>
            </w:tcPrChange>
          </w:tcPr>
          <w:p w:rsidR="001732E3" w:rsidRPr="00DD699A" w:rsidRDefault="001732E3" w:rsidP="00B553DD">
            <w:pPr>
              <w:pStyle w:val="TAC"/>
            </w:pPr>
            <w:r w:rsidRPr="00DD699A">
              <w:t>Yes</w:t>
            </w:r>
          </w:p>
        </w:tc>
        <w:tc>
          <w:tcPr>
            <w:tcW w:w="1187" w:type="dxa"/>
            <w:vMerge w:val="restart"/>
            <w:vAlign w:val="center"/>
            <w:tcPrChange w:id="4723" w:author="Mohammad ABDI ABYANEH" w:date="2023-10-12T18:35:00Z">
              <w:tcPr>
                <w:tcW w:w="1187" w:type="dxa"/>
                <w:gridSpan w:val="2"/>
                <w:vMerge w:val="restart"/>
                <w:vAlign w:val="center"/>
              </w:tcPr>
            </w:tcPrChange>
          </w:tcPr>
          <w:p w:rsidR="001732E3" w:rsidRPr="00DD699A" w:rsidRDefault="001732E3" w:rsidP="00B553DD">
            <w:pPr>
              <w:pStyle w:val="TAC"/>
            </w:pPr>
            <w:r w:rsidRPr="00DD699A">
              <w:t>8</w:t>
            </w:r>
            <w:r w:rsidRPr="00DD699A">
              <w:rPr>
                <w:rFonts w:hint="eastAsia"/>
              </w:rPr>
              <w:t>0</w:t>
            </w:r>
          </w:p>
        </w:tc>
        <w:tc>
          <w:tcPr>
            <w:tcW w:w="1286" w:type="dxa"/>
            <w:vMerge w:val="restart"/>
            <w:vAlign w:val="center"/>
            <w:tcPrChange w:id="4724" w:author="Mohammad ABDI ABYANEH" w:date="2023-10-12T18:35:00Z">
              <w:tcPr>
                <w:tcW w:w="1286" w:type="dxa"/>
                <w:gridSpan w:val="2"/>
                <w:vMerge w:val="restart"/>
                <w:vAlign w:val="center"/>
              </w:tcPr>
            </w:tcPrChange>
          </w:tcPr>
          <w:p w:rsidR="001732E3" w:rsidRPr="00DD699A" w:rsidRDefault="001732E3" w:rsidP="00B553DD">
            <w:pPr>
              <w:pStyle w:val="TAC"/>
            </w:pPr>
            <w:r w:rsidRPr="00DD699A">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2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26" w:author="Mohammad ABDI ABYANEH" w:date="2023-10-12T18:35:00Z">
            <w:trPr>
              <w:gridAfter w:val="0"/>
              <w:jc w:val="center"/>
            </w:trPr>
          </w:trPrChange>
        </w:trPr>
        <w:tc>
          <w:tcPr>
            <w:tcW w:w="1775" w:type="dxa"/>
            <w:vMerge/>
            <w:vAlign w:val="center"/>
            <w:tcPrChange w:id="4727"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728" w:author="Mohammad ABDI ABYANEH" w:date="2023-10-12T18:35:00Z">
              <w:tcPr>
                <w:tcW w:w="1466" w:type="dxa"/>
                <w:gridSpan w:val="3"/>
                <w:vMerge/>
                <w:vAlign w:val="center"/>
              </w:tcPr>
            </w:tcPrChange>
          </w:tcPr>
          <w:p w:rsidR="001732E3" w:rsidRPr="00DD699A" w:rsidRDefault="001732E3" w:rsidP="00B553DD">
            <w:pPr>
              <w:pStyle w:val="TAC"/>
              <w:rPr>
                <w:lang w:eastAsia="zh-CN"/>
              </w:rPr>
            </w:pPr>
          </w:p>
        </w:tc>
        <w:tc>
          <w:tcPr>
            <w:tcW w:w="767" w:type="dxa"/>
            <w:vAlign w:val="center"/>
            <w:tcPrChange w:id="4729" w:author="Mohammad ABDI ABYANEH" w:date="2023-10-12T18:35:00Z">
              <w:tcPr>
                <w:tcW w:w="767" w:type="dxa"/>
                <w:gridSpan w:val="3"/>
                <w:vAlign w:val="center"/>
              </w:tcPr>
            </w:tcPrChange>
          </w:tcPr>
          <w:p w:rsidR="001732E3" w:rsidRPr="00DD699A" w:rsidRDefault="001732E3" w:rsidP="00B553DD">
            <w:pPr>
              <w:pStyle w:val="TAC"/>
            </w:pPr>
            <w:r w:rsidRPr="00DD699A">
              <w:t>7</w:t>
            </w:r>
          </w:p>
        </w:tc>
        <w:tc>
          <w:tcPr>
            <w:tcW w:w="586" w:type="dxa"/>
            <w:vAlign w:val="center"/>
            <w:tcPrChange w:id="4730"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731"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732" w:author="Mohammad ABDI ABYANEH" w:date="2023-10-12T18:35:00Z">
              <w:tcPr>
                <w:tcW w:w="586" w:type="dxa"/>
                <w:gridSpan w:val="3"/>
                <w:vAlign w:val="center"/>
              </w:tcPr>
            </w:tcPrChange>
          </w:tcPr>
          <w:p w:rsidR="001732E3" w:rsidRPr="00DD699A" w:rsidRDefault="001732E3" w:rsidP="00B553DD">
            <w:pPr>
              <w:pStyle w:val="TAC"/>
            </w:pPr>
          </w:p>
        </w:tc>
        <w:tc>
          <w:tcPr>
            <w:tcW w:w="587" w:type="dxa"/>
            <w:vAlign w:val="center"/>
            <w:tcPrChange w:id="4733" w:author="Mohammad ABDI ABYANEH" w:date="2023-10-12T18:35:00Z">
              <w:tcPr>
                <w:tcW w:w="588" w:type="dxa"/>
                <w:gridSpan w:val="3"/>
                <w:vAlign w:val="center"/>
              </w:tcPr>
            </w:tcPrChange>
          </w:tcPr>
          <w:p w:rsidR="001732E3" w:rsidRPr="00DD699A" w:rsidRDefault="001732E3" w:rsidP="00B553DD">
            <w:pPr>
              <w:pStyle w:val="TAC"/>
            </w:pPr>
            <w:r w:rsidRPr="00DD699A">
              <w:rPr>
                <w:rFonts w:hint="eastAsia"/>
              </w:rPr>
              <w:t>Yes</w:t>
            </w:r>
          </w:p>
        </w:tc>
        <w:tc>
          <w:tcPr>
            <w:tcW w:w="586" w:type="dxa"/>
            <w:vAlign w:val="center"/>
            <w:tcPrChange w:id="4734" w:author="Mohammad ABDI ABYANEH" w:date="2023-10-12T18:35:00Z">
              <w:tcPr>
                <w:tcW w:w="587" w:type="dxa"/>
                <w:gridSpan w:val="2"/>
                <w:vAlign w:val="center"/>
              </w:tcPr>
            </w:tcPrChange>
          </w:tcPr>
          <w:p w:rsidR="001732E3" w:rsidRPr="00DD699A" w:rsidRDefault="001732E3" w:rsidP="00B553DD">
            <w:pPr>
              <w:pStyle w:val="TAC"/>
            </w:pPr>
            <w:r w:rsidRPr="00DD699A">
              <w:t>Yes</w:t>
            </w:r>
          </w:p>
        </w:tc>
        <w:tc>
          <w:tcPr>
            <w:tcW w:w="591" w:type="dxa"/>
            <w:gridSpan w:val="2"/>
            <w:vAlign w:val="center"/>
            <w:tcPrChange w:id="4735" w:author="Mohammad ABDI ABYANEH" w:date="2023-10-12T18:35:00Z">
              <w:tcPr>
                <w:tcW w:w="587" w:type="dxa"/>
                <w:gridSpan w:val="3"/>
                <w:vAlign w:val="center"/>
              </w:tcPr>
            </w:tcPrChange>
          </w:tcPr>
          <w:p w:rsidR="001732E3" w:rsidRPr="00DD699A" w:rsidRDefault="001732E3" w:rsidP="00B553DD">
            <w:pPr>
              <w:pStyle w:val="TAC"/>
            </w:pPr>
            <w:r w:rsidRPr="00DD699A">
              <w:t>Yes</w:t>
            </w:r>
          </w:p>
        </w:tc>
        <w:tc>
          <w:tcPr>
            <w:tcW w:w="1187" w:type="dxa"/>
            <w:vMerge/>
            <w:vAlign w:val="center"/>
            <w:tcPrChange w:id="4736" w:author="Mohammad ABDI ABYANEH" w:date="2023-10-12T18:35:00Z">
              <w:tcPr>
                <w:tcW w:w="1187" w:type="dxa"/>
                <w:gridSpan w:val="2"/>
                <w:vMerge/>
                <w:vAlign w:val="center"/>
              </w:tcPr>
            </w:tcPrChange>
          </w:tcPr>
          <w:p w:rsidR="001732E3" w:rsidRPr="00DD699A" w:rsidRDefault="001732E3" w:rsidP="00B553DD">
            <w:pPr>
              <w:pStyle w:val="TAC"/>
            </w:pPr>
          </w:p>
        </w:tc>
        <w:tc>
          <w:tcPr>
            <w:tcW w:w="1286" w:type="dxa"/>
            <w:vMerge/>
            <w:vAlign w:val="center"/>
            <w:tcPrChange w:id="4737" w:author="Mohammad ABDI ABYANEH" w:date="2023-10-12T18:35:00Z">
              <w:tcPr>
                <w:tcW w:w="1286" w:type="dxa"/>
                <w:gridSpan w:val="2"/>
                <w:vMerge/>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39" w:author="Mohammad ABDI ABYANEH" w:date="2023-10-12T18:35:00Z">
            <w:trPr>
              <w:gridAfter w:val="0"/>
              <w:jc w:val="center"/>
            </w:trPr>
          </w:trPrChange>
        </w:trPr>
        <w:tc>
          <w:tcPr>
            <w:tcW w:w="1775" w:type="dxa"/>
            <w:vMerge/>
            <w:vAlign w:val="center"/>
            <w:tcPrChange w:id="4740"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741" w:author="Mohammad ABDI ABYANEH" w:date="2023-10-12T18:35:00Z">
              <w:tcPr>
                <w:tcW w:w="1466" w:type="dxa"/>
                <w:gridSpan w:val="3"/>
                <w:vMerge/>
                <w:vAlign w:val="center"/>
              </w:tcPr>
            </w:tcPrChange>
          </w:tcPr>
          <w:p w:rsidR="001732E3" w:rsidRPr="00DD699A" w:rsidRDefault="001732E3" w:rsidP="00B553DD">
            <w:pPr>
              <w:pStyle w:val="TAC"/>
              <w:rPr>
                <w:lang w:eastAsia="zh-CN"/>
              </w:rPr>
            </w:pPr>
          </w:p>
        </w:tc>
        <w:tc>
          <w:tcPr>
            <w:tcW w:w="767" w:type="dxa"/>
            <w:vAlign w:val="center"/>
            <w:tcPrChange w:id="4742" w:author="Mohammad ABDI ABYANEH" w:date="2023-10-12T18:35:00Z">
              <w:tcPr>
                <w:tcW w:w="767" w:type="dxa"/>
                <w:gridSpan w:val="3"/>
                <w:vAlign w:val="center"/>
              </w:tcPr>
            </w:tcPrChange>
          </w:tcPr>
          <w:p w:rsidR="001732E3" w:rsidRPr="00DD699A" w:rsidRDefault="001732E3" w:rsidP="00B553DD">
            <w:pPr>
              <w:pStyle w:val="TAC"/>
            </w:pPr>
            <w:r w:rsidRPr="00DD699A">
              <w:rPr>
                <w:rFonts w:hint="eastAsia"/>
              </w:rPr>
              <w:t>46</w:t>
            </w:r>
          </w:p>
        </w:tc>
        <w:tc>
          <w:tcPr>
            <w:tcW w:w="3530" w:type="dxa"/>
            <w:gridSpan w:val="8"/>
            <w:vAlign w:val="center"/>
            <w:tcPrChange w:id="4743" w:author="Mohammad ABDI ABYANEH" w:date="2023-10-12T18:35:00Z">
              <w:tcPr>
                <w:tcW w:w="3520" w:type="dxa"/>
                <w:gridSpan w:val="15"/>
                <w:vAlign w:val="center"/>
              </w:tcPr>
            </w:tcPrChange>
          </w:tcPr>
          <w:p w:rsidR="001732E3" w:rsidRPr="00DD699A" w:rsidRDefault="001732E3" w:rsidP="00B553DD">
            <w:pPr>
              <w:pStyle w:val="TAC"/>
            </w:pPr>
            <w:r w:rsidRPr="00DD699A">
              <w:rPr>
                <w:rFonts w:hint="eastAsia"/>
                <w:lang w:eastAsia="zh-CN"/>
              </w:rPr>
              <w:t>See CA_</w:t>
            </w:r>
            <w:r w:rsidRPr="00DD699A">
              <w:rPr>
                <w:rFonts w:hint="eastAsia"/>
              </w:rPr>
              <w:t>46C</w:t>
            </w:r>
            <w:r w:rsidRPr="00DD699A">
              <w:rPr>
                <w:rFonts w:hint="eastAsia"/>
                <w:lang w:eastAsia="zh-CN"/>
              </w:rPr>
              <w:t xml:space="preserve"> Bandwidth combination set </w:t>
            </w:r>
            <w:r w:rsidRPr="00DD699A">
              <w:rPr>
                <w:rFonts w:hint="eastAsia"/>
              </w:rPr>
              <w:t xml:space="preserve">0 </w:t>
            </w:r>
            <w:r w:rsidRPr="00DD699A">
              <w:rPr>
                <w:lang w:eastAsia="ja-JP"/>
              </w:rPr>
              <w:t>in Table 5.6A.1-1</w:t>
            </w:r>
          </w:p>
        </w:tc>
        <w:tc>
          <w:tcPr>
            <w:tcW w:w="1187" w:type="dxa"/>
            <w:vMerge/>
            <w:vAlign w:val="center"/>
            <w:tcPrChange w:id="4744" w:author="Mohammad ABDI ABYANEH" w:date="2023-10-12T18:35:00Z">
              <w:tcPr>
                <w:tcW w:w="1187" w:type="dxa"/>
                <w:gridSpan w:val="2"/>
                <w:vMerge/>
                <w:vAlign w:val="center"/>
              </w:tcPr>
            </w:tcPrChange>
          </w:tcPr>
          <w:p w:rsidR="001732E3" w:rsidRPr="00DD699A" w:rsidRDefault="001732E3" w:rsidP="00B553DD">
            <w:pPr>
              <w:pStyle w:val="TAC"/>
            </w:pPr>
          </w:p>
        </w:tc>
        <w:tc>
          <w:tcPr>
            <w:tcW w:w="1286" w:type="dxa"/>
            <w:vMerge/>
            <w:vAlign w:val="center"/>
            <w:tcPrChange w:id="4745" w:author="Mohammad ABDI ABYANEH" w:date="2023-10-12T18:35:00Z">
              <w:tcPr>
                <w:tcW w:w="1286" w:type="dxa"/>
                <w:gridSpan w:val="2"/>
                <w:vMerge/>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4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47" w:author="Mohammad ABDI ABYANEH" w:date="2023-10-12T18:35:00Z">
            <w:trPr>
              <w:gridAfter w:val="0"/>
              <w:jc w:val="center"/>
            </w:trPr>
          </w:trPrChange>
        </w:trPr>
        <w:tc>
          <w:tcPr>
            <w:tcW w:w="1775" w:type="dxa"/>
            <w:vMerge/>
            <w:vAlign w:val="center"/>
            <w:tcPrChange w:id="4748"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749" w:author="Mohammad ABDI ABYANEH" w:date="2023-10-12T18:35:00Z">
              <w:tcPr>
                <w:tcW w:w="1466" w:type="dxa"/>
                <w:gridSpan w:val="3"/>
                <w:vMerge/>
                <w:vAlign w:val="center"/>
              </w:tcPr>
            </w:tcPrChange>
          </w:tcPr>
          <w:p w:rsidR="001732E3" w:rsidRPr="00DD699A" w:rsidRDefault="001732E3" w:rsidP="00B553DD">
            <w:pPr>
              <w:pStyle w:val="TAC"/>
              <w:rPr>
                <w:lang w:eastAsia="ja-JP"/>
              </w:rPr>
            </w:pPr>
          </w:p>
        </w:tc>
        <w:tc>
          <w:tcPr>
            <w:tcW w:w="767" w:type="dxa"/>
            <w:vAlign w:val="center"/>
            <w:tcPrChange w:id="4750" w:author="Mohammad ABDI ABYANEH" w:date="2023-10-12T18:35:00Z">
              <w:tcPr>
                <w:tcW w:w="767" w:type="dxa"/>
                <w:gridSpan w:val="3"/>
                <w:vAlign w:val="center"/>
              </w:tcPr>
            </w:tcPrChange>
          </w:tcPr>
          <w:p w:rsidR="001732E3" w:rsidRPr="00DD699A" w:rsidRDefault="001732E3" w:rsidP="00B553DD">
            <w:pPr>
              <w:pStyle w:val="TAC"/>
            </w:pPr>
            <w:r w:rsidRPr="00DD699A">
              <w:rPr>
                <w:rFonts w:cs="Intel Clear"/>
                <w:lang w:val="en-US" w:eastAsia="zh-TW"/>
              </w:rPr>
              <w:t>1</w:t>
            </w:r>
          </w:p>
        </w:tc>
        <w:tc>
          <w:tcPr>
            <w:tcW w:w="586" w:type="dxa"/>
            <w:vAlign w:val="center"/>
            <w:tcPrChange w:id="4751"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752"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753" w:author="Mohammad ABDI ABYANEH" w:date="2023-10-12T18:35:00Z">
              <w:tcPr>
                <w:tcW w:w="586"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587" w:type="dxa"/>
            <w:vAlign w:val="center"/>
            <w:tcPrChange w:id="4754" w:author="Mohammad ABDI ABYANEH" w:date="2023-10-12T18:35:00Z">
              <w:tcPr>
                <w:tcW w:w="588"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586" w:type="dxa"/>
            <w:vAlign w:val="center"/>
            <w:tcPrChange w:id="4755" w:author="Mohammad ABDI ABYANEH" w:date="2023-10-12T18:35:00Z">
              <w:tcPr>
                <w:tcW w:w="587" w:type="dxa"/>
                <w:gridSpan w:val="2"/>
                <w:vAlign w:val="center"/>
              </w:tcPr>
            </w:tcPrChange>
          </w:tcPr>
          <w:p w:rsidR="001732E3" w:rsidRPr="00DD699A" w:rsidRDefault="001732E3" w:rsidP="00B553DD">
            <w:pPr>
              <w:pStyle w:val="TAC"/>
              <w:rPr>
                <w:lang w:eastAsia="ja-JP"/>
              </w:rPr>
            </w:pPr>
            <w:r w:rsidRPr="00DD699A">
              <w:rPr>
                <w:rFonts w:cs="Intel Clear"/>
              </w:rPr>
              <w:t>Yes</w:t>
            </w:r>
          </w:p>
        </w:tc>
        <w:tc>
          <w:tcPr>
            <w:tcW w:w="591" w:type="dxa"/>
            <w:gridSpan w:val="2"/>
            <w:vAlign w:val="center"/>
            <w:tcPrChange w:id="4756" w:author="Mohammad ABDI ABYANEH" w:date="2023-10-12T18:35:00Z">
              <w:tcPr>
                <w:tcW w:w="587"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1187" w:type="dxa"/>
            <w:vMerge w:val="restart"/>
            <w:vAlign w:val="center"/>
            <w:tcPrChange w:id="4757" w:author="Mohammad ABDI ABYANEH" w:date="2023-10-12T18:35:00Z">
              <w:tcPr>
                <w:tcW w:w="1187" w:type="dxa"/>
                <w:gridSpan w:val="2"/>
                <w:vMerge w:val="restart"/>
                <w:vAlign w:val="center"/>
              </w:tcPr>
            </w:tcPrChange>
          </w:tcPr>
          <w:p w:rsidR="001732E3" w:rsidRPr="00DD699A" w:rsidRDefault="001732E3" w:rsidP="00B553DD">
            <w:pPr>
              <w:pStyle w:val="TAC"/>
            </w:pPr>
            <w:r w:rsidRPr="00DD699A">
              <w:rPr>
                <w:rFonts w:cs="Intel Clear" w:hint="eastAsia"/>
                <w:lang w:eastAsia="zh-CN"/>
              </w:rPr>
              <w:t>80</w:t>
            </w:r>
          </w:p>
        </w:tc>
        <w:tc>
          <w:tcPr>
            <w:tcW w:w="1286" w:type="dxa"/>
            <w:vMerge w:val="restart"/>
            <w:vAlign w:val="center"/>
            <w:tcPrChange w:id="4758" w:author="Mohammad ABDI ABYANEH" w:date="2023-10-12T18:35:00Z">
              <w:tcPr>
                <w:tcW w:w="1286" w:type="dxa"/>
                <w:gridSpan w:val="2"/>
                <w:vMerge w:val="restart"/>
                <w:vAlign w:val="center"/>
              </w:tcPr>
            </w:tcPrChange>
          </w:tcPr>
          <w:p w:rsidR="001732E3" w:rsidRPr="00DD699A" w:rsidRDefault="001732E3" w:rsidP="00B553DD">
            <w:pPr>
              <w:pStyle w:val="TAC"/>
            </w:pPr>
            <w:r w:rsidRPr="00DD699A">
              <w:rPr>
                <w:rFonts w:cs="Intel Clear" w:hint="eastAsia"/>
                <w:lang w:eastAsia="zh-CN"/>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5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60" w:author="Mohammad ABDI ABYANEH" w:date="2023-10-12T18:35:00Z">
            <w:trPr>
              <w:gridAfter w:val="0"/>
              <w:jc w:val="center"/>
            </w:trPr>
          </w:trPrChange>
        </w:trPr>
        <w:tc>
          <w:tcPr>
            <w:tcW w:w="1775" w:type="dxa"/>
            <w:vMerge/>
            <w:vAlign w:val="center"/>
            <w:tcPrChange w:id="4761"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762" w:author="Mohammad ABDI ABYANEH" w:date="2023-10-12T18:35:00Z">
              <w:tcPr>
                <w:tcW w:w="1466" w:type="dxa"/>
                <w:gridSpan w:val="3"/>
                <w:vMerge/>
                <w:vAlign w:val="center"/>
              </w:tcPr>
            </w:tcPrChange>
          </w:tcPr>
          <w:p w:rsidR="001732E3" w:rsidRPr="00DD699A" w:rsidRDefault="001732E3" w:rsidP="00B553DD">
            <w:pPr>
              <w:pStyle w:val="TAC"/>
              <w:rPr>
                <w:lang w:eastAsia="ja-JP"/>
              </w:rPr>
            </w:pPr>
          </w:p>
        </w:tc>
        <w:tc>
          <w:tcPr>
            <w:tcW w:w="767" w:type="dxa"/>
            <w:vAlign w:val="center"/>
            <w:tcPrChange w:id="4763" w:author="Mohammad ABDI ABYANEH" w:date="2023-10-12T18:35:00Z">
              <w:tcPr>
                <w:tcW w:w="767" w:type="dxa"/>
                <w:gridSpan w:val="3"/>
                <w:vAlign w:val="center"/>
              </w:tcPr>
            </w:tcPrChange>
          </w:tcPr>
          <w:p w:rsidR="001732E3" w:rsidRPr="00DD699A" w:rsidRDefault="001732E3" w:rsidP="00B553DD">
            <w:pPr>
              <w:pStyle w:val="TAC"/>
            </w:pPr>
            <w:r w:rsidRPr="00DD699A">
              <w:rPr>
                <w:rFonts w:cs="Intel Clear"/>
                <w:lang w:val="en-US" w:eastAsia="zh-TW"/>
              </w:rPr>
              <w:t>7</w:t>
            </w:r>
          </w:p>
        </w:tc>
        <w:tc>
          <w:tcPr>
            <w:tcW w:w="586" w:type="dxa"/>
            <w:vAlign w:val="center"/>
            <w:tcPrChange w:id="4764"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765"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766" w:author="Mohammad ABDI ABYANEH" w:date="2023-10-12T18:35:00Z">
              <w:tcPr>
                <w:tcW w:w="586"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587" w:type="dxa"/>
            <w:vAlign w:val="center"/>
            <w:tcPrChange w:id="4767" w:author="Mohammad ABDI ABYANEH" w:date="2023-10-12T18:35:00Z">
              <w:tcPr>
                <w:tcW w:w="588"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586" w:type="dxa"/>
            <w:vAlign w:val="center"/>
            <w:tcPrChange w:id="4768" w:author="Mohammad ABDI ABYANEH" w:date="2023-10-12T18:35:00Z">
              <w:tcPr>
                <w:tcW w:w="587" w:type="dxa"/>
                <w:gridSpan w:val="2"/>
                <w:vAlign w:val="center"/>
              </w:tcPr>
            </w:tcPrChange>
          </w:tcPr>
          <w:p w:rsidR="001732E3" w:rsidRPr="00DD699A" w:rsidRDefault="001732E3" w:rsidP="00B553DD">
            <w:pPr>
              <w:pStyle w:val="TAC"/>
              <w:rPr>
                <w:lang w:eastAsia="ja-JP"/>
              </w:rPr>
            </w:pPr>
            <w:r w:rsidRPr="00DD699A">
              <w:rPr>
                <w:rFonts w:cs="Intel Clear"/>
              </w:rPr>
              <w:t>Yes</w:t>
            </w:r>
          </w:p>
        </w:tc>
        <w:tc>
          <w:tcPr>
            <w:tcW w:w="591" w:type="dxa"/>
            <w:gridSpan w:val="2"/>
            <w:vAlign w:val="center"/>
            <w:tcPrChange w:id="4769" w:author="Mohammad ABDI ABYANEH" w:date="2023-10-12T18:35:00Z">
              <w:tcPr>
                <w:tcW w:w="587"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1187" w:type="dxa"/>
            <w:vMerge/>
            <w:vAlign w:val="center"/>
            <w:tcPrChange w:id="4770" w:author="Mohammad ABDI ABYANEH" w:date="2023-10-12T18:35:00Z">
              <w:tcPr>
                <w:tcW w:w="1187" w:type="dxa"/>
                <w:gridSpan w:val="2"/>
                <w:vMerge/>
                <w:vAlign w:val="center"/>
              </w:tcPr>
            </w:tcPrChange>
          </w:tcPr>
          <w:p w:rsidR="001732E3" w:rsidRPr="00DD699A" w:rsidRDefault="001732E3" w:rsidP="00B553DD">
            <w:pPr>
              <w:pStyle w:val="TAC"/>
            </w:pPr>
          </w:p>
        </w:tc>
        <w:tc>
          <w:tcPr>
            <w:tcW w:w="1286" w:type="dxa"/>
            <w:vMerge/>
            <w:vAlign w:val="center"/>
            <w:tcPrChange w:id="4771" w:author="Mohammad ABDI ABYANEH" w:date="2023-10-12T18:35:00Z">
              <w:tcPr>
                <w:tcW w:w="1286" w:type="dxa"/>
                <w:gridSpan w:val="2"/>
                <w:vMerge/>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7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73" w:author="Mohammad ABDI ABYANEH" w:date="2023-10-12T18:35:00Z">
            <w:trPr>
              <w:gridAfter w:val="0"/>
              <w:jc w:val="center"/>
            </w:trPr>
          </w:trPrChange>
        </w:trPr>
        <w:tc>
          <w:tcPr>
            <w:tcW w:w="1775" w:type="dxa"/>
            <w:vMerge/>
            <w:vAlign w:val="center"/>
            <w:tcPrChange w:id="4774"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775" w:author="Mohammad ABDI ABYANEH" w:date="2023-10-12T18:35:00Z">
              <w:tcPr>
                <w:tcW w:w="1466" w:type="dxa"/>
                <w:gridSpan w:val="3"/>
                <w:vMerge/>
                <w:vAlign w:val="center"/>
              </w:tcPr>
            </w:tcPrChange>
          </w:tcPr>
          <w:p w:rsidR="001732E3" w:rsidRPr="00DD699A" w:rsidRDefault="001732E3" w:rsidP="00B553DD">
            <w:pPr>
              <w:pStyle w:val="TAC"/>
              <w:rPr>
                <w:lang w:eastAsia="ja-JP"/>
              </w:rPr>
            </w:pPr>
          </w:p>
        </w:tc>
        <w:tc>
          <w:tcPr>
            <w:tcW w:w="767" w:type="dxa"/>
            <w:vAlign w:val="center"/>
            <w:tcPrChange w:id="4776" w:author="Mohammad ABDI ABYANEH" w:date="2023-10-12T18:35:00Z">
              <w:tcPr>
                <w:tcW w:w="767" w:type="dxa"/>
                <w:gridSpan w:val="3"/>
                <w:vAlign w:val="center"/>
              </w:tcPr>
            </w:tcPrChange>
          </w:tcPr>
          <w:p w:rsidR="001732E3" w:rsidRPr="00DD699A" w:rsidRDefault="001732E3" w:rsidP="00B553DD">
            <w:pPr>
              <w:pStyle w:val="TAC"/>
            </w:pPr>
            <w:r w:rsidRPr="00DD699A">
              <w:rPr>
                <w:rFonts w:cs="Intel Clear"/>
                <w:lang w:val="en-US" w:eastAsia="zh-TW"/>
              </w:rPr>
              <w:t>46</w:t>
            </w:r>
          </w:p>
        </w:tc>
        <w:tc>
          <w:tcPr>
            <w:tcW w:w="3530" w:type="dxa"/>
            <w:gridSpan w:val="8"/>
            <w:vAlign w:val="center"/>
            <w:tcPrChange w:id="4777" w:author="Mohammad ABDI ABYANEH" w:date="2023-10-12T18:35:00Z">
              <w:tcPr>
                <w:tcW w:w="3520" w:type="dxa"/>
                <w:gridSpan w:val="15"/>
                <w:vAlign w:val="center"/>
              </w:tcPr>
            </w:tcPrChange>
          </w:tcPr>
          <w:p w:rsidR="001732E3" w:rsidRPr="00DD699A" w:rsidRDefault="001732E3" w:rsidP="00B553DD">
            <w:pPr>
              <w:pStyle w:val="TAC"/>
              <w:rPr>
                <w:lang w:eastAsia="ja-JP"/>
              </w:rPr>
            </w:pPr>
            <w:r w:rsidRPr="00DD699A">
              <w:rPr>
                <w:rFonts w:eastAsia="Calibri Light" w:cs="Intel Clear"/>
              </w:rPr>
              <w:t>See CA_46C in Table 5.6A.1-1 of TS 36.101 Bandwidth Combination Set 0</w:t>
            </w:r>
          </w:p>
        </w:tc>
        <w:tc>
          <w:tcPr>
            <w:tcW w:w="1187" w:type="dxa"/>
            <w:vMerge/>
            <w:vAlign w:val="center"/>
            <w:tcPrChange w:id="4778" w:author="Mohammad ABDI ABYANEH" w:date="2023-10-12T18:35:00Z">
              <w:tcPr>
                <w:tcW w:w="1187" w:type="dxa"/>
                <w:gridSpan w:val="2"/>
                <w:vMerge/>
                <w:vAlign w:val="center"/>
              </w:tcPr>
            </w:tcPrChange>
          </w:tcPr>
          <w:p w:rsidR="001732E3" w:rsidRPr="00DD699A" w:rsidRDefault="001732E3" w:rsidP="00B553DD">
            <w:pPr>
              <w:pStyle w:val="TAC"/>
            </w:pPr>
          </w:p>
        </w:tc>
        <w:tc>
          <w:tcPr>
            <w:tcW w:w="1286" w:type="dxa"/>
            <w:vMerge/>
            <w:vAlign w:val="center"/>
            <w:tcPrChange w:id="4779" w:author="Mohammad ABDI ABYANEH" w:date="2023-10-12T18:35:00Z">
              <w:tcPr>
                <w:tcW w:w="1286" w:type="dxa"/>
                <w:gridSpan w:val="2"/>
                <w:vMerge/>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81" w:author="Mohammad ABDI ABYANEH" w:date="2023-10-12T18:35:00Z">
            <w:trPr>
              <w:gridAfter w:val="0"/>
              <w:jc w:val="center"/>
            </w:trPr>
          </w:trPrChange>
        </w:trPr>
        <w:tc>
          <w:tcPr>
            <w:tcW w:w="1775" w:type="dxa"/>
            <w:vMerge w:val="restart"/>
            <w:vAlign w:val="center"/>
            <w:tcPrChange w:id="4782" w:author="Mohammad ABDI ABYANEH" w:date="2023-10-12T18:35:00Z">
              <w:tcPr>
                <w:tcW w:w="1597" w:type="dxa"/>
                <w:gridSpan w:val="2"/>
                <w:vMerge w:val="restart"/>
                <w:vAlign w:val="center"/>
              </w:tcPr>
            </w:tcPrChange>
          </w:tcPr>
          <w:p w:rsidR="001732E3" w:rsidRPr="00DD699A" w:rsidRDefault="001732E3" w:rsidP="00B553DD">
            <w:pPr>
              <w:pStyle w:val="TAC"/>
            </w:pPr>
            <w:r w:rsidRPr="00DD699A">
              <w:rPr>
                <w:lang w:eastAsia="zh-CN"/>
              </w:rPr>
              <w:t>CA_1A-7A-</w:t>
            </w:r>
            <w:r w:rsidRPr="00DD699A">
              <w:rPr>
                <w:rFonts w:eastAsia="宋体" w:hint="eastAsia"/>
                <w:lang w:eastAsia="zh-CN"/>
              </w:rPr>
              <w:t>4</w:t>
            </w:r>
            <w:r w:rsidRPr="00DD699A">
              <w:rPr>
                <w:lang w:eastAsia="zh-CN"/>
              </w:rPr>
              <w:t>6D</w:t>
            </w:r>
          </w:p>
        </w:tc>
        <w:tc>
          <w:tcPr>
            <w:tcW w:w="1466" w:type="dxa"/>
            <w:vMerge w:val="restart"/>
            <w:vAlign w:val="center"/>
            <w:tcPrChange w:id="4783" w:author="Mohammad ABDI ABYANEH" w:date="2023-10-12T18:35:00Z">
              <w:tcPr>
                <w:tcW w:w="1466" w:type="dxa"/>
                <w:gridSpan w:val="3"/>
                <w:vMerge w:val="restart"/>
                <w:vAlign w:val="center"/>
              </w:tcPr>
            </w:tcPrChange>
          </w:tcPr>
          <w:p w:rsidR="001732E3" w:rsidRPr="00DD699A" w:rsidRDefault="001732E3" w:rsidP="00B553DD">
            <w:pPr>
              <w:pStyle w:val="TAC"/>
              <w:rPr>
                <w:lang w:eastAsia="ja-JP"/>
              </w:rPr>
            </w:pPr>
            <w:r w:rsidRPr="00DD699A">
              <w:rPr>
                <w:lang w:eastAsia="ja-JP"/>
              </w:rPr>
              <w:t>-</w:t>
            </w:r>
          </w:p>
          <w:p w:rsidR="001732E3" w:rsidRPr="00DD699A" w:rsidRDefault="001732E3" w:rsidP="00B553DD">
            <w:pPr>
              <w:pStyle w:val="TAC"/>
              <w:rPr>
                <w:lang w:eastAsia="ja-JP"/>
              </w:rPr>
            </w:pPr>
          </w:p>
        </w:tc>
        <w:tc>
          <w:tcPr>
            <w:tcW w:w="767" w:type="dxa"/>
            <w:vAlign w:val="center"/>
            <w:tcPrChange w:id="4784" w:author="Mohammad ABDI ABYANEH" w:date="2023-10-12T18:35:00Z">
              <w:tcPr>
                <w:tcW w:w="767" w:type="dxa"/>
                <w:gridSpan w:val="3"/>
                <w:vAlign w:val="center"/>
              </w:tcPr>
            </w:tcPrChange>
          </w:tcPr>
          <w:p w:rsidR="001732E3" w:rsidRPr="00DD699A" w:rsidRDefault="001732E3" w:rsidP="00B553DD">
            <w:pPr>
              <w:pStyle w:val="TAC"/>
            </w:pPr>
            <w:r w:rsidRPr="00DD699A">
              <w:rPr>
                <w:lang w:eastAsia="zh-CN"/>
              </w:rPr>
              <w:t>1</w:t>
            </w:r>
          </w:p>
        </w:tc>
        <w:tc>
          <w:tcPr>
            <w:tcW w:w="586" w:type="dxa"/>
            <w:vAlign w:val="center"/>
            <w:tcPrChange w:id="4785"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786"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787" w:author="Mohammad ABDI ABYANEH" w:date="2023-10-12T18:35:00Z">
              <w:tcPr>
                <w:tcW w:w="586" w:type="dxa"/>
                <w:gridSpan w:val="3"/>
                <w:vAlign w:val="center"/>
              </w:tcPr>
            </w:tcPrChange>
          </w:tcPr>
          <w:p w:rsidR="001732E3" w:rsidRPr="00DD699A" w:rsidRDefault="001732E3" w:rsidP="00B553DD">
            <w:pPr>
              <w:pStyle w:val="TAC"/>
              <w:rPr>
                <w:lang w:eastAsia="ja-JP"/>
              </w:rPr>
            </w:pPr>
            <w:r w:rsidRPr="00DD699A">
              <w:t>Yes</w:t>
            </w:r>
          </w:p>
        </w:tc>
        <w:tc>
          <w:tcPr>
            <w:tcW w:w="587" w:type="dxa"/>
            <w:vAlign w:val="center"/>
            <w:tcPrChange w:id="4788" w:author="Mohammad ABDI ABYANEH" w:date="2023-10-12T18:35:00Z">
              <w:tcPr>
                <w:tcW w:w="588" w:type="dxa"/>
                <w:gridSpan w:val="3"/>
                <w:vAlign w:val="center"/>
              </w:tcPr>
            </w:tcPrChange>
          </w:tcPr>
          <w:p w:rsidR="001732E3" w:rsidRPr="00DD699A" w:rsidRDefault="001732E3" w:rsidP="00B553DD">
            <w:pPr>
              <w:pStyle w:val="TAC"/>
              <w:rPr>
                <w:lang w:eastAsia="ja-JP"/>
              </w:rPr>
            </w:pPr>
            <w:r w:rsidRPr="00DD699A">
              <w:t>Yes</w:t>
            </w:r>
          </w:p>
        </w:tc>
        <w:tc>
          <w:tcPr>
            <w:tcW w:w="586" w:type="dxa"/>
            <w:vAlign w:val="center"/>
            <w:tcPrChange w:id="4789" w:author="Mohammad ABDI ABYANEH" w:date="2023-10-12T18:35:00Z">
              <w:tcPr>
                <w:tcW w:w="587" w:type="dxa"/>
                <w:gridSpan w:val="2"/>
                <w:vAlign w:val="center"/>
              </w:tcPr>
            </w:tcPrChange>
          </w:tcPr>
          <w:p w:rsidR="001732E3" w:rsidRPr="00DD699A" w:rsidRDefault="001732E3" w:rsidP="00B553DD">
            <w:pPr>
              <w:pStyle w:val="TAC"/>
              <w:rPr>
                <w:lang w:eastAsia="ja-JP"/>
              </w:rPr>
            </w:pPr>
            <w:r w:rsidRPr="00DD699A">
              <w:t>Yes</w:t>
            </w:r>
          </w:p>
        </w:tc>
        <w:tc>
          <w:tcPr>
            <w:tcW w:w="591" w:type="dxa"/>
            <w:gridSpan w:val="2"/>
            <w:vAlign w:val="center"/>
            <w:tcPrChange w:id="4790" w:author="Mohammad ABDI ABYANEH" w:date="2023-10-12T18:35:00Z">
              <w:tcPr>
                <w:tcW w:w="587" w:type="dxa"/>
                <w:gridSpan w:val="3"/>
                <w:vAlign w:val="center"/>
              </w:tcPr>
            </w:tcPrChange>
          </w:tcPr>
          <w:p w:rsidR="001732E3" w:rsidRPr="00DD699A" w:rsidRDefault="001732E3" w:rsidP="00B553DD">
            <w:pPr>
              <w:pStyle w:val="TAC"/>
              <w:rPr>
                <w:lang w:eastAsia="ja-JP"/>
              </w:rPr>
            </w:pPr>
            <w:r w:rsidRPr="00DD699A">
              <w:rPr>
                <w:lang w:eastAsia="zh-CN"/>
              </w:rPr>
              <w:t>Yes</w:t>
            </w:r>
          </w:p>
        </w:tc>
        <w:tc>
          <w:tcPr>
            <w:tcW w:w="1187" w:type="dxa"/>
            <w:vMerge w:val="restart"/>
            <w:vAlign w:val="center"/>
            <w:tcPrChange w:id="4791" w:author="Mohammad ABDI ABYANEH" w:date="2023-10-12T18:35:00Z">
              <w:tcPr>
                <w:tcW w:w="1187" w:type="dxa"/>
                <w:gridSpan w:val="2"/>
                <w:vMerge w:val="restart"/>
                <w:vAlign w:val="center"/>
              </w:tcPr>
            </w:tcPrChange>
          </w:tcPr>
          <w:p w:rsidR="001732E3" w:rsidRPr="00DD699A" w:rsidRDefault="001732E3" w:rsidP="00B553DD">
            <w:pPr>
              <w:pStyle w:val="TAC"/>
            </w:pPr>
            <w:r w:rsidRPr="00DD699A">
              <w:t>100</w:t>
            </w:r>
          </w:p>
        </w:tc>
        <w:tc>
          <w:tcPr>
            <w:tcW w:w="1286" w:type="dxa"/>
            <w:vMerge w:val="restart"/>
            <w:vAlign w:val="center"/>
            <w:tcPrChange w:id="4792" w:author="Mohammad ABDI ABYANEH" w:date="2023-10-12T18:35:00Z">
              <w:tcPr>
                <w:tcW w:w="1286" w:type="dxa"/>
                <w:gridSpan w:val="2"/>
                <w:vMerge w:val="restart"/>
                <w:vAlign w:val="center"/>
              </w:tcPr>
            </w:tcPrChange>
          </w:tcPr>
          <w:p w:rsidR="001732E3" w:rsidRPr="00DD699A" w:rsidRDefault="001732E3" w:rsidP="00B553DD">
            <w:pPr>
              <w:pStyle w:val="TAC"/>
            </w:pPr>
            <w:r w:rsidRPr="00DD699A">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794" w:author="Mohammad ABDI ABYANEH" w:date="2023-10-12T18:35:00Z">
            <w:trPr>
              <w:gridAfter w:val="0"/>
              <w:jc w:val="center"/>
            </w:trPr>
          </w:trPrChange>
        </w:trPr>
        <w:tc>
          <w:tcPr>
            <w:tcW w:w="1775" w:type="dxa"/>
            <w:vMerge/>
            <w:vAlign w:val="center"/>
            <w:tcPrChange w:id="4795"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796" w:author="Mohammad ABDI ABYANEH" w:date="2023-10-12T18:35:00Z">
              <w:tcPr>
                <w:tcW w:w="1466" w:type="dxa"/>
                <w:gridSpan w:val="3"/>
                <w:vMerge/>
                <w:vAlign w:val="center"/>
              </w:tcPr>
            </w:tcPrChange>
          </w:tcPr>
          <w:p w:rsidR="001732E3" w:rsidRPr="00DD699A" w:rsidRDefault="001732E3" w:rsidP="00B553DD">
            <w:pPr>
              <w:pStyle w:val="TAC"/>
              <w:rPr>
                <w:lang w:eastAsia="ja-JP"/>
              </w:rPr>
            </w:pPr>
          </w:p>
        </w:tc>
        <w:tc>
          <w:tcPr>
            <w:tcW w:w="767" w:type="dxa"/>
            <w:vAlign w:val="center"/>
            <w:tcPrChange w:id="4797" w:author="Mohammad ABDI ABYANEH" w:date="2023-10-12T18:35:00Z">
              <w:tcPr>
                <w:tcW w:w="767" w:type="dxa"/>
                <w:gridSpan w:val="3"/>
                <w:vAlign w:val="center"/>
              </w:tcPr>
            </w:tcPrChange>
          </w:tcPr>
          <w:p w:rsidR="001732E3" w:rsidRPr="00DD699A" w:rsidRDefault="001732E3" w:rsidP="00B553DD">
            <w:pPr>
              <w:pStyle w:val="TAC"/>
            </w:pPr>
            <w:r w:rsidRPr="00DD699A">
              <w:rPr>
                <w:lang w:eastAsia="zh-CN"/>
              </w:rPr>
              <w:t>7</w:t>
            </w:r>
          </w:p>
        </w:tc>
        <w:tc>
          <w:tcPr>
            <w:tcW w:w="586" w:type="dxa"/>
            <w:vAlign w:val="center"/>
            <w:tcPrChange w:id="4798"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799"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800" w:author="Mohammad ABDI ABYANEH" w:date="2023-10-12T18:35:00Z">
              <w:tcPr>
                <w:tcW w:w="586" w:type="dxa"/>
                <w:gridSpan w:val="3"/>
                <w:vAlign w:val="center"/>
              </w:tcPr>
            </w:tcPrChange>
          </w:tcPr>
          <w:p w:rsidR="001732E3" w:rsidRPr="00DD699A" w:rsidRDefault="001732E3" w:rsidP="00B553DD">
            <w:pPr>
              <w:pStyle w:val="TAC"/>
              <w:rPr>
                <w:lang w:eastAsia="ja-JP"/>
              </w:rPr>
            </w:pPr>
          </w:p>
        </w:tc>
        <w:tc>
          <w:tcPr>
            <w:tcW w:w="587" w:type="dxa"/>
            <w:vAlign w:val="center"/>
            <w:tcPrChange w:id="4801" w:author="Mohammad ABDI ABYANEH" w:date="2023-10-12T18:35:00Z">
              <w:tcPr>
                <w:tcW w:w="588" w:type="dxa"/>
                <w:gridSpan w:val="3"/>
                <w:vAlign w:val="center"/>
              </w:tcPr>
            </w:tcPrChange>
          </w:tcPr>
          <w:p w:rsidR="001732E3" w:rsidRPr="00DD699A" w:rsidRDefault="001732E3" w:rsidP="00B553DD">
            <w:pPr>
              <w:pStyle w:val="TAC"/>
              <w:rPr>
                <w:lang w:eastAsia="ja-JP"/>
              </w:rPr>
            </w:pPr>
            <w:r w:rsidRPr="00DD699A">
              <w:t>Yes</w:t>
            </w:r>
          </w:p>
        </w:tc>
        <w:tc>
          <w:tcPr>
            <w:tcW w:w="586" w:type="dxa"/>
            <w:vAlign w:val="center"/>
            <w:tcPrChange w:id="4802" w:author="Mohammad ABDI ABYANEH" w:date="2023-10-12T18:35:00Z">
              <w:tcPr>
                <w:tcW w:w="587" w:type="dxa"/>
                <w:gridSpan w:val="2"/>
                <w:vAlign w:val="center"/>
              </w:tcPr>
            </w:tcPrChange>
          </w:tcPr>
          <w:p w:rsidR="001732E3" w:rsidRPr="00DD699A" w:rsidRDefault="001732E3" w:rsidP="00B553DD">
            <w:pPr>
              <w:pStyle w:val="TAC"/>
              <w:rPr>
                <w:lang w:eastAsia="ja-JP"/>
              </w:rPr>
            </w:pPr>
            <w:r w:rsidRPr="00DD699A">
              <w:t>Yes</w:t>
            </w:r>
          </w:p>
        </w:tc>
        <w:tc>
          <w:tcPr>
            <w:tcW w:w="591" w:type="dxa"/>
            <w:gridSpan w:val="2"/>
            <w:vAlign w:val="center"/>
            <w:tcPrChange w:id="4803" w:author="Mohammad ABDI ABYANEH" w:date="2023-10-12T18:35:00Z">
              <w:tcPr>
                <w:tcW w:w="587" w:type="dxa"/>
                <w:gridSpan w:val="3"/>
                <w:vAlign w:val="center"/>
              </w:tcPr>
            </w:tcPrChange>
          </w:tcPr>
          <w:p w:rsidR="001732E3" w:rsidRPr="00DD699A" w:rsidRDefault="001732E3" w:rsidP="00B553DD">
            <w:pPr>
              <w:pStyle w:val="TAC"/>
              <w:rPr>
                <w:lang w:eastAsia="ja-JP"/>
              </w:rPr>
            </w:pPr>
            <w:r w:rsidRPr="00DD699A">
              <w:t>Yes</w:t>
            </w:r>
          </w:p>
        </w:tc>
        <w:tc>
          <w:tcPr>
            <w:tcW w:w="1187" w:type="dxa"/>
            <w:vMerge/>
            <w:vAlign w:val="center"/>
            <w:tcPrChange w:id="4804" w:author="Mohammad ABDI ABYANEH" w:date="2023-10-12T18:35:00Z">
              <w:tcPr>
                <w:tcW w:w="1187" w:type="dxa"/>
                <w:gridSpan w:val="2"/>
                <w:vMerge/>
                <w:vAlign w:val="center"/>
              </w:tcPr>
            </w:tcPrChange>
          </w:tcPr>
          <w:p w:rsidR="001732E3" w:rsidRPr="00DD699A" w:rsidRDefault="001732E3" w:rsidP="00B553DD">
            <w:pPr>
              <w:pStyle w:val="TAC"/>
            </w:pPr>
          </w:p>
        </w:tc>
        <w:tc>
          <w:tcPr>
            <w:tcW w:w="1286" w:type="dxa"/>
            <w:vMerge/>
            <w:vAlign w:val="center"/>
            <w:tcPrChange w:id="4805" w:author="Mohammad ABDI ABYANEH" w:date="2023-10-12T18:35:00Z">
              <w:tcPr>
                <w:tcW w:w="1286" w:type="dxa"/>
                <w:gridSpan w:val="2"/>
                <w:vMerge/>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07" w:author="Mohammad ABDI ABYANEH" w:date="2023-10-12T18:35:00Z">
            <w:trPr>
              <w:gridAfter w:val="0"/>
              <w:jc w:val="center"/>
            </w:trPr>
          </w:trPrChange>
        </w:trPr>
        <w:tc>
          <w:tcPr>
            <w:tcW w:w="1775" w:type="dxa"/>
            <w:vMerge/>
            <w:vAlign w:val="center"/>
            <w:tcPrChange w:id="4808"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809" w:author="Mohammad ABDI ABYANEH" w:date="2023-10-12T18:35:00Z">
              <w:tcPr>
                <w:tcW w:w="1466" w:type="dxa"/>
                <w:gridSpan w:val="3"/>
                <w:vMerge/>
                <w:vAlign w:val="center"/>
              </w:tcPr>
            </w:tcPrChange>
          </w:tcPr>
          <w:p w:rsidR="001732E3" w:rsidRPr="00DD699A" w:rsidRDefault="001732E3" w:rsidP="00B553DD">
            <w:pPr>
              <w:pStyle w:val="TAC"/>
              <w:rPr>
                <w:lang w:eastAsia="ja-JP"/>
              </w:rPr>
            </w:pPr>
          </w:p>
        </w:tc>
        <w:tc>
          <w:tcPr>
            <w:tcW w:w="767" w:type="dxa"/>
            <w:vAlign w:val="center"/>
            <w:tcPrChange w:id="4810" w:author="Mohammad ABDI ABYANEH" w:date="2023-10-12T18:35:00Z">
              <w:tcPr>
                <w:tcW w:w="767" w:type="dxa"/>
                <w:gridSpan w:val="3"/>
                <w:vAlign w:val="center"/>
              </w:tcPr>
            </w:tcPrChange>
          </w:tcPr>
          <w:p w:rsidR="001732E3" w:rsidRPr="00DD699A" w:rsidRDefault="001732E3" w:rsidP="00B553DD">
            <w:pPr>
              <w:pStyle w:val="TAC"/>
            </w:pPr>
            <w:r w:rsidRPr="00DD699A">
              <w:rPr>
                <w:rFonts w:eastAsia="宋体" w:hint="eastAsia"/>
                <w:lang w:eastAsia="zh-CN"/>
              </w:rPr>
              <w:t>4</w:t>
            </w:r>
            <w:r w:rsidRPr="00DD699A">
              <w:rPr>
                <w:lang w:eastAsia="zh-CN"/>
              </w:rPr>
              <w:t>6</w:t>
            </w:r>
          </w:p>
        </w:tc>
        <w:tc>
          <w:tcPr>
            <w:tcW w:w="3530" w:type="dxa"/>
            <w:gridSpan w:val="8"/>
            <w:vAlign w:val="center"/>
            <w:tcPrChange w:id="4811" w:author="Mohammad ABDI ABYANEH" w:date="2023-10-12T18:35:00Z">
              <w:tcPr>
                <w:tcW w:w="3520" w:type="dxa"/>
                <w:gridSpan w:val="15"/>
                <w:vAlign w:val="center"/>
              </w:tcPr>
            </w:tcPrChange>
          </w:tcPr>
          <w:p w:rsidR="001732E3" w:rsidRPr="00DD699A" w:rsidRDefault="001732E3" w:rsidP="00B553DD">
            <w:pPr>
              <w:pStyle w:val="TAC"/>
              <w:rPr>
                <w:lang w:eastAsia="ja-JP"/>
              </w:rPr>
            </w:pPr>
            <w:r w:rsidRPr="00DD699A">
              <w:rPr>
                <w:rFonts w:eastAsia="Calibri"/>
                <w:lang w:val="en-US"/>
              </w:rPr>
              <w:t>See CA_46D Bandwidth Combination Set 0 in Table 5.6A.1-1</w:t>
            </w:r>
          </w:p>
        </w:tc>
        <w:tc>
          <w:tcPr>
            <w:tcW w:w="1187" w:type="dxa"/>
            <w:vMerge/>
            <w:vAlign w:val="center"/>
            <w:tcPrChange w:id="4812" w:author="Mohammad ABDI ABYANEH" w:date="2023-10-12T18:35:00Z">
              <w:tcPr>
                <w:tcW w:w="1187" w:type="dxa"/>
                <w:gridSpan w:val="2"/>
                <w:vMerge/>
                <w:vAlign w:val="center"/>
              </w:tcPr>
            </w:tcPrChange>
          </w:tcPr>
          <w:p w:rsidR="001732E3" w:rsidRPr="00DD699A" w:rsidRDefault="001732E3" w:rsidP="00B553DD">
            <w:pPr>
              <w:pStyle w:val="TAC"/>
            </w:pPr>
          </w:p>
        </w:tc>
        <w:tc>
          <w:tcPr>
            <w:tcW w:w="1286" w:type="dxa"/>
            <w:vMerge/>
            <w:vAlign w:val="center"/>
            <w:tcPrChange w:id="4813" w:author="Mohammad ABDI ABYANEH" w:date="2023-10-12T18:35:00Z">
              <w:tcPr>
                <w:tcW w:w="1286" w:type="dxa"/>
                <w:gridSpan w:val="2"/>
                <w:vMerge/>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15" w:author="Mohammad ABDI ABYANEH" w:date="2023-10-12T18:35:00Z">
            <w:trPr>
              <w:gridAfter w:val="0"/>
              <w:jc w:val="center"/>
            </w:trPr>
          </w:trPrChange>
        </w:trPr>
        <w:tc>
          <w:tcPr>
            <w:tcW w:w="1775" w:type="dxa"/>
            <w:vMerge/>
            <w:vAlign w:val="center"/>
            <w:tcPrChange w:id="4816" w:author="Mohammad ABDI ABYANEH" w:date="2023-10-12T18:35:00Z">
              <w:tcPr>
                <w:tcW w:w="1597" w:type="dxa"/>
                <w:gridSpan w:val="2"/>
                <w:vMerge/>
                <w:vAlign w:val="center"/>
              </w:tcPr>
            </w:tcPrChange>
          </w:tcPr>
          <w:p w:rsidR="001732E3" w:rsidRPr="00DD699A" w:rsidRDefault="001732E3" w:rsidP="00B553DD">
            <w:pPr>
              <w:pStyle w:val="TAC"/>
            </w:pPr>
          </w:p>
        </w:tc>
        <w:tc>
          <w:tcPr>
            <w:tcW w:w="1466" w:type="dxa"/>
            <w:vMerge/>
            <w:vAlign w:val="center"/>
            <w:tcPrChange w:id="4817" w:author="Mohammad ABDI ABYANEH" w:date="2023-10-12T18:35:00Z">
              <w:tcPr>
                <w:tcW w:w="1466" w:type="dxa"/>
                <w:gridSpan w:val="3"/>
                <w:vMerge/>
                <w:vAlign w:val="center"/>
              </w:tcPr>
            </w:tcPrChange>
          </w:tcPr>
          <w:p w:rsidR="001732E3" w:rsidRPr="00DD699A" w:rsidRDefault="001732E3" w:rsidP="00B553DD">
            <w:pPr>
              <w:pStyle w:val="TAC"/>
              <w:rPr>
                <w:lang w:eastAsia="ja-JP"/>
              </w:rPr>
            </w:pPr>
          </w:p>
        </w:tc>
        <w:tc>
          <w:tcPr>
            <w:tcW w:w="767" w:type="dxa"/>
            <w:vAlign w:val="center"/>
            <w:tcPrChange w:id="4818" w:author="Mohammad ABDI ABYANEH" w:date="2023-10-12T18:35:00Z">
              <w:tcPr>
                <w:tcW w:w="767" w:type="dxa"/>
                <w:gridSpan w:val="3"/>
                <w:vAlign w:val="center"/>
              </w:tcPr>
            </w:tcPrChange>
          </w:tcPr>
          <w:p w:rsidR="001732E3" w:rsidRPr="00DD699A" w:rsidRDefault="001732E3" w:rsidP="00B553DD">
            <w:pPr>
              <w:pStyle w:val="TAC"/>
            </w:pPr>
            <w:r w:rsidRPr="00DD699A">
              <w:rPr>
                <w:rFonts w:cs="Intel Clear"/>
                <w:lang w:val="en-US" w:eastAsia="zh-TW"/>
              </w:rPr>
              <w:t>1</w:t>
            </w:r>
          </w:p>
        </w:tc>
        <w:tc>
          <w:tcPr>
            <w:tcW w:w="586" w:type="dxa"/>
            <w:vAlign w:val="center"/>
            <w:tcPrChange w:id="4819" w:author="Mohammad ABDI ABYANEH" w:date="2023-10-12T18:35:00Z">
              <w:tcPr>
                <w:tcW w:w="586" w:type="dxa"/>
                <w:gridSpan w:val="2"/>
                <w:vAlign w:val="center"/>
              </w:tcPr>
            </w:tcPrChange>
          </w:tcPr>
          <w:p w:rsidR="001732E3" w:rsidRPr="00DD699A" w:rsidRDefault="001732E3" w:rsidP="00B553DD">
            <w:pPr>
              <w:pStyle w:val="TAC"/>
            </w:pPr>
          </w:p>
        </w:tc>
        <w:tc>
          <w:tcPr>
            <w:tcW w:w="586" w:type="dxa"/>
            <w:vAlign w:val="center"/>
            <w:tcPrChange w:id="4820"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4821" w:author="Mohammad ABDI ABYANEH" w:date="2023-10-12T18:35:00Z">
              <w:tcPr>
                <w:tcW w:w="586"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587" w:type="dxa"/>
            <w:vAlign w:val="center"/>
            <w:tcPrChange w:id="4822" w:author="Mohammad ABDI ABYANEH" w:date="2023-10-12T18:35:00Z">
              <w:tcPr>
                <w:tcW w:w="588"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586" w:type="dxa"/>
            <w:vAlign w:val="center"/>
            <w:tcPrChange w:id="4823" w:author="Mohammad ABDI ABYANEH" w:date="2023-10-12T18:35:00Z">
              <w:tcPr>
                <w:tcW w:w="587" w:type="dxa"/>
                <w:gridSpan w:val="2"/>
                <w:vAlign w:val="center"/>
              </w:tcPr>
            </w:tcPrChange>
          </w:tcPr>
          <w:p w:rsidR="001732E3" w:rsidRPr="00DD699A" w:rsidRDefault="001732E3" w:rsidP="00B553DD">
            <w:pPr>
              <w:pStyle w:val="TAC"/>
              <w:rPr>
                <w:lang w:eastAsia="ja-JP"/>
              </w:rPr>
            </w:pPr>
            <w:r w:rsidRPr="00DD699A">
              <w:rPr>
                <w:rFonts w:cs="Intel Clear"/>
              </w:rPr>
              <w:t>Yes</w:t>
            </w:r>
          </w:p>
        </w:tc>
        <w:tc>
          <w:tcPr>
            <w:tcW w:w="591" w:type="dxa"/>
            <w:gridSpan w:val="2"/>
            <w:vAlign w:val="center"/>
            <w:tcPrChange w:id="4824" w:author="Mohammad ABDI ABYANEH" w:date="2023-10-12T18:35:00Z">
              <w:tcPr>
                <w:tcW w:w="587" w:type="dxa"/>
                <w:gridSpan w:val="3"/>
                <w:vAlign w:val="center"/>
              </w:tcPr>
            </w:tcPrChange>
          </w:tcPr>
          <w:p w:rsidR="001732E3" w:rsidRPr="00DD699A" w:rsidRDefault="001732E3" w:rsidP="00B553DD">
            <w:pPr>
              <w:pStyle w:val="TAC"/>
              <w:rPr>
                <w:lang w:eastAsia="ja-JP"/>
              </w:rPr>
            </w:pPr>
            <w:r w:rsidRPr="00DD699A">
              <w:rPr>
                <w:rFonts w:cs="Intel Clear"/>
              </w:rPr>
              <w:t>Yes</w:t>
            </w:r>
          </w:p>
        </w:tc>
        <w:tc>
          <w:tcPr>
            <w:tcW w:w="1187" w:type="dxa"/>
            <w:vMerge w:val="restart"/>
            <w:vAlign w:val="center"/>
            <w:tcPrChange w:id="4825" w:author="Mohammad ABDI ABYANEH" w:date="2023-10-12T18:35:00Z">
              <w:tcPr>
                <w:tcW w:w="1187" w:type="dxa"/>
                <w:gridSpan w:val="2"/>
                <w:vMerge w:val="restart"/>
                <w:vAlign w:val="center"/>
              </w:tcPr>
            </w:tcPrChange>
          </w:tcPr>
          <w:p w:rsidR="001732E3" w:rsidRPr="00DD699A" w:rsidRDefault="001732E3" w:rsidP="00B553DD">
            <w:pPr>
              <w:pStyle w:val="TAC"/>
            </w:pPr>
            <w:r w:rsidRPr="00DD699A">
              <w:rPr>
                <w:rFonts w:cs="Intel Clear" w:hint="eastAsia"/>
                <w:lang w:eastAsia="zh-CN"/>
              </w:rPr>
              <w:t>100</w:t>
            </w:r>
          </w:p>
        </w:tc>
        <w:tc>
          <w:tcPr>
            <w:tcW w:w="1286" w:type="dxa"/>
            <w:vMerge w:val="restart"/>
            <w:vAlign w:val="center"/>
            <w:tcPrChange w:id="4826" w:author="Mohammad ABDI ABYANEH" w:date="2023-10-12T18:35:00Z">
              <w:tcPr>
                <w:tcW w:w="1286" w:type="dxa"/>
                <w:gridSpan w:val="2"/>
                <w:vMerge w:val="restart"/>
                <w:vAlign w:val="center"/>
              </w:tcPr>
            </w:tcPrChange>
          </w:tcPr>
          <w:p w:rsidR="001732E3" w:rsidRPr="00DD699A" w:rsidRDefault="001732E3" w:rsidP="00B553DD">
            <w:pPr>
              <w:pStyle w:val="TAC"/>
            </w:pPr>
            <w:r w:rsidRPr="00DD699A">
              <w:rPr>
                <w:rFonts w:cs="Intel Clear" w:hint="eastAsia"/>
                <w:lang w:eastAsia="zh-CN"/>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28" w:author="Mohammad ABDI ABYANEH" w:date="2023-10-12T18:35:00Z">
            <w:trPr>
              <w:gridAfter w:val="0"/>
              <w:jc w:val="center"/>
            </w:trPr>
          </w:trPrChange>
        </w:trPr>
        <w:tc>
          <w:tcPr>
            <w:tcW w:w="1775" w:type="dxa"/>
            <w:vMerge/>
            <w:vAlign w:val="center"/>
            <w:tcPrChange w:id="482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83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83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Change w:id="48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8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8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7" w:type="dxa"/>
            <w:vAlign w:val="center"/>
            <w:tcPrChange w:id="48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86" w:type="dxa"/>
            <w:vAlign w:val="center"/>
            <w:tcPrChange w:id="48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591" w:type="dxa"/>
            <w:gridSpan w:val="2"/>
            <w:vAlign w:val="center"/>
            <w:tcPrChange w:id="48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483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83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41" w:author="Mohammad ABDI ABYANEH" w:date="2023-10-12T18:35:00Z">
            <w:trPr>
              <w:gridAfter w:val="0"/>
              <w:jc w:val="center"/>
            </w:trPr>
          </w:trPrChange>
        </w:trPr>
        <w:tc>
          <w:tcPr>
            <w:tcW w:w="1775" w:type="dxa"/>
            <w:vMerge/>
            <w:vAlign w:val="center"/>
            <w:tcPrChange w:id="484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84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84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46</w:t>
            </w:r>
          </w:p>
        </w:tc>
        <w:tc>
          <w:tcPr>
            <w:tcW w:w="3530" w:type="dxa"/>
            <w:gridSpan w:val="8"/>
            <w:vAlign w:val="center"/>
            <w:tcPrChange w:id="4845"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Calibri Light" w:hAnsi="Arial" w:cs="Intel Clear"/>
                <w:sz w:val="18"/>
              </w:rPr>
              <w:t>See CA_46D in Table 5.6A.1-1 of TS 36.101 Bandwidth Combination Set 0</w:t>
            </w:r>
          </w:p>
        </w:tc>
        <w:tc>
          <w:tcPr>
            <w:tcW w:w="1187" w:type="dxa"/>
            <w:vMerge/>
            <w:vAlign w:val="center"/>
            <w:tcPrChange w:id="484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84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49" w:author="Mohammad ABDI ABYANEH" w:date="2023-10-12T18:35:00Z">
            <w:trPr>
              <w:gridAfter w:val="0"/>
              <w:jc w:val="center"/>
            </w:trPr>
          </w:trPrChange>
        </w:trPr>
        <w:tc>
          <w:tcPr>
            <w:tcW w:w="1775" w:type="dxa"/>
            <w:vMerge w:val="restart"/>
            <w:vAlign w:val="center"/>
            <w:tcPrChange w:id="485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rPr>
              <w:t>CA_1A-7A-46E</w:t>
            </w:r>
          </w:p>
        </w:tc>
        <w:tc>
          <w:tcPr>
            <w:tcW w:w="1466" w:type="dxa"/>
            <w:vMerge w:val="restart"/>
            <w:vAlign w:val="center"/>
            <w:tcPrChange w:id="485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hint="eastAsia"/>
                <w:sz w:val="18"/>
                <w:lang w:eastAsia="zh-CN"/>
              </w:rPr>
              <w:t>-</w:t>
            </w:r>
          </w:p>
        </w:tc>
        <w:tc>
          <w:tcPr>
            <w:tcW w:w="767" w:type="dxa"/>
            <w:vAlign w:val="center"/>
            <w:tcPrChange w:id="48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1</w:t>
            </w:r>
          </w:p>
        </w:tc>
        <w:tc>
          <w:tcPr>
            <w:tcW w:w="586" w:type="dxa"/>
            <w:vAlign w:val="center"/>
            <w:tcPrChange w:id="48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8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85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Change w:id="485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Change w:id="485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91" w:type="dxa"/>
            <w:gridSpan w:val="2"/>
            <w:vAlign w:val="center"/>
            <w:tcPrChange w:id="485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restart"/>
            <w:vAlign w:val="center"/>
            <w:tcPrChange w:id="485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120</w:t>
            </w:r>
          </w:p>
        </w:tc>
        <w:tc>
          <w:tcPr>
            <w:tcW w:w="1286" w:type="dxa"/>
            <w:vMerge w:val="restart"/>
            <w:vAlign w:val="center"/>
            <w:tcPrChange w:id="486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62" w:author="Mohammad ABDI ABYANEH" w:date="2023-10-12T18:35:00Z">
            <w:trPr>
              <w:gridAfter w:val="0"/>
              <w:jc w:val="center"/>
            </w:trPr>
          </w:trPrChange>
        </w:trPr>
        <w:tc>
          <w:tcPr>
            <w:tcW w:w="1775" w:type="dxa"/>
            <w:vMerge/>
            <w:vAlign w:val="center"/>
            <w:tcPrChange w:id="48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8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8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7</w:t>
            </w:r>
          </w:p>
        </w:tc>
        <w:tc>
          <w:tcPr>
            <w:tcW w:w="586" w:type="dxa"/>
            <w:vAlign w:val="center"/>
            <w:tcPrChange w:id="48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8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8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87" w:type="dxa"/>
            <w:vAlign w:val="center"/>
            <w:tcPrChange w:id="48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86" w:type="dxa"/>
            <w:vAlign w:val="center"/>
            <w:tcPrChange w:id="48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591" w:type="dxa"/>
            <w:gridSpan w:val="2"/>
            <w:vAlign w:val="center"/>
            <w:tcPrChange w:id="48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cs="Intel Clear"/>
                <w:sz w:val="18"/>
              </w:rPr>
              <w:t>Yes</w:t>
            </w:r>
          </w:p>
        </w:tc>
        <w:tc>
          <w:tcPr>
            <w:tcW w:w="1187" w:type="dxa"/>
            <w:vMerge/>
            <w:vAlign w:val="center"/>
            <w:tcPrChange w:id="48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8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75" w:author="Mohammad ABDI ABYANEH" w:date="2023-10-12T18:35:00Z">
            <w:trPr>
              <w:gridAfter w:val="0"/>
              <w:jc w:val="center"/>
            </w:trPr>
          </w:trPrChange>
        </w:trPr>
        <w:tc>
          <w:tcPr>
            <w:tcW w:w="1775" w:type="dxa"/>
            <w:vMerge/>
            <w:vAlign w:val="center"/>
            <w:tcPrChange w:id="487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87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87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Intel Clear"/>
                <w:sz w:val="18"/>
                <w:lang w:val="en-US" w:eastAsia="zh-TW"/>
              </w:rPr>
              <w:t>46</w:t>
            </w:r>
          </w:p>
        </w:tc>
        <w:tc>
          <w:tcPr>
            <w:tcW w:w="3530" w:type="dxa"/>
            <w:gridSpan w:val="8"/>
            <w:vAlign w:val="center"/>
            <w:tcPrChange w:id="4879"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eastAsia="Calibri Light" w:hAnsi="Arial" w:cs="Intel Clear"/>
                <w:sz w:val="18"/>
              </w:rPr>
              <w:t>See CA_46E in Table 5.6A.1-1 of TS 36.101 Bandwidth Combination Set 0</w:t>
            </w:r>
          </w:p>
        </w:tc>
        <w:tc>
          <w:tcPr>
            <w:tcW w:w="1187" w:type="dxa"/>
            <w:vMerge/>
            <w:vAlign w:val="center"/>
            <w:tcPrChange w:id="488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88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8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83" w:author="Mohammad ABDI ABYANEH" w:date="2023-10-12T18:35:00Z">
            <w:trPr>
              <w:gridAfter w:val="0"/>
              <w:jc w:val="center"/>
            </w:trPr>
          </w:trPrChange>
        </w:trPr>
        <w:tc>
          <w:tcPr>
            <w:tcW w:w="1775" w:type="dxa"/>
            <w:vMerge w:val="restart"/>
            <w:vAlign w:val="center"/>
            <w:tcPrChange w:id="488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hAnsi="Arial"/>
                <w:sz w:val="18"/>
                <w:lang w:eastAsia="ja-JP"/>
              </w:rPr>
              <w:t>11</w:t>
            </w:r>
            <w:r w:rsidRPr="00DD699A">
              <w:rPr>
                <w:rFonts w:ascii="Arial" w:hAnsi="Arial" w:hint="eastAsia"/>
                <w:sz w:val="18"/>
              </w:rPr>
              <w:t>A</w:t>
            </w:r>
          </w:p>
        </w:tc>
        <w:tc>
          <w:tcPr>
            <w:tcW w:w="1466" w:type="dxa"/>
            <w:vMerge w:val="restart"/>
            <w:vAlign w:val="center"/>
            <w:tcPrChange w:id="488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488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Change w:id="488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88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88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Change w:id="489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Change w:id="489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91" w:type="dxa"/>
            <w:gridSpan w:val="2"/>
            <w:vAlign w:val="center"/>
            <w:tcPrChange w:id="489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1187" w:type="dxa"/>
            <w:vMerge w:val="restart"/>
            <w:vAlign w:val="center"/>
            <w:tcPrChange w:id="489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Change w:id="489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896" w:author="Mohammad ABDI ABYANEH" w:date="2023-10-12T18:35:00Z">
            <w:trPr>
              <w:gridAfter w:val="0"/>
              <w:jc w:val="center"/>
            </w:trPr>
          </w:trPrChange>
        </w:trPr>
        <w:tc>
          <w:tcPr>
            <w:tcW w:w="1775" w:type="dxa"/>
            <w:vMerge/>
            <w:vAlign w:val="center"/>
            <w:tcPrChange w:id="489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89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89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8</w:t>
            </w:r>
          </w:p>
        </w:tc>
        <w:tc>
          <w:tcPr>
            <w:tcW w:w="586" w:type="dxa"/>
            <w:vAlign w:val="center"/>
            <w:tcPrChange w:id="490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0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Change w:id="490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Change w:id="490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490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490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90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09" w:author="Mohammad ABDI ABYANEH" w:date="2023-10-12T18:35:00Z">
            <w:trPr>
              <w:gridAfter w:val="0"/>
              <w:jc w:val="center"/>
            </w:trPr>
          </w:trPrChange>
        </w:trPr>
        <w:tc>
          <w:tcPr>
            <w:tcW w:w="1775" w:type="dxa"/>
            <w:vMerge/>
            <w:vAlign w:val="center"/>
            <w:tcPrChange w:id="491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91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91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zh-CN"/>
              </w:rPr>
              <w:t>11</w:t>
            </w:r>
          </w:p>
        </w:tc>
        <w:tc>
          <w:tcPr>
            <w:tcW w:w="586" w:type="dxa"/>
            <w:vAlign w:val="center"/>
            <w:tcPrChange w:id="491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1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7" w:type="dxa"/>
            <w:vAlign w:val="center"/>
            <w:tcPrChange w:id="491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86" w:type="dxa"/>
            <w:vAlign w:val="center"/>
            <w:tcPrChange w:id="491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491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491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92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22" w:author="Mohammad ABDI ABYANEH" w:date="2023-10-12T18:35:00Z">
            <w:trPr>
              <w:gridAfter w:val="0"/>
              <w:jc w:val="center"/>
            </w:trPr>
          </w:trPrChange>
        </w:trPr>
        <w:tc>
          <w:tcPr>
            <w:tcW w:w="1775" w:type="dxa"/>
            <w:vMerge w:val="restart"/>
            <w:vAlign w:val="center"/>
            <w:tcPrChange w:id="4923"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CA_1A-8A-</w:t>
            </w:r>
            <w:r w:rsidRPr="00DD699A">
              <w:rPr>
                <w:rFonts w:ascii="Arial" w:hAnsi="Arial"/>
                <w:sz w:val="18"/>
                <w:lang w:eastAsia="ja-JP"/>
              </w:rPr>
              <w:t>20</w:t>
            </w:r>
            <w:r w:rsidRPr="00DD699A">
              <w:rPr>
                <w:rFonts w:ascii="Arial" w:hAnsi="Arial"/>
                <w:sz w:val="18"/>
              </w:rPr>
              <w:t>A</w:t>
            </w:r>
          </w:p>
        </w:tc>
        <w:tc>
          <w:tcPr>
            <w:tcW w:w="1466" w:type="dxa"/>
            <w:vMerge w:val="restart"/>
            <w:vAlign w:val="center"/>
            <w:tcPrChange w:id="4924"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val="es-ES" w:eastAsia="ja-JP"/>
              </w:rPr>
              <w:t>CA_1A-8A</w:t>
            </w:r>
          </w:p>
        </w:tc>
        <w:tc>
          <w:tcPr>
            <w:tcW w:w="767" w:type="dxa"/>
            <w:vAlign w:val="center"/>
            <w:tcPrChange w:id="492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val="es-ES" w:eastAsia="ja-JP"/>
              </w:rPr>
              <w:t>1</w:t>
            </w:r>
          </w:p>
        </w:tc>
        <w:tc>
          <w:tcPr>
            <w:tcW w:w="586" w:type="dxa"/>
            <w:vAlign w:val="center"/>
            <w:tcPrChange w:id="492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2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492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93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93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493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493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35" w:author="Mohammad ABDI ABYANEH" w:date="2023-10-12T18:35:00Z">
            <w:trPr>
              <w:gridAfter w:val="0"/>
              <w:jc w:val="center"/>
            </w:trPr>
          </w:trPrChange>
        </w:trPr>
        <w:tc>
          <w:tcPr>
            <w:tcW w:w="1775" w:type="dxa"/>
            <w:vMerge/>
            <w:vAlign w:val="center"/>
            <w:tcPrChange w:id="493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93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93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8</w:t>
            </w:r>
          </w:p>
        </w:tc>
        <w:tc>
          <w:tcPr>
            <w:tcW w:w="586" w:type="dxa"/>
            <w:vAlign w:val="center"/>
            <w:tcPrChange w:id="493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4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494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94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494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494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94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48" w:author="Mohammad ABDI ABYANEH" w:date="2023-10-12T18:35:00Z">
            <w:trPr>
              <w:gridAfter w:val="0"/>
              <w:jc w:val="center"/>
            </w:trPr>
          </w:trPrChange>
        </w:trPr>
        <w:tc>
          <w:tcPr>
            <w:tcW w:w="1775" w:type="dxa"/>
            <w:vMerge/>
            <w:vAlign w:val="center"/>
            <w:tcPrChange w:id="494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95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95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20</w:t>
            </w:r>
          </w:p>
        </w:tc>
        <w:tc>
          <w:tcPr>
            <w:tcW w:w="586" w:type="dxa"/>
            <w:vAlign w:val="center"/>
            <w:tcPrChange w:id="495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5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s-ES"/>
              </w:rPr>
              <w:t>Yes</w:t>
            </w:r>
          </w:p>
        </w:tc>
        <w:tc>
          <w:tcPr>
            <w:tcW w:w="587" w:type="dxa"/>
            <w:vAlign w:val="center"/>
            <w:tcPrChange w:id="495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95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591" w:type="dxa"/>
            <w:gridSpan w:val="2"/>
            <w:vAlign w:val="center"/>
            <w:tcPrChange w:id="495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495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95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6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61" w:author="Mohammad ABDI ABYANEH" w:date="2023-10-12T18:35:00Z">
            <w:trPr>
              <w:gridAfter w:val="0"/>
              <w:jc w:val="center"/>
            </w:trPr>
          </w:trPrChange>
        </w:trPr>
        <w:tc>
          <w:tcPr>
            <w:tcW w:w="1775" w:type="dxa"/>
            <w:vMerge w:val="restart"/>
            <w:vAlign w:val="center"/>
            <w:tcPrChange w:id="496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8</w:t>
            </w:r>
            <w:r w:rsidRPr="00DD699A">
              <w:rPr>
                <w:rFonts w:ascii="Arial" w:hAnsi="Arial"/>
                <w:sz w:val="18"/>
              </w:rPr>
              <w:t>A</w:t>
            </w:r>
            <w:r w:rsidRPr="00DD699A">
              <w:rPr>
                <w:rFonts w:ascii="Arial" w:hAnsi="Arial" w:hint="eastAsia"/>
                <w:sz w:val="18"/>
              </w:rPr>
              <w:t>-</w:t>
            </w:r>
            <w:r w:rsidRPr="00DD699A">
              <w:rPr>
                <w:rFonts w:ascii="Arial" w:eastAsia="宋体" w:hAnsi="Arial" w:hint="eastAsia"/>
                <w:sz w:val="18"/>
                <w:lang w:eastAsia="zh-CN"/>
              </w:rPr>
              <w:t>28</w:t>
            </w:r>
            <w:r w:rsidRPr="00DD699A">
              <w:rPr>
                <w:rFonts w:ascii="Arial" w:hAnsi="Arial" w:hint="eastAsia"/>
                <w:sz w:val="18"/>
              </w:rPr>
              <w:t>A</w:t>
            </w:r>
          </w:p>
        </w:tc>
        <w:tc>
          <w:tcPr>
            <w:tcW w:w="1466" w:type="dxa"/>
            <w:vMerge w:val="restart"/>
            <w:vAlign w:val="center"/>
            <w:tcPrChange w:id="496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496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1</w:t>
            </w:r>
          </w:p>
        </w:tc>
        <w:tc>
          <w:tcPr>
            <w:tcW w:w="586" w:type="dxa"/>
            <w:vAlign w:val="center"/>
            <w:tcPrChange w:id="496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6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96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96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97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497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5</w:t>
            </w:r>
            <w:r w:rsidRPr="00DD699A">
              <w:rPr>
                <w:rFonts w:ascii="Arial" w:hAnsi="Arial"/>
                <w:sz w:val="18"/>
              </w:rPr>
              <w:t>0</w:t>
            </w:r>
          </w:p>
        </w:tc>
        <w:tc>
          <w:tcPr>
            <w:tcW w:w="1286" w:type="dxa"/>
            <w:vMerge w:val="restart"/>
            <w:vAlign w:val="center"/>
            <w:tcPrChange w:id="497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74" w:author="Mohammad ABDI ABYANEH" w:date="2023-10-12T18:35:00Z">
            <w:trPr>
              <w:gridAfter w:val="0"/>
              <w:jc w:val="center"/>
            </w:trPr>
          </w:trPrChange>
        </w:trPr>
        <w:tc>
          <w:tcPr>
            <w:tcW w:w="1775" w:type="dxa"/>
            <w:vMerge/>
            <w:vAlign w:val="center"/>
            <w:tcPrChange w:id="497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97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97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8</w:t>
            </w:r>
          </w:p>
        </w:tc>
        <w:tc>
          <w:tcPr>
            <w:tcW w:w="586" w:type="dxa"/>
            <w:vAlign w:val="center"/>
            <w:tcPrChange w:id="497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7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4" w:type="dxa"/>
            <w:gridSpan w:val="2"/>
            <w:vAlign w:val="center"/>
            <w:tcPrChange w:id="498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498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98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498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498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9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987" w:author="Mohammad ABDI ABYANEH" w:date="2023-10-12T18:35:00Z">
            <w:trPr>
              <w:gridAfter w:val="0"/>
              <w:jc w:val="center"/>
            </w:trPr>
          </w:trPrChange>
        </w:trPr>
        <w:tc>
          <w:tcPr>
            <w:tcW w:w="1775" w:type="dxa"/>
            <w:vMerge/>
            <w:vAlign w:val="center"/>
            <w:tcPrChange w:id="498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498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49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28</w:t>
            </w:r>
          </w:p>
        </w:tc>
        <w:tc>
          <w:tcPr>
            <w:tcW w:w="586" w:type="dxa"/>
            <w:vAlign w:val="center"/>
            <w:tcPrChange w:id="49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49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49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49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49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49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499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499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00" w:author="Mohammad ABDI ABYANEH" w:date="2023-10-12T18:35:00Z">
            <w:trPr>
              <w:gridAfter w:val="0"/>
              <w:trHeight w:val="223"/>
              <w:jc w:val="center"/>
            </w:trPr>
          </w:trPrChange>
        </w:trPr>
        <w:tc>
          <w:tcPr>
            <w:tcW w:w="1775" w:type="dxa"/>
            <w:vMerge w:val="restart"/>
            <w:vAlign w:val="center"/>
            <w:tcPrChange w:id="500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hint="eastAsia"/>
                <w:sz w:val="18"/>
                <w:lang w:eastAsia="zh-CN"/>
              </w:rPr>
              <w:t>C</w:t>
            </w:r>
            <w:r w:rsidRPr="00DD699A">
              <w:rPr>
                <w:rFonts w:ascii="Arial" w:hAnsi="Arial" w:cs="Arial"/>
                <w:sz w:val="18"/>
                <w:lang w:eastAsia="zh-CN"/>
              </w:rPr>
              <w:t>A_1A-8A-32A</w:t>
            </w:r>
          </w:p>
        </w:tc>
        <w:tc>
          <w:tcPr>
            <w:tcW w:w="1466" w:type="dxa"/>
            <w:vMerge w:val="restart"/>
            <w:vAlign w:val="center"/>
            <w:tcPrChange w:id="500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cs="Arial"/>
                <w:color w:val="000000"/>
                <w:sz w:val="18"/>
                <w:lang w:eastAsia="ja-JP"/>
              </w:rPr>
            </w:pPr>
            <w:r w:rsidRPr="00DD699A">
              <w:rPr>
                <w:rFonts w:ascii="Arial" w:hAnsi="Arial" w:cs="Arial" w:hint="eastAsia"/>
                <w:sz w:val="18"/>
                <w:lang w:eastAsia="zh-CN"/>
              </w:rPr>
              <w:t>-</w:t>
            </w:r>
          </w:p>
        </w:tc>
        <w:tc>
          <w:tcPr>
            <w:tcW w:w="767" w:type="dxa"/>
            <w:shd w:val="clear" w:color="auto" w:fill="auto"/>
            <w:vAlign w:val="center"/>
            <w:tcPrChange w:id="5003"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Change w:id="5004"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0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00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Change w:id="500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vAlign w:val="center"/>
            <w:tcPrChange w:id="500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gridSpan w:val="2"/>
            <w:vAlign w:val="center"/>
            <w:tcPrChange w:id="500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restart"/>
            <w:vAlign w:val="center"/>
            <w:tcPrChange w:id="501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hint="eastAsia"/>
                <w:sz w:val="18"/>
                <w:lang w:eastAsia="zh-CN"/>
              </w:rPr>
              <w:t>5</w:t>
            </w:r>
            <w:r w:rsidRPr="00DD699A">
              <w:rPr>
                <w:rFonts w:ascii="Arial" w:hAnsi="Arial" w:cs="Arial"/>
                <w:sz w:val="18"/>
                <w:lang w:eastAsia="zh-CN"/>
              </w:rPr>
              <w:t>0</w:t>
            </w:r>
          </w:p>
        </w:tc>
        <w:tc>
          <w:tcPr>
            <w:tcW w:w="1286" w:type="dxa"/>
            <w:vMerge w:val="restart"/>
            <w:vAlign w:val="center"/>
            <w:tcPrChange w:id="501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13" w:author="Mohammad ABDI ABYANEH" w:date="2023-10-12T18:35:00Z">
            <w:trPr>
              <w:gridAfter w:val="0"/>
              <w:trHeight w:val="223"/>
              <w:jc w:val="center"/>
            </w:trPr>
          </w:trPrChange>
        </w:trPr>
        <w:tc>
          <w:tcPr>
            <w:tcW w:w="1775" w:type="dxa"/>
            <w:vMerge/>
            <w:vAlign w:val="center"/>
            <w:tcPrChange w:id="501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vMerge/>
            <w:vAlign w:val="center"/>
            <w:tcPrChange w:id="501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cs="Arial"/>
                <w:color w:val="000000"/>
                <w:sz w:val="18"/>
                <w:lang w:eastAsia="ja-JP"/>
              </w:rPr>
            </w:pPr>
          </w:p>
        </w:tc>
        <w:tc>
          <w:tcPr>
            <w:tcW w:w="767" w:type="dxa"/>
            <w:shd w:val="clear" w:color="auto" w:fill="auto"/>
            <w:vAlign w:val="center"/>
            <w:tcPrChange w:id="5016"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hint="eastAsia"/>
                <w:sz w:val="18"/>
                <w:lang w:eastAsia="zh-CN"/>
              </w:rPr>
              <w:t>8</w:t>
            </w:r>
          </w:p>
        </w:tc>
        <w:tc>
          <w:tcPr>
            <w:tcW w:w="586" w:type="dxa"/>
            <w:shd w:val="clear" w:color="auto" w:fill="auto"/>
            <w:vAlign w:val="center"/>
            <w:tcPrChange w:id="5017"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Yu Mincho" w:hAnsi="Arial"/>
                <w:sz w:val="18"/>
                <w:szCs w:val="18"/>
              </w:rPr>
              <w:t>Yes</w:t>
            </w:r>
          </w:p>
        </w:tc>
        <w:tc>
          <w:tcPr>
            <w:tcW w:w="586" w:type="dxa"/>
            <w:vAlign w:val="center"/>
            <w:tcPrChange w:id="501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Yu Mincho" w:hAnsi="Arial"/>
                <w:sz w:val="18"/>
                <w:szCs w:val="18"/>
              </w:rPr>
              <w:t>Yes</w:t>
            </w:r>
          </w:p>
        </w:tc>
        <w:tc>
          <w:tcPr>
            <w:tcW w:w="594" w:type="dxa"/>
            <w:gridSpan w:val="2"/>
            <w:vAlign w:val="center"/>
            <w:tcPrChange w:id="501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Change w:id="502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vAlign w:val="center"/>
            <w:tcPrChange w:id="502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zh-CN"/>
              </w:rPr>
            </w:pPr>
          </w:p>
        </w:tc>
        <w:tc>
          <w:tcPr>
            <w:tcW w:w="591" w:type="dxa"/>
            <w:gridSpan w:val="2"/>
            <w:vAlign w:val="center"/>
            <w:tcPrChange w:id="502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02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02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26" w:author="Mohammad ABDI ABYANEH" w:date="2023-10-12T18:35:00Z">
            <w:trPr>
              <w:gridAfter w:val="0"/>
              <w:trHeight w:val="223"/>
              <w:jc w:val="center"/>
            </w:trPr>
          </w:trPrChange>
        </w:trPr>
        <w:tc>
          <w:tcPr>
            <w:tcW w:w="1775" w:type="dxa"/>
            <w:vMerge/>
            <w:vAlign w:val="center"/>
            <w:tcPrChange w:id="502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1466" w:type="dxa"/>
            <w:vMerge/>
            <w:vAlign w:val="center"/>
            <w:tcPrChange w:id="502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cs="Arial"/>
                <w:color w:val="000000"/>
                <w:sz w:val="18"/>
                <w:lang w:eastAsia="ja-JP"/>
              </w:rPr>
            </w:pPr>
          </w:p>
        </w:tc>
        <w:tc>
          <w:tcPr>
            <w:tcW w:w="767" w:type="dxa"/>
            <w:shd w:val="clear" w:color="auto" w:fill="auto"/>
            <w:vAlign w:val="center"/>
            <w:tcPrChange w:id="5029"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sz w:val="18"/>
                <w:lang w:eastAsia="zh-CN"/>
              </w:rPr>
              <w:t>32</w:t>
            </w:r>
          </w:p>
        </w:tc>
        <w:tc>
          <w:tcPr>
            <w:tcW w:w="586" w:type="dxa"/>
            <w:shd w:val="clear" w:color="auto" w:fill="auto"/>
            <w:tcPrChange w:id="5030" w:author="Mohammad ABDI ABYANEH" w:date="2023-10-12T18:35:00Z">
              <w:tcPr>
                <w:tcW w:w="586" w:type="dxa"/>
                <w:gridSpan w:val="2"/>
                <w:shd w:val="clear" w:color="auto" w:fill="auto"/>
              </w:tcPr>
            </w:tcPrChange>
          </w:tcPr>
          <w:p w:rsidR="001732E3" w:rsidRPr="00DD699A" w:rsidRDefault="001732E3" w:rsidP="00B553DD">
            <w:pPr>
              <w:keepNext/>
              <w:keepLines/>
              <w:spacing w:after="0"/>
              <w:jc w:val="center"/>
              <w:rPr>
                <w:rFonts w:ascii="Arial" w:hAnsi="Arial"/>
                <w:sz w:val="18"/>
              </w:rPr>
            </w:pPr>
          </w:p>
        </w:tc>
        <w:tc>
          <w:tcPr>
            <w:tcW w:w="586" w:type="dxa"/>
            <w:tcPrChange w:id="5031" w:author="Mohammad ABDI ABYANEH" w:date="2023-10-12T18:35:00Z">
              <w:tcPr>
                <w:tcW w:w="586" w:type="dxa"/>
                <w:gridSpan w:val="2"/>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03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7" w:type="dxa"/>
            <w:vAlign w:val="center"/>
            <w:tcPrChange w:id="503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86" w:type="dxa"/>
            <w:vAlign w:val="center"/>
            <w:tcPrChange w:id="503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591" w:type="dxa"/>
            <w:gridSpan w:val="2"/>
            <w:vAlign w:val="center"/>
            <w:tcPrChange w:id="503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eastAsia="Yu Mincho" w:hAnsi="Arial"/>
                <w:sz w:val="18"/>
                <w:szCs w:val="18"/>
              </w:rPr>
              <w:t>Yes</w:t>
            </w:r>
          </w:p>
        </w:tc>
        <w:tc>
          <w:tcPr>
            <w:tcW w:w="1187" w:type="dxa"/>
            <w:vMerge/>
            <w:vAlign w:val="center"/>
            <w:tcPrChange w:id="503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03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39" w:author="Mohammad ABDI ABYANEH" w:date="2023-10-12T18:35:00Z">
            <w:trPr>
              <w:gridAfter w:val="0"/>
              <w:trHeight w:val="223"/>
              <w:jc w:val="center"/>
            </w:trPr>
          </w:trPrChange>
        </w:trPr>
        <w:tc>
          <w:tcPr>
            <w:tcW w:w="1775" w:type="dxa"/>
            <w:vMerge w:val="restart"/>
            <w:vAlign w:val="center"/>
            <w:tcPrChange w:id="504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CA_1A-8A-38A</w:t>
            </w:r>
          </w:p>
        </w:tc>
        <w:tc>
          <w:tcPr>
            <w:tcW w:w="1466" w:type="dxa"/>
            <w:vMerge w:val="restart"/>
            <w:vAlign w:val="center"/>
            <w:tcPrChange w:id="504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color w:val="000000"/>
                <w:sz w:val="18"/>
                <w:lang w:eastAsia="ja-JP"/>
              </w:rPr>
              <w:t>CA_1A-8A</w:t>
            </w:r>
          </w:p>
        </w:tc>
        <w:tc>
          <w:tcPr>
            <w:tcW w:w="767" w:type="dxa"/>
            <w:shd w:val="clear" w:color="auto" w:fill="auto"/>
            <w:vAlign w:val="center"/>
            <w:tcPrChange w:id="5042"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5043"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0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04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04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04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91" w:type="dxa"/>
            <w:gridSpan w:val="2"/>
            <w:vAlign w:val="center"/>
            <w:tcPrChange w:id="504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Change w:id="504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505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5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52" w:author="Mohammad ABDI ABYANEH" w:date="2023-10-12T18:35:00Z">
            <w:trPr>
              <w:gridAfter w:val="0"/>
              <w:trHeight w:val="223"/>
              <w:jc w:val="center"/>
            </w:trPr>
          </w:trPrChange>
        </w:trPr>
        <w:tc>
          <w:tcPr>
            <w:tcW w:w="1775" w:type="dxa"/>
            <w:vMerge/>
            <w:vAlign w:val="center"/>
            <w:tcPrChange w:id="505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05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055"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Change w:id="5056"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0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05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05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06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06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06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06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6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65" w:author="Mohammad ABDI ABYANEH" w:date="2023-10-12T18:35:00Z">
            <w:trPr>
              <w:gridAfter w:val="0"/>
              <w:trHeight w:val="223"/>
              <w:jc w:val="center"/>
            </w:trPr>
          </w:trPrChange>
        </w:trPr>
        <w:tc>
          <w:tcPr>
            <w:tcW w:w="1775" w:type="dxa"/>
            <w:vMerge/>
            <w:vAlign w:val="center"/>
            <w:tcPrChange w:id="506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06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068"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38</w:t>
            </w:r>
          </w:p>
        </w:tc>
        <w:tc>
          <w:tcPr>
            <w:tcW w:w="586" w:type="dxa"/>
            <w:shd w:val="clear" w:color="auto" w:fill="auto"/>
            <w:vAlign w:val="center"/>
            <w:tcPrChange w:id="5069"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07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07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07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07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91" w:type="dxa"/>
            <w:gridSpan w:val="2"/>
            <w:vAlign w:val="center"/>
            <w:tcPrChange w:id="507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Change w:id="507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07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78" w:author="Mohammad ABDI ABYANEH" w:date="2023-10-12T18:35:00Z">
            <w:trPr>
              <w:gridAfter w:val="0"/>
              <w:trHeight w:val="223"/>
              <w:jc w:val="center"/>
            </w:trPr>
          </w:trPrChange>
        </w:trPr>
        <w:tc>
          <w:tcPr>
            <w:tcW w:w="1775" w:type="dxa"/>
            <w:vMerge w:val="restart"/>
            <w:vAlign w:val="center"/>
            <w:tcPrChange w:id="507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CA_1A-8A-40A</w:t>
            </w:r>
          </w:p>
        </w:tc>
        <w:tc>
          <w:tcPr>
            <w:tcW w:w="1466" w:type="dxa"/>
            <w:vMerge w:val="restart"/>
            <w:vAlign w:val="center"/>
            <w:tcPrChange w:id="508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CA_1A-8A</w:t>
            </w:r>
          </w:p>
        </w:tc>
        <w:tc>
          <w:tcPr>
            <w:tcW w:w="767" w:type="dxa"/>
            <w:shd w:val="clear" w:color="auto" w:fill="auto"/>
            <w:vAlign w:val="center"/>
            <w:tcPrChange w:id="5081"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Change w:id="5082"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08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08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08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08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w:t>
            </w:r>
            <w:r w:rsidRPr="00DD699A">
              <w:rPr>
                <w:rFonts w:ascii="Arial" w:hAnsi="Arial" w:hint="eastAsia"/>
                <w:sz w:val="18"/>
              </w:rPr>
              <w:t>es</w:t>
            </w:r>
          </w:p>
        </w:tc>
        <w:tc>
          <w:tcPr>
            <w:tcW w:w="591" w:type="dxa"/>
            <w:gridSpan w:val="2"/>
            <w:vAlign w:val="center"/>
            <w:tcPrChange w:id="508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Yes</w:t>
            </w:r>
          </w:p>
        </w:tc>
        <w:tc>
          <w:tcPr>
            <w:tcW w:w="1187" w:type="dxa"/>
            <w:vMerge w:val="restart"/>
            <w:vAlign w:val="center"/>
            <w:tcPrChange w:id="508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508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91" w:author="Mohammad ABDI ABYANEH" w:date="2023-10-12T18:35:00Z">
            <w:trPr>
              <w:gridAfter w:val="0"/>
              <w:trHeight w:val="223"/>
              <w:jc w:val="center"/>
            </w:trPr>
          </w:trPrChange>
        </w:trPr>
        <w:tc>
          <w:tcPr>
            <w:tcW w:w="1775" w:type="dxa"/>
            <w:vMerge/>
            <w:vAlign w:val="center"/>
            <w:tcPrChange w:id="509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09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094"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8</w:t>
            </w:r>
          </w:p>
        </w:tc>
        <w:tc>
          <w:tcPr>
            <w:tcW w:w="586" w:type="dxa"/>
            <w:shd w:val="clear" w:color="auto" w:fill="auto"/>
            <w:vAlign w:val="center"/>
            <w:tcPrChange w:id="5095"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09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4" w:type="dxa"/>
            <w:gridSpan w:val="2"/>
            <w:vAlign w:val="center"/>
            <w:tcPrChange w:id="509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09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09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10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10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0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0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04" w:author="Mohammad ABDI ABYANEH" w:date="2023-10-12T18:35:00Z">
            <w:trPr>
              <w:gridAfter w:val="0"/>
              <w:trHeight w:val="223"/>
              <w:jc w:val="center"/>
            </w:trPr>
          </w:trPrChange>
        </w:trPr>
        <w:tc>
          <w:tcPr>
            <w:tcW w:w="1775" w:type="dxa"/>
            <w:vMerge/>
            <w:vAlign w:val="center"/>
            <w:tcPrChange w:id="510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10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10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40</w:t>
            </w:r>
          </w:p>
        </w:tc>
        <w:tc>
          <w:tcPr>
            <w:tcW w:w="586" w:type="dxa"/>
            <w:shd w:val="clear" w:color="auto" w:fill="auto"/>
            <w:vAlign w:val="center"/>
            <w:tcPrChange w:id="5108"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10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11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11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11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511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Change w:id="511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1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17" w:author="Mohammad ABDI ABYANEH" w:date="2023-10-12T18:35:00Z">
            <w:trPr>
              <w:gridAfter w:val="0"/>
              <w:jc w:val="center"/>
            </w:trPr>
          </w:trPrChange>
        </w:trPr>
        <w:tc>
          <w:tcPr>
            <w:tcW w:w="1775" w:type="dxa"/>
            <w:vMerge w:val="restart"/>
            <w:vAlign w:val="center"/>
            <w:tcPrChange w:id="511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CA_1A-8A-40C</w:t>
            </w:r>
          </w:p>
        </w:tc>
        <w:tc>
          <w:tcPr>
            <w:tcW w:w="1466" w:type="dxa"/>
            <w:vMerge w:val="restart"/>
            <w:vAlign w:val="center"/>
            <w:tcPrChange w:id="511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w:t>
            </w:r>
          </w:p>
        </w:tc>
        <w:tc>
          <w:tcPr>
            <w:tcW w:w="767" w:type="dxa"/>
            <w:vAlign w:val="center"/>
            <w:tcPrChange w:id="51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vAlign w:val="center"/>
            <w:tcPrChange w:id="512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1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12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7" w:type="dxa"/>
            <w:vAlign w:val="center"/>
            <w:tcPrChange w:id="512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Yes</w:t>
            </w:r>
          </w:p>
        </w:tc>
        <w:tc>
          <w:tcPr>
            <w:tcW w:w="586" w:type="dxa"/>
            <w:vAlign w:val="center"/>
            <w:tcPrChange w:id="512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w:t>
            </w:r>
            <w:r w:rsidRPr="00DD699A">
              <w:rPr>
                <w:rFonts w:ascii="Arial" w:hAnsi="Arial" w:hint="eastAsia"/>
                <w:sz w:val="18"/>
              </w:rPr>
              <w:t>es</w:t>
            </w:r>
          </w:p>
        </w:tc>
        <w:tc>
          <w:tcPr>
            <w:tcW w:w="591" w:type="dxa"/>
            <w:gridSpan w:val="2"/>
            <w:vAlign w:val="center"/>
            <w:tcPrChange w:id="512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Yes</w:t>
            </w:r>
          </w:p>
        </w:tc>
        <w:tc>
          <w:tcPr>
            <w:tcW w:w="1187" w:type="dxa"/>
            <w:vMerge w:val="restart"/>
            <w:vAlign w:val="center"/>
            <w:tcPrChange w:id="512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512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30" w:author="Mohammad ABDI ABYANEH" w:date="2023-10-12T18:35:00Z">
            <w:trPr>
              <w:gridAfter w:val="0"/>
              <w:jc w:val="center"/>
            </w:trPr>
          </w:trPrChange>
        </w:trPr>
        <w:tc>
          <w:tcPr>
            <w:tcW w:w="1775" w:type="dxa"/>
            <w:vMerge/>
            <w:vAlign w:val="center"/>
            <w:tcPrChange w:id="513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13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51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8</w:t>
            </w:r>
          </w:p>
        </w:tc>
        <w:tc>
          <w:tcPr>
            <w:tcW w:w="586" w:type="dxa"/>
            <w:vAlign w:val="center"/>
            <w:tcPrChange w:id="513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13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13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Yes</w:t>
            </w:r>
          </w:p>
        </w:tc>
        <w:tc>
          <w:tcPr>
            <w:tcW w:w="587" w:type="dxa"/>
            <w:vAlign w:val="center"/>
            <w:tcPrChange w:id="513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Yes</w:t>
            </w:r>
          </w:p>
        </w:tc>
        <w:tc>
          <w:tcPr>
            <w:tcW w:w="586" w:type="dxa"/>
            <w:vAlign w:val="center"/>
            <w:tcPrChange w:id="513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lang w:eastAsia="ja-JP"/>
              </w:rPr>
            </w:pPr>
          </w:p>
        </w:tc>
        <w:tc>
          <w:tcPr>
            <w:tcW w:w="591" w:type="dxa"/>
            <w:gridSpan w:val="2"/>
            <w:vAlign w:val="center"/>
            <w:tcPrChange w:id="513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p>
        </w:tc>
        <w:tc>
          <w:tcPr>
            <w:tcW w:w="1187" w:type="dxa"/>
            <w:vMerge/>
            <w:vAlign w:val="center"/>
            <w:tcPrChange w:id="514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4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143" w:author="Mohammad ABDI ABYANEH" w:date="2023-10-12T18:35:00Z">
            <w:trPr>
              <w:gridAfter w:val="0"/>
              <w:jc w:val="center"/>
            </w:trPr>
          </w:trPrChange>
        </w:trPr>
        <w:tc>
          <w:tcPr>
            <w:tcW w:w="1775" w:type="dxa"/>
            <w:vMerge/>
            <w:vAlign w:val="center"/>
            <w:tcPrChange w:id="514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14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vAlign w:val="center"/>
            <w:tcPrChange w:id="514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40</w:t>
            </w:r>
          </w:p>
        </w:tc>
        <w:tc>
          <w:tcPr>
            <w:tcW w:w="3530" w:type="dxa"/>
            <w:gridSpan w:val="8"/>
            <w:vAlign w:val="center"/>
            <w:tcPrChange w:id="5147"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kern w:val="2"/>
                <w:sz w:val="18"/>
              </w:rPr>
              <w:t>See CA_40C Bandwidth combination set 1 in Table 5.6A.1-1</w:t>
            </w:r>
          </w:p>
        </w:tc>
        <w:tc>
          <w:tcPr>
            <w:tcW w:w="1187" w:type="dxa"/>
            <w:vMerge/>
            <w:vAlign w:val="center"/>
            <w:tcPrChange w:id="514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4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5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51" w:author="Mohammad ABDI ABYANEH" w:date="2023-10-12T18:35:00Z">
            <w:trPr>
              <w:gridAfter w:val="0"/>
              <w:trHeight w:val="223"/>
              <w:jc w:val="center"/>
            </w:trPr>
          </w:trPrChange>
        </w:trPr>
        <w:tc>
          <w:tcPr>
            <w:tcW w:w="1775" w:type="dxa"/>
            <w:vMerge w:val="restart"/>
            <w:vAlign w:val="center"/>
            <w:tcPrChange w:id="515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CA_1A-8A-41A</w:t>
            </w:r>
          </w:p>
        </w:tc>
        <w:tc>
          <w:tcPr>
            <w:tcW w:w="1466" w:type="dxa"/>
            <w:vMerge w:val="restart"/>
            <w:vAlign w:val="center"/>
            <w:tcPrChange w:id="515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hint="eastAsia"/>
                <w:sz w:val="18"/>
                <w:lang w:val="es-ES" w:eastAsia="zh-CN"/>
              </w:rPr>
              <w:t>-</w:t>
            </w:r>
          </w:p>
        </w:tc>
        <w:tc>
          <w:tcPr>
            <w:tcW w:w="767" w:type="dxa"/>
            <w:shd w:val="clear" w:color="auto" w:fill="auto"/>
            <w:vAlign w:val="center"/>
            <w:tcPrChange w:id="5154"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szCs w:val="18"/>
                <w:lang w:eastAsia="zh-CN"/>
              </w:rPr>
              <w:t>1</w:t>
            </w:r>
          </w:p>
        </w:tc>
        <w:tc>
          <w:tcPr>
            <w:tcW w:w="586" w:type="dxa"/>
            <w:shd w:val="clear" w:color="auto" w:fill="auto"/>
            <w:vAlign w:val="center"/>
            <w:tcPrChange w:id="5155"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1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15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Change w:id="515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Change w:id="515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91" w:type="dxa"/>
            <w:gridSpan w:val="2"/>
            <w:vAlign w:val="center"/>
            <w:tcPrChange w:id="516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restart"/>
            <w:vAlign w:val="center"/>
            <w:tcPrChange w:id="516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hint="eastAsia"/>
                <w:sz w:val="18"/>
                <w:lang w:eastAsia="zh-CN"/>
              </w:rPr>
              <w:t>50</w:t>
            </w:r>
          </w:p>
        </w:tc>
        <w:tc>
          <w:tcPr>
            <w:tcW w:w="1286" w:type="dxa"/>
            <w:vMerge w:val="restart"/>
            <w:vAlign w:val="center"/>
            <w:tcPrChange w:id="516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hint="eastAsia"/>
                <w:sz w:val="18"/>
                <w:lang w:eastAsia="zh-CN"/>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64" w:author="Mohammad ABDI ABYANEH" w:date="2023-10-12T18:35:00Z">
            <w:trPr>
              <w:gridAfter w:val="0"/>
              <w:trHeight w:val="223"/>
              <w:jc w:val="center"/>
            </w:trPr>
          </w:trPrChange>
        </w:trPr>
        <w:tc>
          <w:tcPr>
            <w:tcW w:w="1775" w:type="dxa"/>
            <w:vMerge/>
            <w:vAlign w:val="center"/>
            <w:tcPrChange w:id="516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16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16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szCs w:val="18"/>
                <w:lang w:eastAsia="zh-CN"/>
              </w:rPr>
              <w:t>8</w:t>
            </w:r>
          </w:p>
        </w:tc>
        <w:tc>
          <w:tcPr>
            <w:tcW w:w="586" w:type="dxa"/>
            <w:shd w:val="clear" w:color="auto" w:fill="auto"/>
            <w:vAlign w:val="center"/>
            <w:tcPrChange w:id="5168"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Change w:id="516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94" w:type="dxa"/>
            <w:gridSpan w:val="2"/>
            <w:vAlign w:val="center"/>
            <w:tcPrChange w:id="517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Change w:id="517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Change w:id="517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17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17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7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7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77" w:author="Mohammad ABDI ABYANEH" w:date="2023-10-12T18:35:00Z">
            <w:trPr>
              <w:gridAfter w:val="0"/>
              <w:trHeight w:val="223"/>
              <w:jc w:val="center"/>
            </w:trPr>
          </w:trPrChange>
        </w:trPr>
        <w:tc>
          <w:tcPr>
            <w:tcW w:w="1775" w:type="dxa"/>
            <w:vMerge/>
            <w:vAlign w:val="center"/>
            <w:tcPrChange w:id="517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17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180"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lang w:eastAsia="ja-JP"/>
              </w:rPr>
              <w:t>41</w:t>
            </w:r>
          </w:p>
        </w:tc>
        <w:tc>
          <w:tcPr>
            <w:tcW w:w="586" w:type="dxa"/>
            <w:shd w:val="clear" w:color="auto" w:fill="auto"/>
            <w:tcPrChange w:id="5181" w:author="Mohammad ABDI ABYANEH" w:date="2023-10-12T18:35:00Z">
              <w:tcPr>
                <w:tcW w:w="586" w:type="dxa"/>
                <w:gridSpan w:val="2"/>
                <w:shd w:val="clear" w:color="auto" w:fill="auto"/>
              </w:tcPr>
            </w:tcPrChange>
          </w:tcPr>
          <w:p w:rsidR="001732E3" w:rsidRPr="00DD699A" w:rsidRDefault="001732E3" w:rsidP="00B553DD">
            <w:pPr>
              <w:keepNext/>
              <w:keepLines/>
              <w:spacing w:after="0"/>
              <w:jc w:val="center"/>
              <w:rPr>
                <w:rFonts w:ascii="Arial" w:hAnsi="Arial"/>
                <w:sz w:val="18"/>
              </w:rPr>
            </w:pPr>
          </w:p>
        </w:tc>
        <w:tc>
          <w:tcPr>
            <w:tcW w:w="586" w:type="dxa"/>
            <w:tcPrChange w:id="5182" w:author="Mohammad ABDI ABYANEH" w:date="2023-10-12T18:35:00Z">
              <w:tcPr>
                <w:tcW w:w="586" w:type="dxa"/>
                <w:gridSpan w:val="2"/>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18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7" w:type="dxa"/>
            <w:vAlign w:val="center"/>
            <w:tcPrChange w:id="518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86" w:type="dxa"/>
            <w:vAlign w:val="center"/>
            <w:tcPrChange w:id="518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cs="Arial"/>
                <w:sz w:val="18"/>
                <w:lang w:eastAsia="zh-CN"/>
              </w:rPr>
              <w:t>Yes</w:t>
            </w:r>
          </w:p>
        </w:tc>
        <w:tc>
          <w:tcPr>
            <w:tcW w:w="591" w:type="dxa"/>
            <w:gridSpan w:val="2"/>
            <w:vAlign w:val="center"/>
            <w:tcPrChange w:id="518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cs="Arial"/>
                <w:sz w:val="18"/>
                <w:lang w:eastAsia="zh-CN"/>
              </w:rPr>
              <w:t>Yes</w:t>
            </w:r>
          </w:p>
        </w:tc>
        <w:tc>
          <w:tcPr>
            <w:tcW w:w="1187" w:type="dxa"/>
            <w:vMerge/>
            <w:vAlign w:val="center"/>
            <w:tcPrChange w:id="518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18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90" w:author="Mohammad ABDI ABYANEH" w:date="2023-10-12T18:35:00Z">
            <w:trPr>
              <w:gridAfter w:val="0"/>
              <w:trHeight w:val="223"/>
              <w:jc w:val="center"/>
            </w:trPr>
          </w:trPrChange>
        </w:trPr>
        <w:tc>
          <w:tcPr>
            <w:tcW w:w="1775" w:type="dxa"/>
            <w:tcBorders>
              <w:bottom w:val="nil"/>
            </w:tcBorders>
            <w:vAlign w:val="center"/>
            <w:tcPrChange w:id="5191" w:author="Mohammad ABDI ABYANEH" w:date="2023-10-12T18:35:00Z">
              <w:tcPr>
                <w:tcW w:w="1597" w:type="dxa"/>
                <w:gridSpan w:val="2"/>
                <w:tcBorders>
                  <w:bottom w:val="nil"/>
                </w:tcBorders>
                <w:vAlign w:val="center"/>
              </w:tcPr>
            </w:tcPrChange>
          </w:tcPr>
          <w:p w:rsidR="001732E3" w:rsidRPr="00DD699A" w:rsidRDefault="001732E3" w:rsidP="00B553DD">
            <w:pPr>
              <w:pStyle w:val="TAC"/>
            </w:pPr>
            <w:r>
              <w:rPr>
                <w:lang w:eastAsia="ja-JP"/>
              </w:rPr>
              <w:t>CA_1A-8A-41A-41A</w:t>
            </w:r>
          </w:p>
        </w:tc>
        <w:tc>
          <w:tcPr>
            <w:tcW w:w="1466" w:type="dxa"/>
            <w:tcBorders>
              <w:bottom w:val="nil"/>
            </w:tcBorders>
            <w:vAlign w:val="center"/>
            <w:tcPrChange w:id="5192" w:author="Mohammad ABDI ABYANEH" w:date="2023-10-12T18:35:00Z">
              <w:tcPr>
                <w:tcW w:w="1466" w:type="dxa"/>
                <w:gridSpan w:val="3"/>
                <w:tcBorders>
                  <w:bottom w:val="nil"/>
                </w:tcBorders>
                <w:vAlign w:val="center"/>
              </w:tcPr>
            </w:tcPrChange>
          </w:tcPr>
          <w:p w:rsidR="001732E3" w:rsidRDefault="001732E3" w:rsidP="00B553DD">
            <w:pPr>
              <w:pStyle w:val="TAC"/>
              <w:rPr>
                <w:color w:val="000000"/>
                <w:lang w:eastAsia="ja-JP"/>
              </w:rPr>
            </w:pPr>
            <w:r>
              <w:rPr>
                <w:color w:val="000000"/>
                <w:lang w:eastAsia="ja-JP"/>
              </w:rPr>
              <w:t>CA_1A-8A</w:t>
            </w:r>
          </w:p>
          <w:p w:rsidR="001732E3" w:rsidRPr="00533ED2" w:rsidRDefault="001732E3" w:rsidP="00B553DD">
            <w:pPr>
              <w:pStyle w:val="TAC"/>
              <w:rPr>
                <w:color w:val="000000"/>
                <w:lang w:eastAsia="ja-JP"/>
              </w:rPr>
            </w:pPr>
            <w:r>
              <w:rPr>
                <w:color w:val="000000"/>
                <w:lang w:eastAsia="ja-JP"/>
              </w:rPr>
              <w:t>CA_1A-41A</w:t>
            </w:r>
          </w:p>
          <w:p w:rsidR="001732E3" w:rsidRPr="00DD699A" w:rsidRDefault="001732E3" w:rsidP="00B553DD">
            <w:pPr>
              <w:pStyle w:val="TAC"/>
              <w:rPr>
                <w:lang w:eastAsia="zh-CN"/>
              </w:rPr>
            </w:pPr>
            <w:r>
              <w:rPr>
                <w:color w:val="000000"/>
                <w:lang w:eastAsia="ja-JP"/>
              </w:rPr>
              <w:t>CA_8A-41A</w:t>
            </w:r>
          </w:p>
        </w:tc>
        <w:tc>
          <w:tcPr>
            <w:tcW w:w="767" w:type="dxa"/>
            <w:shd w:val="clear" w:color="auto" w:fill="auto"/>
            <w:vAlign w:val="center"/>
            <w:tcPrChange w:id="5193" w:author="Mohammad ABDI ABYANEH" w:date="2023-10-12T18:35:00Z">
              <w:tcPr>
                <w:tcW w:w="767" w:type="dxa"/>
                <w:gridSpan w:val="3"/>
                <w:shd w:val="clear" w:color="auto" w:fill="auto"/>
                <w:vAlign w:val="center"/>
              </w:tcPr>
            </w:tcPrChange>
          </w:tcPr>
          <w:p w:rsidR="001732E3" w:rsidRPr="00DD699A" w:rsidRDefault="001732E3" w:rsidP="00B553DD">
            <w:pPr>
              <w:pStyle w:val="TAC"/>
              <w:rPr>
                <w:szCs w:val="18"/>
                <w:lang w:eastAsia="ja-JP"/>
              </w:rPr>
            </w:pPr>
            <w:r w:rsidRPr="00F825E6">
              <w:rPr>
                <w:rFonts w:hint="eastAsia"/>
                <w:lang w:eastAsia="zh-CN"/>
              </w:rPr>
              <w:t>1</w:t>
            </w:r>
          </w:p>
        </w:tc>
        <w:tc>
          <w:tcPr>
            <w:tcW w:w="586" w:type="dxa"/>
            <w:shd w:val="clear" w:color="auto" w:fill="auto"/>
            <w:vAlign w:val="center"/>
            <w:tcPrChange w:id="5194" w:author="Mohammad ABDI ABYANEH" w:date="2023-10-12T18:35:00Z">
              <w:tcPr>
                <w:tcW w:w="586" w:type="dxa"/>
                <w:gridSpan w:val="2"/>
                <w:shd w:val="clear" w:color="auto" w:fill="auto"/>
                <w:vAlign w:val="center"/>
              </w:tcPr>
            </w:tcPrChange>
          </w:tcPr>
          <w:p w:rsidR="001732E3" w:rsidRPr="00DD699A" w:rsidRDefault="001732E3" w:rsidP="00B553DD">
            <w:pPr>
              <w:pStyle w:val="TAC"/>
            </w:pPr>
          </w:p>
        </w:tc>
        <w:tc>
          <w:tcPr>
            <w:tcW w:w="586" w:type="dxa"/>
            <w:vAlign w:val="center"/>
            <w:tcPrChange w:id="5195"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5196" w:author="Mohammad ABDI ABYANEH" w:date="2023-10-12T18:35:00Z">
              <w:tcPr>
                <w:tcW w:w="586" w:type="dxa"/>
                <w:gridSpan w:val="3"/>
                <w:vAlign w:val="center"/>
              </w:tcPr>
            </w:tcPrChange>
          </w:tcPr>
          <w:p w:rsidR="001732E3" w:rsidRPr="00DD699A" w:rsidRDefault="001732E3" w:rsidP="00B553DD">
            <w:pPr>
              <w:pStyle w:val="TAC"/>
              <w:rPr>
                <w:rFonts w:cs="Arial"/>
                <w:lang w:eastAsia="zh-CN"/>
              </w:rPr>
            </w:pPr>
            <w:r w:rsidRPr="00F825E6">
              <w:rPr>
                <w:rFonts w:hint="eastAsia"/>
                <w:lang w:eastAsia="zh-CN"/>
              </w:rPr>
              <w:t>Yes</w:t>
            </w:r>
          </w:p>
        </w:tc>
        <w:tc>
          <w:tcPr>
            <w:tcW w:w="587" w:type="dxa"/>
            <w:vAlign w:val="center"/>
            <w:tcPrChange w:id="5197" w:author="Mohammad ABDI ABYANEH" w:date="2023-10-12T18:35:00Z">
              <w:tcPr>
                <w:tcW w:w="588" w:type="dxa"/>
                <w:gridSpan w:val="3"/>
                <w:vAlign w:val="center"/>
              </w:tcPr>
            </w:tcPrChange>
          </w:tcPr>
          <w:p w:rsidR="001732E3" w:rsidRPr="00DD699A" w:rsidRDefault="001732E3" w:rsidP="00B553DD">
            <w:pPr>
              <w:pStyle w:val="TAC"/>
              <w:rPr>
                <w:rFonts w:cs="Arial"/>
                <w:lang w:eastAsia="zh-CN"/>
              </w:rPr>
            </w:pPr>
            <w:r w:rsidRPr="00F825E6">
              <w:rPr>
                <w:rFonts w:hint="eastAsia"/>
                <w:lang w:eastAsia="zh-CN"/>
              </w:rPr>
              <w:t>Yes</w:t>
            </w:r>
          </w:p>
        </w:tc>
        <w:tc>
          <w:tcPr>
            <w:tcW w:w="586" w:type="dxa"/>
            <w:vAlign w:val="center"/>
            <w:tcPrChange w:id="5198" w:author="Mohammad ABDI ABYANEH" w:date="2023-10-12T18:35:00Z">
              <w:tcPr>
                <w:tcW w:w="587" w:type="dxa"/>
                <w:gridSpan w:val="2"/>
                <w:vAlign w:val="center"/>
              </w:tcPr>
            </w:tcPrChange>
          </w:tcPr>
          <w:p w:rsidR="001732E3" w:rsidRPr="00DD699A" w:rsidRDefault="001732E3" w:rsidP="00B553DD">
            <w:pPr>
              <w:pStyle w:val="TAC"/>
              <w:rPr>
                <w:rFonts w:cs="Arial"/>
                <w:lang w:eastAsia="zh-CN"/>
              </w:rPr>
            </w:pPr>
            <w:r w:rsidRPr="00F825E6">
              <w:rPr>
                <w:rFonts w:hint="eastAsia"/>
                <w:lang w:eastAsia="zh-CN"/>
              </w:rPr>
              <w:t>Yes</w:t>
            </w:r>
          </w:p>
        </w:tc>
        <w:tc>
          <w:tcPr>
            <w:tcW w:w="591" w:type="dxa"/>
            <w:gridSpan w:val="2"/>
            <w:vAlign w:val="center"/>
            <w:tcPrChange w:id="5199" w:author="Mohammad ABDI ABYANEH" w:date="2023-10-12T18:35:00Z">
              <w:tcPr>
                <w:tcW w:w="587" w:type="dxa"/>
                <w:gridSpan w:val="3"/>
                <w:vAlign w:val="center"/>
              </w:tcPr>
            </w:tcPrChange>
          </w:tcPr>
          <w:p w:rsidR="001732E3" w:rsidRPr="00DD699A" w:rsidRDefault="001732E3" w:rsidP="00B553DD">
            <w:pPr>
              <w:pStyle w:val="TAC"/>
              <w:rPr>
                <w:rFonts w:cs="Arial"/>
                <w:lang w:eastAsia="zh-CN"/>
              </w:rPr>
            </w:pPr>
            <w:r w:rsidRPr="00F825E6">
              <w:rPr>
                <w:rFonts w:hint="eastAsia"/>
                <w:lang w:eastAsia="zh-CN"/>
              </w:rPr>
              <w:t>Yes</w:t>
            </w:r>
          </w:p>
        </w:tc>
        <w:tc>
          <w:tcPr>
            <w:tcW w:w="1187" w:type="dxa"/>
            <w:tcBorders>
              <w:bottom w:val="nil"/>
            </w:tcBorders>
            <w:vAlign w:val="center"/>
            <w:tcPrChange w:id="5200" w:author="Mohammad ABDI ABYANEH" w:date="2023-10-12T18:35:00Z">
              <w:tcPr>
                <w:tcW w:w="1187" w:type="dxa"/>
                <w:gridSpan w:val="2"/>
                <w:tcBorders>
                  <w:bottom w:val="nil"/>
                </w:tcBorders>
                <w:vAlign w:val="center"/>
              </w:tcPr>
            </w:tcPrChange>
          </w:tcPr>
          <w:p w:rsidR="001732E3" w:rsidRPr="00DD699A" w:rsidRDefault="001732E3" w:rsidP="00B553DD">
            <w:pPr>
              <w:pStyle w:val="TAC"/>
            </w:pPr>
            <w:r>
              <w:t>70</w:t>
            </w:r>
          </w:p>
        </w:tc>
        <w:tc>
          <w:tcPr>
            <w:tcW w:w="1286" w:type="dxa"/>
            <w:tcBorders>
              <w:bottom w:val="nil"/>
            </w:tcBorders>
            <w:vAlign w:val="center"/>
            <w:tcPrChange w:id="5201" w:author="Mohammad ABDI ABYANEH" w:date="2023-10-12T18:35:00Z">
              <w:tcPr>
                <w:tcW w:w="1286" w:type="dxa"/>
                <w:gridSpan w:val="2"/>
                <w:tcBorders>
                  <w:bottom w:val="nil"/>
                </w:tcBorders>
                <w:vAlign w:val="center"/>
              </w:tcPr>
            </w:tcPrChange>
          </w:tcPr>
          <w:p w:rsidR="001732E3" w:rsidRPr="00DD699A" w:rsidRDefault="001732E3" w:rsidP="00B553DD">
            <w:pPr>
              <w:pStyle w:val="TAC"/>
            </w:pPr>
            <w:r w:rsidRPr="001D386E">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03" w:author="Mohammad ABDI ABYANEH" w:date="2023-10-12T18:35:00Z">
            <w:trPr>
              <w:gridAfter w:val="0"/>
              <w:trHeight w:val="223"/>
              <w:jc w:val="center"/>
            </w:trPr>
          </w:trPrChange>
        </w:trPr>
        <w:tc>
          <w:tcPr>
            <w:tcW w:w="1775" w:type="dxa"/>
            <w:tcBorders>
              <w:top w:val="nil"/>
              <w:bottom w:val="nil"/>
            </w:tcBorders>
            <w:vAlign w:val="center"/>
            <w:tcPrChange w:id="5204" w:author="Mohammad ABDI ABYANEH" w:date="2023-10-12T18:35:00Z">
              <w:tcPr>
                <w:tcW w:w="1597" w:type="dxa"/>
                <w:gridSpan w:val="2"/>
                <w:tcBorders>
                  <w:top w:val="nil"/>
                  <w:bottom w:val="nil"/>
                </w:tcBorders>
                <w:vAlign w:val="center"/>
              </w:tcPr>
            </w:tcPrChange>
          </w:tcPr>
          <w:p w:rsidR="001732E3" w:rsidRPr="00DD699A" w:rsidRDefault="001732E3" w:rsidP="00B553DD">
            <w:pPr>
              <w:pStyle w:val="TAC"/>
            </w:pPr>
          </w:p>
        </w:tc>
        <w:tc>
          <w:tcPr>
            <w:tcW w:w="1466" w:type="dxa"/>
            <w:tcBorders>
              <w:top w:val="nil"/>
              <w:bottom w:val="nil"/>
            </w:tcBorders>
            <w:vAlign w:val="center"/>
            <w:tcPrChange w:id="5205" w:author="Mohammad ABDI ABYANEH" w:date="2023-10-12T18:35:00Z">
              <w:tcPr>
                <w:tcW w:w="1466" w:type="dxa"/>
                <w:gridSpan w:val="3"/>
                <w:tcBorders>
                  <w:top w:val="nil"/>
                  <w:bottom w:val="nil"/>
                </w:tcBorders>
                <w:vAlign w:val="center"/>
              </w:tcPr>
            </w:tcPrChange>
          </w:tcPr>
          <w:p w:rsidR="001732E3" w:rsidRPr="00DD699A" w:rsidRDefault="001732E3" w:rsidP="00B553DD">
            <w:pPr>
              <w:pStyle w:val="TAC"/>
              <w:rPr>
                <w:lang w:eastAsia="zh-CN"/>
              </w:rPr>
            </w:pPr>
          </w:p>
        </w:tc>
        <w:tc>
          <w:tcPr>
            <w:tcW w:w="767" w:type="dxa"/>
            <w:shd w:val="clear" w:color="auto" w:fill="auto"/>
            <w:vAlign w:val="center"/>
            <w:tcPrChange w:id="5206" w:author="Mohammad ABDI ABYANEH" w:date="2023-10-12T18:35:00Z">
              <w:tcPr>
                <w:tcW w:w="767" w:type="dxa"/>
                <w:gridSpan w:val="3"/>
                <w:shd w:val="clear" w:color="auto" w:fill="auto"/>
                <w:vAlign w:val="center"/>
              </w:tcPr>
            </w:tcPrChange>
          </w:tcPr>
          <w:p w:rsidR="001732E3" w:rsidRPr="00DD699A" w:rsidRDefault="001732E3" w:rsidP="00B553DD">
            <w:pPr>
              <w:pStyle w:val="TAC"/>
              <w:rPr>
                <w:szCs w:val="18"/>
                <w:lang w:eastAsia="ja-JP"/>
              </w:rPr>
            </w:pPr>
            <w:r w:rsidRPr="00F825E6">
              <w:rPr>
                <w:rFonts w:hint="eastAsia"/>
                <w:lang w:eastAsia="zh-CN"/>
              </w:rPr>
              <w:t>8</w:t>
            </w:r>
          </w:p>
        </w:tc>
        <w:tc>
          <w:tcPr>
            <w:tcW w:w="586" w:type="dxa"/>
            <w:shd w:val="clear" w:color="auto" w:fill="auto"/>
            <w:vAlign w:val="center"/>
            <w:tcPrChange w:id="5207" w:author="Mohammad ABDI ABYANEH" w:date="2023-10-12T18:35:00Z">
              <w:tcPr>
                <w:tcW w:w="586" w:type="dxa"/>
                <w:gridSpan w:val="2"/>
                <w:shd w:val="clear" w:color="auto" w:fill="auto"/>
                <w:vAlign w:val="center"/>
              </w:tcPr>
            </w:tcPrChange>
          </w:tcPr>
          <w:p w:rsidR="001732E3" w:rsidRPr="00DD699A" w:rsidRDefault="001732E3" w:rsidP="00B553DD">
            <w:pPr>
              <w:pStyle w:val="TAC"/>
            </w:pPr>
          </w:p>
        </w:tc>
        <w:tc>
          <w:tcPr>
            <w:tcW w:w="586" w:type="dxa"/>
            <w:vAlign w:val="center"/>
            <w:tcPrChange w:id="5208" w:author="Mohammad ABDI ABYANEH" w:date="2023-10-12T18:35:00Z">
              <w:tcPr>
                <w:tcW w:w="586" w:type="dxa"/>
                <w:gridSpan w:val="2"/>
                <w:vAlign w:val="center"/>
              </w:tcPr>
            </w:tcPrChange>
          </w:tcPr>
          <w:p w:rsidR="001732E3" w:rsidRPr="00DD699A" w:rsidRDefault="001732E3" w:rsidP="00B553DD">
            <w:pPr>
              <w:pStyle w:val="TAC"/>
            </w:pPr>
          </w:p>
        </w:tc>
        <w:tc>
          <w:tcPr>
            <w:tcW w:w="594" w:type="dxa"/>
            <w:gridSpan w:val="2"/>
            <w:vAlign w:val="center"/>
            <w:tcPrChange w:id="5209" w:author="Mohammad ABDI ABYANEH" w:date="2023-10-12T18:35:00Z">
              <w:tcPr>
                <w:tcW w:w="586" w:type="dxa"/>
                <w:gridSpan w:val="3"/>
                <w:vAlign w:val="center"/>
              </w:tcPr>
            </w:tcPrChange>
          </w:tcPr>
          <w:p w:rsidR="001732E3" w:rsidRPr="00DD699A" w:rsidRDefault="001732E3" w:rsidP="00B553DD">
            <w:pPr>
              <w:pStyle w:val="TAC"/>
              <w:rPr>
                <w:rFonts w:cs="Arial"/>
                <w:lang w:eastAsia="zh-CN"/>
              </w:rPr>
            </w:pPr>
            <w:r w:rsidRPr="00F825E6">
              <w:rPr>
                <w:rFonts w:hint="eastAsia"/>
                <w:lang w:eastAsia="zh-CN"/>
              </w:rPr>
              <w:t>Yes</w:t>
            </w:r>
          </w:p>
        </w:tc>
        <w:tc>
          <w:tcPr>
            <w:tcW w:w="587" w:type="dxa"/>
            <w:vAlign w:val="center"/>
            <w:tcPrChange w:id="5210" w:author="Mohammad ABDI ABYANEH" w:date="2023-10-12T18:35:00Z">
              <w:tcPr>
                <w:tcW w:w="588" w:type="dxa"/>
                <w:gridSpan w:val="3"/>
                <w:vAlign w:val="center"/>
              </w:tcPr>
            </w:tcPrChange>
          </w:tcPr>
          <w:p w:rsidR="001732E3" w:rsidRPr="00DD699A" w:rsidRDefault="001732E3" w:rsidP="00B553DD">
            <w:pPr>
              <w:pStyle w:val="TAC"/>
              <w:rPr>
                <w:rFonts w:cs="Arial"/>
                <w:lang w:eastAsia="zh-CN"/>
              </w:rPr>
            </w:pPr>
            <w:r w:rsidRPr="00F825E6">
              <w:rPr>
                <w:rFonts w:hint="eastAsia"/>
                <w:lang w:eastAsia="zh-CN"/>
              </w:rPr>
              <w:t>Yes</w:t>
            </w:r>
          </w:p>
        </w:tc>
        <w:tc>
          <w:tcPr>
            <w:tcW w:w="586" w:type="dxa"/>
            <w:vAlign w:val="center"/>
            <w:tcPrChange w:id="5211" w:author="Mohammad ABDI ABYANEH" w:date="2023-10-12T18:35:00Z">
              <w:tcPr>
                <w:tcW w:w="587" w:type="dxa"/>
                <w:gridSpan w:val="2"/>
                <w:vAlign w:val="center"/>
              </w:tcPr>
            </w:tcPrChange>
          </w:tcPr>
          <w:p w:rsidR="001732E3" w:rsidRPr="00DD699A" w:rsidRDefault="001732E3" w:rsidP="00B553DD">
            <w:pPr>
              <w:pStyle w:val="TAC"/>
              <w:rPr>
                <w:rFonts w:cs="Arial"/>
                <w:lang w:eastAsia="zh-CN"/>
              </w:rPr>
            </w:pPr>
          </w:p>
        </w:tc>
        <w:tc>
          <w:tcPr>
            <w:tcW w:w="591" w:type="dxa"/>
            <w:gridSpan w:val="2"/>
            <w:vAlign w:val="center"/>
            <w:tcPrChange w:id="5212" w:author="Mohammad ABDI ABYANEH" w:date="2023-10-12T18:35:00Z">
              <w:tcPr>
                <w:tcW w:w="587" w:type="dxa"/>
                <w:gridSpan w:val="3"/>
                <w:vAlign w:val="center"/>
              </w:tcPr>
            </w:tcPrChange>
          </w:tcPr>
          <w:p w:rsidR="001732E3" w:rsidRPr="00DD699A" w:rsidRDefault="001732E3" w:rsidP="00B553DD">
            <w:pPr>
              <w:pStyle w:val="TAC"/>
              <w:rPr>
                <w:rFonts w:cs="Arial"/>
                <w:lang w:eastAsia="zh-CN"/>
              </w:rPr>
            </w:pPr>
          </w:p>
        </w:tc>
        <w:tc>
          <w:tcPr>
            <w:tcW w:w="1187" w:type="dxa"/>
            <w:tcBorders>
              <w:top w:val="nil"/>
              <w:bottom w:val="nil"/>
            </w:tcBorders>
            <w:vAlign w:val="center"/>
            <w:tcPrChange w:id="5213" w:author="Mohammad ABDI ABYANEH" w:date="2023-10-12T18:35:00Z">
              <w:tcPr>
                <w:tcW w:w="1187" w:type="dxa"/>
                <w:gridSpan w:val="2"/>
                <w:tcBorders>
                  <w:top w:val="nil"/>
                  <w:bottom w:val="nil"/>
                </w:tcBorders>
                <w:vAlign w:val="center"/>
              </w:tcPr>
            </w:tcPrChange>
          </w:tcPr>
          <w:p w:rsidR="001732E3" w:rsidRPr="00DD699A" w:rsidRDefault="001732E3" w:rsidP="00B553DD">
            <w:pPr>
              <w:pStyle w:val="TAC"/>
            </w:pPr>
          </w:p>
        </w:tc>
        <w:tc>
          <w:tcPr>
            <w:tcW w:w="1286" w:type="dxa"/>
            <w:tcBorders>
              <w:top w:val="nil"/>
              <w:bottom w:val="nil"/>
            </w:tcBorders>
            <w:vAlign w:val="center"/>
            <w:tcPrChange w:id="5214" w:author="Mohammad ABDI ABYANEH" w:date="2023-10-12T18:35:00Z">
              <w:tcPr>
                <w:tcW w:w="1286" w:type="dxa"/>
                <w:gridSpan w:val="2"/>
                <w:tcBorders>
                  <w:top w:val="nil"/>
                  <w:bottom w:val="nil"/>
                </w:tcBorders>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1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16" w:author="Mohammad ABDI ABYANEH" w:date="2023-10-12T18:35:00Z">
            <w:trPr>
              <w:gridAfter w:val="0"/>
              <w:trHeight w:val="223"/>
              <w:jc w:val="center"/>
            </w:trPr>
          </w:trPrChange>
        </w:trPr>
        <w:tc>
          <w:tcPr>
            <w:tcW w:w="1775" w:type="dxa"/>
            <w:tcBorders>
              <w:top w:val="nil"/>
            </w:tcBorders>
            <w:vAlign w:val="center"/>
            <w:tcPrChange w:id="5217" w:author="Mohammad ABDI ABYANEH" w:date="2023-10-12T18:35:00Z">
              <w:tcPr>
                <w:tcW w:w="1597" w:type="dxa"/>
                <w:gridSpan w:val="2"/>
                <w:tcBorders>
                  <w:top w:val="nil"/>
                </w:tcBorders>
                <w:vAlign w:val="center"/>
              </w:tcPr>
            </w:tcPrChange>
          </w:tcPr>
          <w:p w:rsidR="001732E3" w:rsidRPr="00DD699A" w:rsidRDefault="001732E3" w:rsidP="00B553DD">
            <w:pPr>
              <w:pStyle w:val="TAC"/>
            </w:pPr>
          </w:p>
        </w:tc>
        <w:tc>
          <w:tcPr>
            <w:tcW w:w="1466" w:type="dxa"/>
            <w:tcBorders>
              <w:top w:val="nil"/>
            </w:tcBorders>
            <w:vAlign w:val="center"/>
            <w:tcPrChange w:id="5218" w:author="Mohammad ABDI ABYANEH" w:date="2023-10-12T18:35:00Z">
              <w:tcPr>
                <w:tcW w:w="1466" w:type="dxa"/>
                <w:gridSpan w:val="3"/>
                <w:tcBorders>
                  <w:top w:val="nil"/>
                </w:tcBorders>
                <w:vAlign w:val="center"/>
              </w:tcPr>
            </w:tcPrChange>
          </w:tcPr>
          <w:p w:rsidR="001732E3" w:rsidRPr="00DD699A" w:rsidRDefault="001732E3" w:rsidP="00B553DD">
            <w:pPr>
              <w:pStyle w:val="TAC"/>
              <w:rPr>
                <w:lang w:eastAsia="zh-CN"/>
              </w:rPr>
            </w:pPr>
          </w:p>
        </w:tc>
        <w:tc>
          <w:tcPr>
            <w:tcW w:w="767" w:type="dxa"/>
            <w:shd w:val="clear" w:color="auto" w:fill="auto"/>
            <w:vAlign w:val="center"/>
            <w:tcPrChange w:id="5219" w:author="Mohammad ABDI ABYANEH" w:date="2023-10-12T18:35:00Z">
              <w:tcPr>
                <w:tcW w:w="767" w:type="dxa"/>
                <w:gridSpan w:val="3"/>
                <w:shd w:val="clear" w:color="auto" w:fill="auto"/>
                <w:vAlign w:val="center"/>
              </w:tcPr>
            </w:tcPrChange>
          </w:tcPr>
          <w:p w:rsidR="001732E3" w:rsidRPr="00DD699A" w:rsidRDefault="001732E3" w:rsidP="00B553DD">
            <w:pPr>
              <w:pStyle w:val="TAC"/>
              <w:rPr>
                <w:szCs w:val="18"/>
                <w:lang w:eastAsia="ja-JP"/>
              </w:rPr>
            </w:pPr>
            <w:r w:rsidRPr="00F825E6">
              <w:rPr>
                <w:rFonts w:hint="eastAsia"/>
                <w:lang w:eastAsia="zh-CN"/>
              </w:rPr>
              <w:t>4</w:t>
            </w:r>
            <w:r>
              <w:rPr>
                <w:lang w:eastAsia="zh-CN"/>
              </w:rPr>
              <w:t>1</w:t>
            </w:r>
          </w:p>
        </w:tc>
        <w:tc>
          <w:tcPr>
            <w:tcW w:w="3530" w:type="dxa"/>
            <w:gridSpan w:val="8"/>
            <w:shd w:val="clear" w:color="auto" w:fill="auto"/>
            <w:vAlign w:val="center"/>
            <w:tcPrChange w:id="5220" w:author="Mohammad ABDI ABYANEH" w:date="2023-10-12T18:35:00Z">
              <w:tcPr>
                <w:tcW w:w="3520" w:type="dxa"/>
                <w:gridSpan w:val="15"/>
                <w:shd w:val="clear" w:color="auto" w:fill="auto"/>
                <w:vAlign w:val="center"/>
              </w:tcPr>
            </w:tcPrChange>
          </w:tcPr>
          <w:p w:rsidR="001732E3" w:rsidRPr="00DD699A" w:rsidRDefault="001732E3" w:rsidP="00B553DD">
            <w:pPr>
              <w:pStyle w:val="TAC"/>
              <w:rPr>
                <w:rFonts w:cs="Arial"/>
                <w:lang w:eastAsia="zh-CN"/>
              </w:rPr>
            </w:pPr>
            <w:r>
              <w:t xml:space="preserve">See CA_41A-41A Bandwidth combination set 0 in </w:t>
            </w:r>
            <w:r>
              <w:rPr>
                <w:lang w:eastAsia="zh-CN"/>
              </w:rPr>
              <w:t>Table 5.6A.1-3</w:t>
            </w:r>
          </w:p>
        </w:tc>
        <w:tc>
          <w:tcPr>
            <w:tcW w:w="1187" w:type="dxa"/>
            <w:tcBorders>
              <w:top w:val="nil"/>
            </w:tcBorders>
            <w:vAlign w:val="center"/>
            <w:tcPrChange w:id="5221" w:author="Mohammad ABDI ABYANEH" w:date="2023-10-12T18:35:00Z">
              <w:tcPr>
                <w:tcW w:w="1187" w:type="dxa"/>
                <w:gridSpan w:val="2"/>
                <w:tcBorders>
                  <w:top w:val="nil"/>
                </w:tcBorders>
                <w:vAlign w:val="center"/>
              </w:tcPr>
            </w:tcPrChange>
          </w:tcPr>
          <w:p w:rsidR="001732E3" w:rsidRPr="00DD699A" w:rsidRDefault="001732E3" w:rsidP="00B553DD">
            <w:pPr>
              <w:pStyle w:val="TAC"/>
            </w:pPr>
          </w:p>
        </w:tc>
        <w:tc>
          <w:tcPr>
            <w:tcW w:w="1286" w:type="dxa"/>
            <w:tcBorders>
              <w:top w:val="nil"/>
            </w:tcBorders>
            <w:vAlign w:val="center"/>
            <w:tcPrChange w:id="5222" w:author="Mohammad ABDI ABYANEH" w:date="2023-10-12T18:35:00Z">
              <w:tcPr>
                <w:tcW w:w="1286" w:type="dxa"/>
                <w:gridSpan w:val="2"/>
                <w:tcBorders>
                  <w:top w:val="nil"/>
                </w:tcBorders>
                <w:vAlign w:val="center"/>
              </w:tcPr>
            </w:tcPrChange>
          </w:tcPr>
          <w:p w:rsidR="001732E3" w:rsidRPr="00DD699A" w:rsidRDefault="001732E3" w:rsidP="00B553DD">
            <w:pPr>
              <w:pStyle w:val="TAC"/>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2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24" w:author="Mohammad ABDI ABYANEH" w:date="2023-10-12T18:35:00Z">
            <w:trPr>
              <w:gridAfter w:val="0"/>
              <w:trHeight w:val="223"/>
              <w:jc w:val="center"/>
            </w:trPr>
          </w:trPrChange>
        </w:trPr>
        <w:tc>
          <w:tcPr>
            <w:tcW w:w="1775" w:type="dxa"/>
            <w:vMerge w:val="restart"/>
            <w:vAlign w:val="center"/>
            <w:tcPrChange w:id="522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1A-8A-42A</w:t>
            </w:r>
          </w:p>
        </w:tc>
        <w:tc>
          <w:tcPr>
            <w:tcW w:w="1466" w:type="dxa"/>
            <w:vMerge w:val="restart"/>
            <w:vAlign w:val="center"/>
            <w:tcPrChange w:id="522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Change w:id="522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5228"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2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23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23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23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91" w:type="dxa"/>
            <w:gridSpan w:val="2"/>
            <w:vAlign w:val="center"/>
            <w:tcPrChange w:id="523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Change w:id="523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523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3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7" w:author="Mohammad ABDI ABYANEH" w:date="2023-10-12T18:35:00Z">
            <w:trPr>
              <w:gridAfter w:val="0"/>
              <w:trHeight w:val="223"/>
              <w:jc w:val="center"/>
            </w:trPr>
          </w:trPrChange>
        </w:trPr>
        <w:tc>
          <w:tcPr>
            <w:tcW w:w="1775" w:type="dxa"/>
            <w:vMerge/>
            <w:vAlign w:val="center"/>
            <w:tcPrChange w:id="523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23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240"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Change w:id="5241"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24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24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24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24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24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24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24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4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50" w:author="Mohammad ABDI ABYANEH" w:date="2023-10-12T18:35:00Z">
            <w:trPr>
              <w:gridAfter w:val="0"/>
              <w:trHeight w:val="223"/>
              <w:jc w:val="center"/>
            </w:trPr>
          </w:trPrChange>
        </w:trPr>
        <w:tc>
          <w:tcPr>
            <w:tcW w:w="1775" w:type="dxa"/>
            <w:vMerge/>
            <w:vAlign w:val="center"/>
            <w:tcPrChange w:id="525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25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253"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42</w:t>
            </w:r>
          </w:p>
        </w:tc>
        <w:tc>
          <w:tcPr>
            <w:tcW w:w="586" w:type="dxa"/>
            <w:shd w:val="clear" w:color="auto" w:fill="auto"/>
            <w:vAlign w:val="center"/>
            <w:tcPrChange w:id="5254"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25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25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25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25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91" w:type="dxa"/>
            <w:gridSpan w:val="2"/>
            <w:vAlign w:val="center"/>
            <w:tcPrChange w:id="525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ign w:val="center"/>
            <w:tcPrChange w:id="526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26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63" w:author="Mohammad ABDI ABYANEH" w:date="2023-10-12T18:35:00Z">
            <w:trPr>
              <w:gridAfter w:val="0"/>
              <w:trHeight w:val="223"/>
              <w:jc w:val="center"/>
            </w:trPr>
          </w:trPrChange>
        </w:trPr>
        <w:tc>
          <w:tcPr>
            <w:tcW w:w="1775" w:type="dxa"/>
            <w:vMerge w:val="restart"/>
            <w:vAlign w:val="center"/>
            <w:tcPrChange w:id="526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CA_</w:t>
            </w:r>
            <w:r w:rsidRPr="00DD699A">
              <w:rPr>
                <w:rFonts w:ascii="Arial" w:hAnsi="Arial"/>
                <w:sz w:val="18"/>
                <w:lang w:eastAsia="zh-CN"/>
              </w:rPr>
              <w:t>1A-8A-42C</w:t>
            </w:r>
          </w:p>
        </w:tc>
        <w:tc>
          <w:tcPr>
            <w:tcW w:w="1466" w:type="dxa"/>
            <w:vMerge w:val="restart"/>
            <w:vAlign w:val="center"/>
            <w:tcPrChange w:id="526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val="es-ES" w:eastAsia="zh-CN"/>
              </w:rPr>
              <w:t>-</w:t>
            </w:r>
          </w:p>
        </w:tc>
        <w:tc>
          <w:tcPr>
            <w:tcW w:w="767" w:type="dxa"/>
            <w:shd w:val="clear" w:color="auto" w:fill="auto"/>
            <w:vAlign w:val="center"/>
            <w:tcPrChange w:id="5266"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5267"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26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26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27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27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91" w:type="dxa"/>
            <w:gridSpan w:val="2"/>
            <w:vAlign w:val="center"/>
            <w:tcPrChange w:id="527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Yes</w:t>
            </w:r>
          </w:p>
        </w:tc>
        <w:tc>
          <w:tcPr>
            <w:tcW w:w="1187" w:type="dxa"/>
            <w:vMerge w:val="restart"/>
            <w:vAlign w:val="center"/>
            <w:tcPrChange w:id="527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527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76" w:author="Mohammad ABDI ABYANEH" w:date="2023-10-12T18:35:00Z">
            <w:trPr>
              <w:gridAfter w:val="0"/>
              <w:trHeight w:val="223"/>
              <w:jc w:val="center"/>
            </w:trPr>
          </w:trPrChange>
        </w:trPr>
        <w:tc>
          <w:tcPr>
            <w:tcW w:w="1775" w:type="dxa"/>
            <w:vMerge/>
            <w:vAlign w:val="center"/>
            <w:tcPrChange w:id="527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27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279"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8</w:t>
            </w:r>
          </w:p>
        </w:tc>
        <w:tc>
          <w:tcPr>
            <w:tcW w:w="586" w:type="dxa"/>
            <w:shd w:val="clear" w:color="auto" w:fill="auto"/>
            <w:vAlign w:val="center"/>
            <w:tcPrChange w:id="5280"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2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28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7" w:type="dxa"/>
            <w:vAlign w:val="center"/>
            <w:tcPrChange w:id="528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Yes</w:t>
            </w:r>
          </w:p>
        </w:tc>
        <w:tc>
          <w:tcPr>
            <w:tcW w:w="586" w:type="dxa"/>
            <w:vAlign w:val="center"/>
            <w:tcPrChange w:id="528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28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28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28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89" w:author="Mohammad ABDI ABYANEH" w:date="2023-10-12T18:35:00Z">
            <w:trPr>
              <w:gridAfter w:val="0"/>
              <w:trHeight w:val="223"/>
              <w:jc w:val="center"/>
            </w:trPr>
          </w:trPrChange>
        </w:trPr>
        <w:tc>
          <w:tcPr>
            <w:tcW w:w="1775" w:type="dxa"/>
            <w:vMerge/>
            <w:vAlign w:val="center"/>
            <w:tcPrChange w:id="529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29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292"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42</w:t>
            </w:r>
          </w:p>
        </w:tc>
        <w:tc>
          <w:tcPr>
            <w:tcW w:w="3530" w:type="dxa"/>
            <w:gridSpan w:val="8"/>
            <w:shd w:val="clear" w:color="auto" w:fill="auto"/>
            <w:vAlign w:val="center"/>
            <w:tcPrChange w:id="5293" w:author="Mohammad ABDI ABYANEH" w:date="2023-10-12T18:35:00Z">
              <w:tcPr>
                <w:tcW w:w="3520" w:type="dxa"/>
                <w:gridSpan w:val="15"/>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Change w:id="529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29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9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297" w:author="Mohammad ABDI ABYANEH" w:date="2023-10-12T18:35:00Z">
            <w:trPr>
              <w:gridAfter w:val="0"/>
              <w:jc w:val="center"/>
            </w:trPr>
          </w:trPrChange>
        </w:trPr>
        <w:tc>
          <w:tcPr>
            <w:tcW w:w="1775" w:type="dxa"/>
            <w:vMerge w:val="restart"/>
            <w:vAlign w:val="center"/>
            <w:tcPrChange w:id="529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CA_1A-11A-18A</w:t>
            </w:r>
          </w:p>
        </w:tc>
        <w:tc>
          <w:tcPr>
            <w:tcW w:w="1466" w:type="dxa"/>
            <w:vMerge w:val="restart"/>
            <w:vAlign w:val="center"/>
            <w:tcPrChange w:id="529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val="es-ES"/>
              </w:rPr>
              <w:t>-</w:t>
            </w:r>
          </w:p>
        </w:tc>
        <w:tc>
          <w:tcPr>
            <w:tcW w:w="767" w:type="dxa"/>
            <w:vAlign w:val="center"/>
            <w:tcPrChange w:id="530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Change w:id="530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0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0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0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0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30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30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Change w:id="530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10" w:author="Mohammad ABDI ABYANEH" w:date="2023-10-12T18:35:00Z">
            <w:trPr>
              <w:gridAfter w:val="0"/>
              <w:jc w:val="center"/>
            </w:trPr>
          </w:trPrChange>
        </w:trPr>
        <w:tc>
          <w:tcPr>
            <w:tcW w:w="1775" w:type="dxa"/>
            <w:vMerge/>
            <w:vAlign w:val="center"/>
            <w:tcPrChange w:id="531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31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31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Change w:id="531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1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1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1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1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31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32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32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2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23" w:author="Mohammad ABDI ABYANEH" w:date="2023-10-12T18:35:00Z">
            <w:trPr>
              <w:gridAfter w:val="0"/>
              <w:jc w:val="center"/>
            </w:trPr>
          </w:trPrChange>
        </w:trPr>
        <w:tc>
          <w:tcPr>
            <w:tcW w:w="1775" w:type="dxa"/>
            <w:vMerge/>
            <w:vAlign w:val="center"/>
            <w:tcPrChange w:id="532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32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32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Change w:id="532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2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2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3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3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33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33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33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36" w:author="Mohammad ABDI ABYANEH" w:date="2023-10-12T18:35:00Z">
            <w:trPr>
              <w:gridAfter w:val="0"/>
              <w:jc w:val="center"/>
            </w:trPr>
          </w:trPrChange>
        </w:trPr>
        <w:tc>
          <w:tcPr>
            <w:tcW w:w="1775" w:type="dxa"/>
            <w:vMerge/>
            <w:vAlign w:val="center"/>
            <w:tcPrChange w:id="533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33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33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Change w:id="534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4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4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4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4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34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34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Change w:id="534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49" w:author="Mohammad ABDI ABYANEH" w:date="2023-10-12T18:35:00Z">
            <w:trPr>
              <w:gridAfter w:val="0"/>
              <w:jc w:val="center"/>
            </w:trPr>
          </w:trPrChange>
        </w:trPr>
        <w:tc>
          <w:tcPr>
            <w:tcW w:w="1775" w:type="dxa"/>
            <w:vMerge/>
            <w:vAlign w:val="center"/>
            <w:tcPrChange w:id="535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35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35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11</w:t>
            </w:r>
          </w:p>
        </w:tc>
        <w:tc>
          <w:tcPr>
            <w:tcW w:w="586" w:type="dxa"/>
            <w:vAlign w:val="center"/>
            <w:tcPrChange w:id="535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5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5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5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5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35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3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3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362" w:author="Mohammad ABDI ABYANEH" w:date="2023-10-12T18:35:00Z">
            <w:trPr>
              <w:gridAfter w:val="0"/>
              <w:jc w:val="center"/>
            </w:trPr>
          </w:trPrChange>
        </w:trPr>
        <w:tc>
          <w:tcPr>
            <w:tcW w:w="1775" w:type="dxa"/>
            <w:vMerge/>
            <w:vAlign w:val="center"/>
            <w:tcPrChange w:id="536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36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36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Change w:id="536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3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37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37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75" w:author="Mohammad ABDI ABYANEH" w:date="2023-10-12T18:35:00Z">
            <w:trPr>
              <w:gridAfter w:val="0"/>
              <w:trHeight w:val="223"/>
              <w:jc w:val="center"/>
            </w:trPr>
          </w:trPrChange>
        </w:trPr>
        <w:tc>
          <w:tcPr>
            <w:tcW w:w="1775" w:type="dxa"/>
            <w:vMerge w:val="restart"/>
            <w:vAlign w:val="center"/>
            <w:tcPrChange w:id="537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w:t>
            </w:r>
            <w:r w:rsidRPr="00DD699A">
              <w:rPr>
                <w:rFonts w:ascii="Arial" w:hAnsi="Arial" w:hint="eastAsia"/>
                <w:sz w:val="18"/>
                <w:lang w:eastAsia="zh-CN"/>
              </w:rPr>
              <w:t>11</w:t>
            </w:r>
            <w:r w:rsidRPr="00DD699A">
              <w:rPr>
                <w:rFonts w:ascii="Arial" w:hAnsi="Arial"/>
                <w:sz w:val="18"/>
                <w:lang w:eastAsia="zh-CN"/>
              </w:rPr>
              <w:t>A-</w:t>
            </w:r>
            <w:r w:rsidRPr="00DD699A">
              <w:rPr>
                <w:rFonts w:ascii="Arial" w:hAnsi="Arial" w:hint="eastAsia"/>
                <w:sz w:val="18"/>
                <w:lang w:eastAsia="zh-CN"/>
              </w:rPr>
              <w:t>28</w:t>
            </w:r>
            <w:r w:rsidRPr="00DD699A">
              <w:rPr>
                <w:rFonts w:ascii="Arial" w:hAnsi="Arial"/>
                <w:sz w:val="18"/>
                <w:lang w:eastAsia="zh-CN"/>
              </w:rPr>
              <w:t>A</w:t>
            </w:r>
          </w:p>
        </w:tc>
        <w:tc>
          <w:tcPr>
            <w:tcW w:w="1466" w:type="dxa"/>
            <w:vMerge w:val="restart"/>
            <w:vAlign w:val="center"/>
            <w:tcPrChange w:id="537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Change w:id="5378"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Change w:id="5379"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3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3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538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538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8" w:author="Mohammad ABDI ABYANEH" w:date="2023-10-12T18:35:00Z">
            <w:trPr>
              <w:gridAfter w:val="0"/>
              <w:trHeight w:val="223"/>
              <w:jc w:val="center"/>
            </w:trPr>
          </w:trPrChange>
        </w:trPr>
        <w:tc>
          <w:tcPr>
            <w:tcW w:w="1775" w:type="dxa"/>
            <w:vMerge/>
            <w:vAlign w:val="center"/>
            <w:tcPrChange w:id="538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39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391"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Change w:id="5392"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3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39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39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39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39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39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39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01" w:author="Mohammad ABDI ABYANEH" w:date="2023-10-12T18:35:00Z">
            <w:trPr>
              <w:gridAfter w:val="0"/>
              <w:trHeight w:val="223"/>
              <w:jc w:val="center"/>
            </w:trPr>
          </w:trPrChange>
        </w:trPr>
        <w:tc>
          <w:tcPr>
            <w:tcW w:w="1775" w:type="dxa"/>
            <w:vMerge/>
            <w:vAlign w:val="center"/>
            <w:tcPrChange w:id="540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40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404"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28</w:t>
            </w:r>
          </w:p>
        </w:tc>
        <w:tc>
          <w:tcPr>
            <w:tcW w:w="586" w:type="dxa"/>
            <w:shd w:val="clear" w:color="auto" w:fill="auto"/>
            <w:vAlign w:val="center"/>
            <w:tcPrChange w:id="5405"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0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0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40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40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41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Change w:id="541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41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14" w:author="Mohammad ABDI ABYANEH" w:date="2023-10-12T18:35:00Z">
            <w:trPr>
              <w:gridAfter w:val="0"/>
              <w:trHeight w:val="223"/>
              <w:jc w:val="center"/>
            </w:trPr>
          </w:trPrChange>
        </w:trPr>
        <w:tc>
          <w:tcPr>
            <w:tcW w:w="1775" w:type="dxa"/>
            <w:vMerge w:val="restart"/>
            <w:vAlign w:val="center"/>
            <w:tcPrChange w:id="541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zh-CN"/>
              </w:rPr>
              <w:t>CA_1A-11A-42A</w:t>
            </w:r>
          </w:p>
        </w:tc>
        <w:tc>
          <w:tcPr>
            <w:tcW w:w="1466" w:type="dxa"/>
            <w:vMerge w:val="restart"/>
            <w:vAlign w:val="center"/>
            <w:tcPrChange w:id="541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Change w:id="541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shd w:val="clear" w:color="auto" w:fill="auto"/>
            <w:vAlign w:val="center"/>
            <w:tcPrChange w:id="5418"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1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2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542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542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542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Change w:id="542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542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27" w:author="Mohammad ABDI ABYANEH" w:date="2023-10-12T18:35:00Z">
            <w:trPr>
              <w:gridAfter w:val="0"/>
              <w:trHeight w:val="223"/>
              <w:jc w:val="center"/>
            </w:trPr>
          </w:trPrChange>
        </w:trPr>
        <w:tc>
          <w:tcPr>
            <w:tcW w:w="1775" w:type="dxa"/>
            <w:vMerge/>
            <w:vAlign w:val="center"/>
            <w:tcPrChange w:id="542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42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430"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11</w:t>
            </w:r>
          </w:p>
        </w:tc>
        <w:tc>
          <w:tcPr>
            <w:tcW w:w="586" w:type="dxa"/>
            <w:shd w:val="clear" w:color="auto" w:fill="auto"/>
            <w:vAlign w:val="center"/>
            <w:tcPrChange w:id="5431"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3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3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543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543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43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43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43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0" w:author="Mohammad ABDI ABYANEH" w:date="2023-10-12T18:35:00Z">
            <w:trPr>
              <w:gridAfter w:val="0"/>
              <w:trHeight w:val="223"/>
              <w:jc w:val="center"/>
            </w:trPr>
          </w:trPrChange>
        </w:trPr>
        <w:tc>
          <w:tcPr>
            <w:tcW w:w="1775" w:type="dxa"/>
            <w:vMerge/>
            <w:vAlign w:val="center"/>
            <w:tcPrChange w:id="544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44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443"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42</w:t>
            </w:r>
          </w:p>
        </w:tc>
        <w:tc>
          <w:tcPr>
            <w:tcW w:w="586" w:type="dxa"/>
            <w:shd w:val="clear" w:color="auto" w:fill="auto"/>
            <w:vAlign w:val="center"/>
            <w:tcPrChange w:id="5444"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4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4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544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544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544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ign w:val="center"/>
            <w:tcPrChange w:id="545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45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53" w:author="Mohammad ABDI ABYANEH" w:date="2023-10-12T18:35:00Z">
            <w:trPr>
              <w:gridAfter w:val="0"/>
              <w:trHeight w:val="223"/>
              <w:jc w:val="center"/>
            </w:trPr>
          </w:trPrChange>
        </w:trPr>
        <w:tc>
          <w:tcPr>
            <w:tcW w:w="1775" w:type="dxa"/>
            <w:vMerge w:val="restart"/>
            <w:vAlign w:val="center"/>
            <w:tcPrChange w:id="5454"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CA_</w:t>
            </w:r>
            <w:r w:rsidRPr="00DD699A">
              <w:rPr>
                <w:rFonts w:ascii="Arial" w:hAnsi="Arial"/>
                <w:sz w:val="18"/>
                <w:szCs w:val="18"/>
                <w:lang w:val="en-AU"/>
              </w:rPr>
              <w:t>1A-11A-42C</w:t>
            </w:r>
          </w:p>
        </w:tc>
        <w:tc>
          <w:tcPr>
            <w:tcW w:w="1466" w:type="dxa"/>
            <w:vMerge w:val="restart"/>
            <w:vAlign w:val="center"/>
            <w:tcPrChange w:id="5455"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w:t>
            </w:r>
          </w:p>
        </w:tc>
        <w:tc>
          <w:tcPr>
            <w:tcW w:w="767" w:type="dxa"/>
            <w:shd w:val="clear" w:color="auto" w:fill="auto"/>
            <w:vAlign w:val="center"/>
            <w:tcPrChange w:id="5456"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1</w:t>
            </w:r>
          </w:p>
        </w:tc>
        <w:tc>
          <w:tcPr>
            <w:tcW w:w="586" w:type="dxa"/>
            <w:shd w:val="clear" w:color="auto" w:fill="auto"/>
            <w:vAlign w:val="center"/>
            <w:tcPrChange w:id="5457"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5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5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546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546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546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Yes</w:t>
            </w:r>
          </w:p>
        </w:tc>
        <w:tc>
          <w:tcPr>
            <w:tcW w:w="1187" w:type="dxa"/>
            <w:vMerge w:val="restart"/>
            <w:vAlign w:val="center"/>
            <w:tcPrChange w:id="5463"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70</w:t>
            </w:r>
          </w:p>
        </w:tc>
        <w:tc>
          <w:tcPr>
            <w:tcW w:w="1286" w:type="dxa"/>
            <w:vMerge w:val="restart"/>
            <w:vAlign w:val="center"/>
            <w:tcPrChange w:id="5464"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66" w:author="Mohammad ABDI ABYANEH" w:date="2023-10-12T18:35:00Z">
            <w:trPr>
              <w:gridAfter w:val="0"/>
              <w:trHeight w:val="223"/>
              <w:jc w:val="center"/>
            </w:trPr>
          </w:trPrChange>
        </w:trPr>
        <w:tc>
          <w:tcPr>
            <w:tcW w:w="1775" w:type="dxa"/>
            <w:vMerge/>
            <w:vAlign w:val="center"/>
            <w:tcPrChange w:id="546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46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469"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11</w:t>
            </w:r>
          </w:p>
        </w:tc>
        <w:tc>
          <w:tcPr>
            <w:tcW w:w="586" w:type="dxa"/>
            <w:shd w:val="clear" w:color="auto" w:fill="auto"/>
            <w:vAlign w:val="center"/>
            <w:tcPrChange w:id="5470"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7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7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547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547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47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47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47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79" w:author="Mohammad ABDI ABYANEH" w:date="2023-10-12T18:35:00Z">
            <w:trPr>
              <w:gridAfter w:val="0"/>
              <w:trHeight w:val="223"/>
              <w:jc w:val="center"/>
            </w:trPr>
          </w:trPrChange>
        </w:trPr>
        <w:tc>
          <w:tcPr>
            <w:tcW w:w="1775" w:type="dxa"/>
            <w:vMerge/>
            <w:vAlign w:val="center"/>
            <w:tcPrChange w:id="548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48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zh-CN"/>
              </w:rPr>
            </w:pPr>
          </w:p>
        </w:tc>
        <w:tc>
          <w:tcPr>
            <w:tcW w:w="767" w:type="dxa"/>
            <w:shd w:val="clear" w:color="auto" w:fill="auto"/>
            <w:vAlign w:val="center"/>
            <w:tcPrChange w:id="5482"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42</w:t>
            </w:r>
          </w:p>
        </w:tc>
        <w:tc>
          <w:tcPr>
            <w:tcW w:w="3530" w:type="dxa"/>
            <w:gridSpan w:val="8"/>
            <w:shd w:val="clear" w:color="auto" w:fill="auto"/>
            <w:vAlign w:val="center"/>
            <w:tcPrChange w:id="5483" w:author="Mohammad ABDI ABYANEH" w:date="2023-10-12T18:35:00Z">
              <w:tcPr>
                <w:tcW w:w="3520" w:type="dxa"/>
                <w:gridSpan w:val="15"/>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szCs w:val="18"/>
              </w:rPr>
              <w:t>See CA_42C Bandwidth Combination Set 0 in Table 5.6A.1-1</w:t>
            </w:r>
          </w:p>
        </w:tc>
        <w:tc>
          <w:tcPr>
            <w:tcW w:w="1187" w:type="dxa"/>
            <w:vMerge/>
            <w:vAlign w:val="center"/>
            <w:tcPrChange w:id="548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48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8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487" w:author="Mohammad ABDI ABYANEH" w:date="2023-10-12T18:35:00Z">
            <w:trPr>
              <w:gridAfter w:val="0"/>
              <w:jc w:val="center"/>
            </w:trPr>
          </w:trPrChange>
        </w:trPr>
        <w:tc>
          <w:tcPr>
            <w:tcW w:w="1775" w:type="dxa"/>
            <w:vMerge w:val="restart"/>
            <w:vAlign w:val="center"/>
            <w:tcPrChange w:id="548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CA_1A-18A-28A</w:t>
            </w:r>
          </w:p>
        </w:tc>
        <w:tc>
          <w:tcPr>
            <w:tcW w:w="1466" w:type="dxa"/>
            <w:vMerge w:val="restart"/>
            <w:vAlign w:val="center"/>
            <w:tcPrChange w:id="548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eastAsia="MS Mincho" w:hAnsi="Arial"/>
                <w:sz w:val="18"/>
                <w:lang w:val="es-ES"/>
              </w:rPr>
            </w:pPr>
            <w:r w:rsidRPr="00DD699A">
              <w:rPr>
                <w:rFonts w:ascii="Arial" w:eastAsia="MS Mincho" w:hAnsi="Arial"/>
                <w:sz w:val="18"/>
                <w:lang w:val="es-ES"/>
              </w:rPr>
              <w:t>CA_1A-18A</w:t>
            </w:r>
            <w:r w:rsidRPr="00DD699A">
              <w:rPr>
                <w:rFonts w:ascii="Arial" w:hAnsi="Arial"/>
                <w:sz w:val="18"/>
                <w:vertAlign w:val="superscript"/>
                <w:lang w:val="es-ES"/>
              </w:rPr>
              <w:t>6</w:t>
            </w:r>
          </w:p>
          <w:p w:rsidR="001732E3" w:rsidRPr="00DD699A" w:rsidRDefault="001732E3" w:rsidP="00B553DD">
            <w:pPr>
              <w:keepNext/>
              <w:keepLines/>
              <w:spacing w:after="0"/>
              <w:jc w:val="center"/>
              <w:rPr>
                <w:rFonts w:ascii="Arial" w:eastAsia="MS Mincho" w:hAnsi="Arial"/>
                <w:sz w:val="18"/>
                <w:lang w:val="es-ES"/>
              </w:rPr>
            </w:pPr>
            <w:r w:rsidRPr="00DD699A">
              <w:rPr>
                <w:rFonts w:ascii="Arial" w:eastAsia="MS Mincho" w:hAnsi="Arial"/>
                <w:sz w:val="18"/>
                <w:lang w:val="es-ES"/>
              </w:rPr>
              <w:t>CA_1A-28A</w:t>
            </w:r>
          </w:p>
          <w:p w:rsidR="001732E3" w:rsidRPr="00DD699A" w:rsidRDefault="001732E3" w:rsidP="00B553DD">
            <w:pPr>
              <w:keepNext/>
              <w:keepLines/>
              <w:spacing w:after="0"/>
              <w:jc w:val="center"/>
              <w:rPr>
                <w:rFonts w:ascii="Arial" w:hAnsi="Arial"/>
                <w:sz w:val="18"/>
              </w:rPr>
            </w:pPr>
            <w:r w:rsidRPr="00DD699A">
              <w:rPr>
                <w:rFonts w:ascii="Arial" w:eastAsia="MS Mincho" w:hAnsi="Arial"/>
                <w:sz w:val="18"/>
                <w:lang w:val="es-ES"/>
              </w:rPr>
              <w:t>CA_18A-28A</w:t>
            </w:r>
          </w:p>
        </w:tc>
        <w:tc>
          <w:tcPr>
            <w:tcW w:w="767" w:type="dxa"/>
            <w:vAlign w:val="center"/>
            <w:tcPrChange w:id="549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Change w:id="549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49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49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49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49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49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49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45</w:t>
            </w:r>
          </w:p>
        </w:tc>
        <w:tc>
          <w:tcPr>
            <w:tcW w:w="1286" w:type="dxa"/>
            <w:vMerge w:val="restart"/>
            <w:vAlign w:val="center"/>
            <w:tcPrChange w:id="549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00" w:author="Mohammad ABDI ABYANEH" w:date="2023-10-12T18:35:00Z">
            <w:trPr>
              <w:gridAfter w:val="0"/>
              <w:jc w:val="center"/>
            </w:trPr>
          </w:trPrChange>
        </w:trPr>
        <w:tc>
          <w:tcPr>
            <w:tcW w:w="1775" w:type="dxa"/>
            <w:vMerge/>
            <w:vAlign w:val="center"/>
            <w:tcPrChange w:id="550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0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0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Change w:id="550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0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0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50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50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50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51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51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13" w:author="Mohammad ABDI ABYANEH" w:date="2023-10-12T18:35:00Z">
            <w:trPr>
              <w:gridAfter w:val="0"/>
              <w:jc w:val="center"/>
            </w:trPr>
          </w:trPrChange>
        </w:trPr>
        <w:tc>
          <w:tcPr>
            <w:tcW w:w="1775" w:type="dxa"/>
            <w:vMerge/>
            <w:vAlign w:val="center"/>
            <w:tcPrChange w:id="551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1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16"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Change w:id="551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1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1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52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52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52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52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52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26" w:author="Mohammad ABDI ABYANEH" w:date="2023-10-12T18:35:00Z">
            <w:trPr>
              <w:gridAfter w:val="0"/>
              <w:jc w:val="center"/>
            </w:trPr>
          </w:trPrChange>
        </w:trPr>
        <w:tc>
          <w:tcPr>
            <w:tcW w:w="1775" w:type="dxa"/>
            <w:vMerge/>
            <w:vAlign w:val="center"/>
            <w:tcPrChange w:id="552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2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29"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w:t>
            </w:r>
          </w:p>
        </w:tc>
        <w:tc>
          <w:tcPr>
            <w:tcW w:w="586" w:type="dxa"/>
            <w:vAlign w:val="center"/>
            <w:tcPrChange w:id="553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3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3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53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53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53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536"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40</w:t>
            </w:r>
          </w:p>
        </w:tc>
        <w:tc>
          <w:tcPr>
            <w:tcW w:w="1286" w:type="dxa"/>
            <w:vMerge w:val="restart"/>
            <w:vAlign w:val="center"/>
            <w:tcPrChange w:id="5537"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3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39" w:author="Mohammad ABDI ABYANEH" w:date="2023-10-12T18:35:00Z">
            <w:trPr>
              <w:gridAfter w:val="0"/>
              <w:jc w:val="center"/>
            </w:trPr>
          </w:trPrChange>
        </w:trPr>
        <w:tc>
          <w:tcPr>
            <w:tcW w:w="1775" w:type="dxa"/>
            <w:vMerge/>
            <w:vAlign w:val="center"/>
            <w:tcPrChange w:id="5540"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41"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42"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18</w:t>
            </w:r>
          </w:p>
        </w:tc>
        <w:tc>
          <w:tcPr>
            <w:tcW w:w="586" w:type="dxa"/>
            <w:vAlign w:val="center"/>
            <w:tcPrChange w:id="554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4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4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54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54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54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54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55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5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52" w:author="Mohammad ABDI ABYANEH" w:date="2023-10-12T18:35:00Z">
            <w:trPr>
              <w:gridAfter w:val="0"/>
              <w:jc w:val="center"/>
            </w:trPr>
          </w:trPrChange>
        </w:trPr>
        <w:tc>
          <w:tcPr>
            <w:tcW w:w="1775" w:type="dxa"/>
            <w:vMerge/>
            <w:vAlign w:val="center"/>
            <w:tcPrChange w:id="555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5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55"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28</w:t>
            </w:r>
          </w:p>
        </w:tc>
        <w:tc>
          <w:tcPr>
            <w:tcW w:w="586" w:type="dxa"/>
            <w:vAlign w:val="center"/>
            <w:tcPrChange w:id="55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5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5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55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56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56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56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56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65" w:author="Mohammad ABDI ABYANEH" w:date="2023-10-12T18:35:00Z">
            <w:trPr>
              <w:gridAfter w:val="0"/>
              <w:jc w:val="center"/>
            </w:trPr>
          </w:trPrChange>
        </w:trPr>
        <w:tc>
          <w:tcPr>
            <w:tcW w:w="1775" w:type="dxa"/>
            <w:vMerge w:val="restart"/>
            <w:vAlign w:val="center"/>
            <w:tcPrChange w:id="5566"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1466" w:type="dxa"/>
            <w:vMerge w:val="restart"/>
            <w:vAlign w:val="center"/>
            <w:tcPrChange w:id="5567"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tc>
        <w:tc>
          <w:tcPr>
            <w:tcW w:w="767" w:type="dxa"/>
            <w:vAlign w:val="center"/>
            <w:tcPrChange w:id="5568"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c>
          <w:tcPr>
            <w:tcW w:w="586" w:type="dxa"/>
            <w:vAlign w:val="center"/>
            <w:tcPrChange w:id="556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7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7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57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57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557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Change w:id="5575"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55</w:t>
            </w:r>
          </w:p>
        </w:tc>
        <w:tc>
          <w:tcPr>
            <w:tcW w:w="1286" w:type="dxa"/>
            <w:vMerge w:val="restart"/>
            <w:vAlign w:val="center"/>
            <w:tcPrChange w:id="5576"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7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78" w:author="Mohammad ABDI ABYANEH" w:date="2023-10-12T18:35:00Z">
            <w:trPr>
              <w:gridAfter w:val="0"/>
              <w:jc w:val="center"/>
            </w:trPr>
          </w:trPrChange>
        </w:trPr>
        <w:tc>
          <w:tcPr>
            <w:tcW w:w="1775" w:type="dxa"/>
            <w:vMerge/>
            <w:vAlign w:val="center"/>
            <w:tcPrChange w:id="557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8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81"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18</w:t>
            </w:r>
          </w:p>
        </w:tc>
        <w:tc>
          <w:tcPr>
            <w:tcW w:w="586" w:type="dxa"/>
            <w:vAlign w:val="center"/>
            <w:tcPrChange w:id="558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8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8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58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58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558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58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58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591" w:author="Mohammad ABDI ABYANEH" w:date="2023-10-12T18:35:00Z">
            <w:trPr>
              <w:gridAfter w:val="0"/>
              <w:jc w:val="center"/>
            </w:trPr>
          </w:trPrChange>
        </w:trPr>
        <w:tc>
          <w:tcPr>
            <w:tcW w:w="1775" w:type="dxa"/>
            <w:vMerge/>
            <w:vAlign w:val="center"/>
            <w:tcPrChange w:id="559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59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594"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41</w:t>
            </w:r>
          </w:p>
        </w:tc>
        <w:tc>
          <w:tcPr>
            <w:tcW w:w="586" w:type="dxa"/>
            <w:vAlign w:val="center"/>
            <w:tcPrChange w:id="559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59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59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59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59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560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ign w:val="center"/>
            <w:tcPrChange w:id="560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60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0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04" w:author="Mohammad ABDI ABYANEH" w:date="2023-10-12T18:35:00Z">
            <w:trPr>
              <w:gridAfter w:val="0"/>
              <w:jc w:val="center"/>
            </w:trPr>
          </w:trPrChange>
        </w:trPr>
        <w:tc>
          <w:tcPr>
            <w:tcW w:w="1775" w:type="dxa"/>
            <w:vMerge w:val="restart"/>
            <w:vAlign w:val="center"/>
            <w:tcPrChange w:id="5605"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r w:rsidRPr="00DD699A">
              <w:rPr>
                <w:rFonts w:ascii="Arial" w:hAnsi="Arial" w:hint="eastAsia"/>
                <w:sz w:val="18"/>
              </w:rPr>
              <w:t>41C</w:t>
            </w:r>
          </w:p>
        </w:tc>
        <w:tc>
          <w:tcPr>
            <w:tcW w:w="1466" w:type="dxa"/>
            <w:vMerge w:val="restart"/>
            <w:vAlign w:val="center"/>
            <w:tcPrChange w:id="5606"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18</w:t>
            </w:r>
            <w:r w:rsidRPr="00DD699A">
              <w:rPr>
                <w:rFonts w:ascii="Arial" w:hAnsi="Arial"/>
                <w:sz w:val="18"/>
              </w:rPr>
              <w:t>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w:t>
            </w:r>
            <w:r w:rsidRPr="00DD699A">
              <w:rPr>
                <w:rFonts w:ascii="Arial" w:hAnsi="Arial"/>
                <w:sz w:val="18"/>
              </w:rPr>
              <w:t>A-</w:t>
            </w:r>
            <w:r w:rsidRPr="00DD699A">
              <w:rPr>
                <w:rFonts w:ascii="Arial" w:hAnsi="Arial" w:hint="eastAsia"/>
                <w:sz w:val="18"/>
              </w:rPr>
              <w:t>41C</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w:t>
            </w:r>
            <w:r w:rsidRPr="00DD699A">
              <w:rPr>
                <w:rFonts w:ascii="Arial" w:hAnsi="Arial"/>
                <w:sz w:val="18"/>
              </w:rPr>
              <w:t>A</w:t>
            </w:r>
          </w:p>
          <w:p w:rsidR="001732E3" w:rsidRPr="00DD699A" w:rsidRDefault="001732E3" w:rsidP="00B553DD">
            <w:pPr>
              <w:keepNext/>
              <w:keepLines/>
              <w:spacing w:after="0"/>
              <w:jc w:val="center"/>
              <w:rPr>
                <w:rFonts w:ascii="Arial" w:hAnsi="Arial"/>
                <w:sz w:val="18"/>
              </w:rPr>
            </w:pPr>
            <w:r w:rsidRPr="00DD699A">
              <w:rPr>
                <w:rFonts w:ascii="Arial" w:hAnsi="Arial" w:hint="eastAsia"/>
                <w:sz w:val="18"/>
              </w:rPr>
              <w:t>CA_18</w:t>
            </w:r>
            <w:r w:rsidRPr="00DD699A">
              <w:rPr>
                <w:rFonts w:ascii="Arial" w:hAnsi="Arial"/>
                <w:sz w:val="18"/>
              </w:rPr>
              <w:t>A-</w:t>
            </w:r>
            <w:r w:rsidRPr="00DD699A">
              <w:rPr>
                <w:rFonts w:ascii="Arial" w:hAnsi="Arial" w:hint="eastAsia"/>
                <w:sz w:val="18"/>
              </w:rPr>
              <w:t>41C</w:t>
            </w:r>
          </w:p>
          <w:p w:rsidR="001732E3" w:rsidRPr="00DD699A" w:rsidRDefault="001732E3" w:rsidP="00B553DD">
            <w:pPr>
              <w:keepNext/>
              <w:keepLines/>
              <w:spacing w:after="0"/>
              <w:jc w:val="center"/>
              <w:rPr>
                <w:rFonts w:ascii="Arial" w:hAnsi="Arial"/>
                <w:sz w:val="18"/>
              </w:rPr>
            </w:pPr>
            <w:r w:rsidRPr="00DD699A">
              <w:rPr>
                <w:rFonts w:ascii="Arial" w:hAnsi="Arial" w:cs="Arial"/>
                <w:sz w:val="18"/>
                <w:szCs w:val="18"/>
                <w:lang w:val="en-US" w:eastAsia="zh-CN"/>
              </w:rPr>
              <w:t>CA_41C</w:t>
            </w:r>
          </w:p>
        </w:tc>
        <w:tc>
          <w:tcPr>
            <w:tcW w:w="767" w:type="dxa"/>
            <w:vAlign w:val="center"/>
            <w:tcPrChange w:id="5607"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w:t>
            </w:r>
          </w:p>
        </w:tc>
        <w:tc>
          <w:tcPr>
            <w:tcW w:w="586" w:type="dxa"/>
            <w:vAlign w:val="center"/>
            <w:tcPrChange w:id="560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0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1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61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61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561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1187" w:type="dxa"/>
            <w:vMerge w:val="restart"/>
            <w:vAlign w:val="center"/>
            <w:tcPrChange w:id="5614"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75</w:t>
            </w:r>
          </w:p>
        </w:tc>
        <w:tc>
          <w:tcPr>
            <w:tcW w:w="1286" w:type="dxa"/>
            <w:vMerge w:val="restart"/>
            <w:vAlign w:val="center"/>
            <w:tcPrChange w:id="5615"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17" w:author="Mohammad ABDI ABYANEH" w:date="2023-10-12T18:35:00Z">
            <w:trPr>
              <w:gridAfter w:val="0"/>
              <w:jc w:val="center"/>
            </w:trPr>
          </w:trPrChange>
        </w:trPr>
        <w:tc>
          <w:tcPr>
            <w:tcW w:w="1775" w:type="dxa"/>
            <w:vMerge/>
            <w:vAlign w:val="center"/>
            <w:tcPrChange w:id="561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61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620"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18</w:t>
            </w:r>
          </w:p>
        </w:tc>
        <w:tc>
          <w:tcPr>
            <w:tcW w:w="586" w:type="dxa"/>
            <w:vAlign w:val="center"/>
            <w:tcPrChange w:id="562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2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2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7" w:type="dxa"/>
            <w:vAlign w:val="center"/>
            <w:tcPrChange w:id="562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86" w:type="dxa"/>
            <w:vAlign w:val="center"/>
            <w:tcPrChange w:id="562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Yes</w:t>
            </w:r>
          </w:p>
        </w:tc>
        <w:tc>
          <w:tcPr>
            <w:tcW w:w="591" w:type="dxa"/>
            <w:gridSpan w:val="2"/>
            <w:vAlign w:val="center"/>
            <w:tcPrChange w:id="562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62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62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5630" w:author="Mohammad ABDI ABYANEH" w:date="2023-10-12T18:35:00Z">
            <w:trPr>
              <w:gridAfter w:val="0"/>
              <w:jc w:val="center"/>
            </w:trPr>
          </w:trPrChange>
        </w:trPr>
        <w:tc>
          <w:tcPr>
            <w:tcW w:w="1775" w:type="dxa"/>
            <w:vMerge/>
            <w:vAlign w:val="center"/>
            <w:tcPrChange w:id="563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63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vAlign w:val="center"/>
            <w:tcPrChange w:id="5633" w:author="Mohammad ABDI ABYANEH" w:date="2023-10-12T18:35:00Z">
              <w:tcPr>
                <w:tcW w:w="76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41</w:t>
            </w:r>
          </w:p>
        </w:tc>
        <w:tc>
          <w:tcPr>
            <w:tcW w:w="3530" w:type="dxa"/>
            <w:gridSpan w:val="8"/>
            <w:vAlign w:val="center"/>
            <w:tcPrChange w:id="5634" w:author="Mohammad ABDI ABYANEH" w:date="2023-10-12T18:35:00Z">
              <w:tcPr>
                <w:tcW w:w="3520" w:type="dxa"/>
                <w:gridSpan w:val="15"/>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rPr>
              <w:t>1</w:t>
            </w:r>
            <w:r w:rsidRPr="00DD699A">
              <w:rPr>
                <w:rFonts w:ascii="Arial" w:hAnsi="Arial"/>
                <w:sz w:val="18"/>
              </w:rPr>
              <w:t xml:space="preserve">C Bandwidth combination set </w:t>
            </w:r>
            <w:r w:rsidRPr="00DD699A">
              <w:rPr>
                <w:rFonts w:ascii="Arial" w:hAnsi="Arial" w:cs="Arial"/>
                <w:sz w:val="18"/>
                <w:szCs w:val="18"/>
              </w:rPr>
              <w:t xml:space="preserve">1 </w:t>
            </w:r>
            <w:r w:rsidRPr="00DD699A">
              <w:rPr>
                <w:rFonts w:ascii="Arial" w:hAnsi="Arial"/>
                <w:sz w:val="18"/>
              </w:rPr>
              <w:t>in Table 5.6A.1-1</w:t>
            </w:r>
            <w:r w:rsidRPr="00DD699A">
              <w:rPr>
                <w:rFonts w:ascii="Arial" w:hAnsi="Arial" w:hint="eastAsia"/>
                <w:sz w:val="18"/>
              </w:rPr>
              <w:t xml:space="preserve"> in TS36.101</w:t>
            </w:r>
          </w:p>
        </w:tc>
        <w:tc>
          <w:tcPr>
            <w:tcW w:w="1187" w:type="dxa"/>
            <w:vMerge/>
            <w:vAlign w:val="center"/>
            <w:tcPrChange w:id="563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63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3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38" w:author="Mohammad ABDI ABYANEH" w:date="2023-10-12T18:35:00Z">
            <w:trPr>
              <w:gridAfter w:val="0"/>
              <w:trHeight w:val="223"/>
              <w:jc w:val="center"/>
            </w:trPr>
          </w:trPrChange>
        </w:trPr>
        <w:tc>
          <w:tcPr>
            <w:tcW w:w="1775" w:type="dxa"/>
            <w:vMerge w:val="restart"/>
            <w:vAlign w:val="center"/>
            <w:tcPrChange w:id="563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w:t>
            </w:r>
            <w:r w:rsidRPr="00DD699A">
              <w:rPr>
                <w:rFonts w:ascii="Arial" w:hAnsi="Arial" w:hint="eastAsia"/>
                <w:sz w:val="18"/>
              </w:rPr>
              <w:t>A</w:t>
            </w:r>
          </w:p>
        </w:tc>
        <w:tc>
          <w:tcPr>
            <w:tcW w:w="1466" w:type="dxa"/>
            <w:vMerge w:val="restart"/>
            <w:vAlign w:val="center"/>
            <w:tcPrChange w:id="564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Change w:id="5641"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Change w:id="5642"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4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4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64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64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64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564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55</w:t>
            </w:r>
          </w:p>
        </w:tc>
        <w:tc>
          <w:tcPr>
            <w:tcW w:w="1286" w:type="dxa"/>
            <w:vMerge w:val="restart"/>
            <w:vAlign w:val="center"/>
            <w:tcPrChange w:id="564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1" w:author="Mohammad ABDI ABYANEH" w:date="2023-10-12T18:35:00Z">
            <w:trPr>
              <w:gridAfter w:val="0"/>
              <w:trHeight w:val="223"/>
              <w:jc w:val="center"/>
            </w:trPr>
          </w:trPrChange>
        </w:trPr>
        <w:tc>
          <w:tcPr>
            <w:tcW w:w="1775" w:type="dxa"/>
            <w:vMerge/>
            <w:vAlign w:val="center"/>
            <w:tcPrChange w:id="565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65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654"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Change w:id="5655"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5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5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65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65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Yes</w:t>
            </w:r>
          </w:p>
        </w:tc>
        <w:tc>
          <w:tcPr>
            <w:tcW w:w="591" w:type="dxa"/>
            <w:gridSpan w:val="2"/>
            <w:vAlign w:val="center"/>
            <w:tcPrChange w:id="566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66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66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6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64" w:author="Mohammad ABDI ABYANEH" w:date="2023-10-12T18:35:00Z">
            <w:trPr>
              <w:gridAfter w:val="0"/>
              <w:trHeight w:val="223"/>
              <w:jc w:val="center"/>
            </w:trPr>
          </w:trPrChange>
        </w:trPr>
        <w:tc>
          <w:tcPr>
            <w:tcW w:w="1775" w:type="dxa"/>
            <w:vMerge/>
            <w:vAlign w:val="center"/>
            <w:tcPrChange w:id="566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66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66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42</w:t>
            </w:r>
          </w:p>
        </w:tc>
        <w:tc>
          <w:tcPr>
            <w:tcW w:w="586" w:type="dxa"/>
            <w:shd w:val="clear" w:color="auto" w:fill="auto"/>
            <w:vAlign w:val="center"/>
            <w:tcPrChange w:id="5668"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6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7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67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67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67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Change w:id="567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67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77" w:author="Mohammad ABDI ABYANEH" w:date="2023-10-12T18:35:00Z">
            <w:trPr>
              <w:gridAfter w:val="0"/>
              <w:trHeight w:val="223"/>
              <w:jc w:val="center"/>
            </w:trPr>
          </w:trPrChange>
        </w:trPr>
        <w:tc>
          <w:tcPr>
            <w:tcW w:w="1775" w:type="dxa"/>
            <w:vMerge w:val="restart"/>
            <w:vAlign w:val="center"/>
            <w:tcPrChange w:id="5678"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w:t>
            </w:r>
            <w:r w:rsidRPr="00DD699A">
              <w:rPr>
                <w:rFonts w:ascii="Arial" w:hAnsi="Arial" w:hint="eastAsia"/>
                <w:sz w:val="18"/>
              </w:rPr>
              <w:t>8A-</w:t>
            </w:r>
            <w:r w:rsidRPr="00DD699A">
              <w:rPr>
                <w:rFonts w:ascii="Arial" w:hAnsi="Arial" w:hint="eastAsia"/>
                <w:sz w:val="18"/>
                <w:lang w:eastAsia="ja-JP"/>
              </w:rPr>
              <w:t>42C</w:t>
            </w:r>
          </w:p>
        </w:tc>
        <w:tc>
          <w:tcPr>
            <w:tcW w:w="1466" w:type="dxa"/>
            <w:vMerge w:val="restart"/>
            <w:vAlign w:val="center"/>
            <w:tcPrChange w:id="5679"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w:t>
            </w:r>
          </w:p>
        </w:tc>
        <w:tc>
          <w:tcPr>
            <w:tcW w:w="767" w:type="dxa"/>
            <w:shd w:val="clear" w:color="auto" w:fill="auto"/>
            <w:vAlign w:val="center"/>
            <w:tcPrChange w:id="5680"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Change w:id="5681"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8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8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68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68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68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5687"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zh-CN"/>
              </w:rPr>
              <w:t>75</w:t>
            </w:r>
          </w:p>
        </w:tc>
        <w:tc>
          <w:tcPr>
            <w:tcW w:w="1286" w:type="dxa"/>
            <w:vMerge w:val="restart"/>
            <w:vAlign w:val="center"/>
            <w:tcPrChange w:id="5688"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90" w:author="Mohammad ABDI ABYANEH" w:date="2023-10-12T18:35:00Z">
            <w:trPr>
              <w:gridAfter w:val="0"/>
              <w:trHeight w:val="223"/>
              <w:jc w:val="center"/>
            </w:trPr>
          </w:trPrChange>
        </w:trPr>
        <w:tc>
          <w:tcPr>
            <w:tcW w:w="1775" w:type="dxa"/>
            <w:vMerge/>
            <w:vAlign w:val="center"/>
            <w:tcPrChange w:id="5691"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692"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693"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18</w:t>
            </w:r>
          </w:p>
        </w:tc>
        <w:tc>
          <w:tcPr>
            <w:tcW w:w="586" w:type="dxa"/>
            <w:shd w:val="clear" w:color="auto" w:fill="auto"/>
            <w:vAlign w:val="center"/>
            <w:tcPrChange w:id="5694"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69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69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69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69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Yes</w:t>
            </w:r>
          </w:p>
        </w:tc>
        <w:tc>
          <w:tcPr>
            <w:tcW w:w="591" w:type="dxa"/>
            <w:gridSpan w:val="2"/>
            <w:vAlign w:val="center"/>
            <w:tcPrChange w:id="569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700"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701"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3" w:author="Mohammad ABDI ABYANEH" w:date="2023-10-12T18:35:00Z">
            <w:trPr>
              <w:gridAfter w:val="0"/>
              <w:trHeight w:val="223"/>
              <w:jc w:val="center"/>
            </w:trPr>
          </w:trPrChange>
        </w:trPr>
        <w:tc>
          <w:tcPr>
            <w:tcW w:w="1775" w:type="dxa"/>
            <w:vMerge/>
            <w:vAlign w:val="center"/>
            <w:tcPrChange w:id="570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70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706"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42</w:t>
            </w:r>
          </w:p>
        </w:tc>
        <w:tc>
          <w:tcPr>
            <w:tcW w:w="3530" w:type="dxa"/>
            <w:gridSpan w:val="8"/>
            <w:shd w:val="clear" w:color="auto" w:fill="auto"/>
            <w:vAlign w:val="center"/>
            <w:tcPrChange w:id="5707" w:author="Mohammad ABDI ABYANEH" w:date="2023-10-12T18:35:00Z">
              <w:tcPr>
                <w:tcW w:w="3520" w:type="dxa"/>
                <w:gridSpan w:val="15"/>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val="en-US" w:eastAsia="ja-JP"/>
              </w:rPr>
              <w:t>See CA_42C Bandwidth Combination Set 0 in Table 5.6A.1-1</w:t>
            </w:r>
          </w:p>
        </w:tc>
        <w:tc>
          <w:tcPr>
            <w:tcW w:w="1187" w:type="dxa"/>
            <w:vMerge/>
            <w:vAlign w:val="center"/>
            <w:tcPrChange w:id="570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70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1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11" w:author="Mohammad ABDI ABYANEH" w:date="2023-10-12T18:35:00Z">
            <w:trPr>
              <w:gridAfter w:val="0"/>
              <w:trHeight w:val="223"/>
              <w:jc w:val="center"/>
            </w:trPr>
          </w:trPrChange>
        </w:trPr>
        <w:tc>
          <w:tcPr>
            <w:tcW w:w="1775" w:type="dxa"/>
            <w:vMerge w:val="restart"/>
            <w:vAlign w:val="center"/>
            <w:tcPrChange w:id="5712"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-21A</w:t>
            </w:r>
          </w:p>
        </w:tc>
        <w:tc>
          <w:tcPr>
            <w:tcW w:w="1466" w:type="dxa"/>
            <w:vMerge w:val="restart"/>
            <w:vAlign w:val="center"/>
            <w:tcPrChange w:id="5713"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CA_1A-19A</w:t>
            </w:r>
            <w:r w:rsidRPr="00DD699A">
              <w:rPr>
                <w:rFonts w:ascii="Arial" w:hAnsi="Arial"/>
                <w:sz w:val="18"/>
                <w:vertAlign w:val="superscript"/>
                <w:lang w:val="es-ES"/>
              </w:rPr>
              <w:t>6</w:t>
            </w:r>
          </w:p>
          <w:p w:rsidR="001732E3" w:rsidRPr="00DD699A" w:rsidRDefault="001732E3" w:rsidP="00B553DD">
            <w:pPr>
              <w:keepNext/>
              <w:keepLines/>
              <w:spacing w:after="0"/>
              <w:jc w:val="center"/>
              <w:rPr>
                <w:rFonts w:ascii="Arial" w:hAnsi="Arial"/>
                <w:sz w:val="18"/>
                <w:lang w:val="es-ES"/>
              </w:rPr>
            </w:pPr>
            <w:r w:rsidRPr="00DD699A">
              <w:rPr>
                <w:rFonts w:ascii="Arial" w:hAnsi="Arial"/>
                <w:sz w:val="18"/>
                <w:lang w:val="es-ES"/>
              </w:rPr>
              <w:t>CA_1A-21A</w:t>
            </w:r>
          </w:p>
          <w:p w:rsidR="001732E3" w:rsidRPr="00DD699A" w:rsidRDefault="001732E3" w:rsidP="00B553DD">
            <w:pPr>
              <w:keepNext/>
              <w:keepLines/>
              <w:spacing w:after="0"/>
              <w:jc w:val="center"/>
              <w:rPr>
                <w:rFonts w:ascii="Arial" w:hAnsi="Arial"/>
                <w:sz w:val="18"/>
              </w:rPr>
            </w:pPr>
            <w:r w:rsidRPr="00DD699A">
              <w:rPr>
                <w:rFonts w:ascii="Arial" w:hAnsi="Arial"/>
                <w:sz w:val="18"/>
                <w:lang w:val="es-ES"/>
              </w:rPr>
              <w:t>CA_19A-21A</w:t>
            </w:r>
          </w:p>
        </w:tc>
        <w:tc>
          <w:tcPr>
            <w:tcW w:w="767" w:type="dxa"/>
            <w:shd w:val="clear" w:color="auto" w:fill="auto"/>
            <w:vAlign w:val="center"/>
            <w:tcPrChange w:id="5714"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Change w:id="5715"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1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1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1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1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72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5721"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50</w:t>
            </w:r>
          </w:p>
        </w:tc>
        <w:tc>
          <w:tcPr>
            <w:tcW w:w="1286" w:type="dxa"/>
            <w:vMerge w:val="restart"/>
            <w:vAlign w:val="center"/>
            <w:tcPrChange w:id="5722"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2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24" w:author="Mohammad ABDI ABYANEH" w:date="2023-10-12T18:35:00Z">
            <w:trPr>
              <w:gridAfter w:val="0"/>
              <w:trHeight w:val="223"/>
              <w:jc w:val="center"/>
            </w:trPr>
          </w:trPrChange>
        </w:trPr>
        <w:tc>
          <w:tcPr>
            <w:tcW w:w="1775" w:type="dxa"/>
            <w:vMerge/>
            <w:vAlign w:val="center"/>
            <w:tcPrChange w:id="572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72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72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Change w:id="5728"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29"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30"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31"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32"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733"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734"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735"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3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37" w:author="Mohammad ABDI ABYANEH" w:date="2023-10-12T18:35:00Z">
            <w:trPr>
              <w:gridAfter w:val="0"/>
              <w:trHeight w:val="223"/>
              <w:jc w:val="center"/>
            </w:trPr>
          </w:trPrChange>
        </w:trPr>
        <w:tc>
          <w:tcPr>
            <w:tcW w:w="1775" w:type="dxa"/>
            <w:vMerge/>
            <w:vAlign w:val="center"/>
            <w:tcPrChange w:id="5738"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739"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740"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rPr>
              <w:t>21</w:t>
            </w:r>
          </w:p>
        </w:tc>
        <w:tc>
          <w:tcPr>
            <w:tcW w:w="586" w:type="dxa"/>
            <w:shd w:val="clear" w:color="auto" w:fill="auto"/>
            <w:vAlign w:val="center"/>
            <w:tcPrChange w:id="5741"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42"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43"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44"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45"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746"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747"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748"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50" w:author="Mohammad ABDI ABYANEH" w:date="2023-10-12T18:35:00Z">
            <w:trPr>
              <w:gridAfter w:val="0"/>
              <w:trHeight w:val="223"/>
              <w:jc w:val="center"/>
            </w:trPr>
          </w:trPrChange>
        </w:trPr>
        <w:tc>
          <w:tcPr>
            <w:tcW w:w="1775" w:type="dxa"/>
            <w:vMerge w:val="restart"/>
            <w:vAlign w:val="center"/>
            <w:tcPrChange w:id="5751"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19</w:t>
            </w:r>
            <w:r w:rsidRPr="00DD699A">
              <w:rPr>
                <w:rFonts w:ascii="Arial" w:hAnsi="Arial"/>
                <w:sz w:val="18"/>
              </w:rPr>
              <w:t>A</w:t>
            </w:r>
            <w:r w:rsidRPr="00DD699A">
              <w:rPr>
                <w:rFonts w:ascii="Arial" w:hAnsi="Arial" w:hint="eastAsia"/>
                <w:sz w:val="18"/>
              </w:rPr>
              <w:t>-2</w:t>
            </w:r>
            <w:r w:rsidRPr="00DD699A">
              <w:rPr>
                <w:rFonts w:ascii="Arial" w:hAnsi="Arial" w:hint="eastAsia"/>
                <w:sz w:val="18"/>
                <w:lang w:eastAsia="ja-JP"/>
              </w:rPr>
              <w:t>8</w:t>
            </w:r>
            <w:r w:rsidRPr="00DD699A">
              <w:rPr>
                <w:rFonts w:ascii="Arial" w:hAnsi="Arial" w:hint="eastAsia"/>
                <w:sz w:val="18"/>
              </w:rPr>
              <w:t>A</w:t>
            </w:r>
          </w:p>
        </w:tc>
        <w:tc>
          <w:tcPr>
            <w:tcW w:w="1466" w:type="dxa"/>
            <w:vMerge w:val="restart"/>
            <w:vAlign w:val="center"/>
            <w:tcPrChange w:id="5752"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w:t>
            </w:r>
          </w:p>
        </w:tc>
        <w:tc>
          <w:tcPr>
            <w:tcW w:w="767" w:type="dxa"/>
            <w:shd w:val="clear" w:color="auto" w:fill="auto"/>
            <w:vAlign w:val="center"/>
            <w:tcPrChange w:id="5753"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w:t>
            </w:r>
          </w:p>
        </w:tc>
        <w:tc>
          <w:tcPr>
            <w:tcW w:w="586" w:type="dxa"/>
            <w:shd w:val="clear" w:color="auto" w:fill="auto"/>
            <w:vAlign w:val="center"/>
            <w:tcPrChange w:id="5754"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55"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56"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57"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58"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759"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5760"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45</w:t>
            </w:r>
          </w:p>
        </w:tc>
        <w:tc>
          <w:tcPr>
            <w:tcW w:w="1286" w:type="dxa"/>
            <w:vMerge w:val="restart"/>
            <w:vAlign w:val="center"/>
            <w:tcPrChange w:id="5761"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6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63" w:author="Mohammad ABDI ABYANEH" w:date="2023-10-12T18:35:00Z">
            <w:trPr>
              <w:gridAfter w:val="0"/>
              <w:trHeight w:val="223"/>
              <w:jc w:val="center"/>
            </w:trPr>
          </w:trPrChange>
        </w:trPr>
        <w:tc>
          <w:tcPr>
            <w:tcW w:w="1775" w:type="dxa"/>
            <w:vMerge/>
            <w:vAlign w:val="center"/>
            <w:tcPrChange w:id="5764"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765"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766"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19</w:t>
            </w:r>
          </w:p>
        </w:tc>
        <w:tc>
          <w:tcPr>
            <w:tcW w:w="586" w:type="dxa"/>
            <w:shd w:val="clear" w:color="auto" w:fill="auto"/>
            <w:vAlign w:val="center"/>
            <w:tcPrChange w:id="5767"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68"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69"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70"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71"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772"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773"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774"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76" w:author="Mohammad ABDI ABYANEH" w:date="2023-10-12T18:35:00Z">
            <w:trPr>
              <w:gridAfter w:val="0"/>
              <w:trHeight w:val="223"/>
              <w:jc w:val="center"/>
            </w:trPr>
          </w:trPrChange>
        </w:trPr>
        <w:tc>
          <w:tcPr>
            <w:tcW w:w="1775" w:type="dxa"/>
            <w:vMerge/>
            <w:vAlign w:val="center"/>
            <w:tcPrChange w:id="5777"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778"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rPr>
            </w:pPr>
          </w:p>
        </w:tc>
        <w:tc>
          <w:tcPr>
            <w:tcW w:w="767" w:type="dxa"/>
            <w:shd w:val="clear" w:color="auto" w:fill="auto"/>
            <w:vAlign w:val="center"/>
            <w:tcPrChange w:id="5779"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rPr>
              <w:t>2</w:t>
            </w:r>
            <w:r w:rsidRPr="00DD699A">
              <w:rPr>
                <w:rFonts w:ascii="Arial" w:hAnsi="Arial" w:hint="eastAsia"/>
                <w:sz w:val="18"/>
                <w:lang w:eastAsia="ja-JP"/>
              </w:rPr>
              <w:t>8</w:t>
            </w:r>
          </w:p>
        </w:tc>
        <w:tc>
          <w:tcPr>
            <w:tcW w:w="586" w:type="dxa"/>
            <w:shd w:val="clear" w:color="auto" w:fill="auto"/>
            <w:vAlign w:val="center"/>
            <w:tcPrChange w:id="5780"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81"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82"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83"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84"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1" w:type="dxa"/>
            <w:gridSpan w:val="2"/>
            <w:vAlign w:val="center"/>
            <w:tcPrChange w:id="5785"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zh-CN"/>
              </w:rPr>
            </w:pPr>
          </w:p>
        </w:tc>
        <w:tc>
          <w:tcPr>
            <w:tcW w:w="1187" w:type="dxa"/>
            <w:vMerge/>
            <w:vAlign w:val="center"/>
            <w:tcPrChange w:id="5786"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787"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89" w:author="Mohammad ABDI ABYANEH" w:date="2023-10-12T18:35:00Z">
            <w:trPr>
              <w:gridAfter w:val="0"/>
              <w:trHeight w:val="223"/>
              <w:jc w:val="center"/>
            </w:trPr>
          </w:trPrChange>
        </w:trPr>
        <w:tc>
          <w:tcPr>
            <w:tcW w:w="1775" w:type="dxa"/>
            <w:vMerge w:val="restart"/>
            <w:vAlign w:val="center"/>
            <w:tcPrChange w:id="5790"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19A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Change w:id="5791"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noProof/>
                <w:sz w:val="18"/>
              </w:rPr>
              <w:t>CA_1A-19A</w:t>
            </w:r>
            <w:r w:rsidRPr="00DD699A">
              <w:rPr>
                <w:rFonts w:ascii="Arial" w:hAnsi="Arial"/>
                <w:noProof/>
                <w:sz w:val="18"/>
                <w:vertAlign w:val="superscript"/>
              </w:rPr>
              <w:t>6</w:t>
            </w:r>
            <w:r w:rsidRPr="00DD699A">
              <w:rPr>
                <w:rFonts w:ascii="Arial" w:hAnsi="Arial"/>
                <w:noProof/>
                <w:sz w:val="18"/>
              </w:rPr>
              <w:t>, CA_1A-42A, CA_19A-42A</w:t>
            </w:r>
            <w:r w:rsidRPr="00DD699A">
              <w:rPr>
                <w:rFonts w:ascii="Arial" w:hAnsi="Arial"/>
                <w:noProof/>
                <w:sz w:val="18"/>
                <w:vertAlign w:val="superscript"/>
              </w:rPr>
              <w:t>6</w:t>
            </w:r>
          </w:p>
        </w:tc>
        <w:tc>
          <w:tcPr>
            <w:tcW w:w="767" w:type="dxa"/>
            <w:shd w:val="clear" w:color="auto" w:fill="auto"/>
            <w:vAlign w:val="center"/>
            <w:tcPrChange w:id="5792"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5793"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794"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795"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796"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797"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798"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799"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Change w:id="5800"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0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2" w:author="Mohammad ABDI ABYANEH" w:date="2023-10-12T18:35:00Z">
            <w:trPr>
              <w:gridAfter w:val="0"/>
              <w:trHeight w:val="223"/>
              <w:jc w:val="center"/>
            </w:trPr>
          </w:trPrChange>
        </w:trPr>
        <w:tc>
          <w:tcPr>
            <w:tcW w:w="1775" w:type="dxa"/>
            <w:vMerge/>
            <w:vAlign w:val="center"/>
            <w:tcPrChange w:id="5803"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804"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shd w:val="clear" w:color="auto" w:fill="auto"/>
            <w:vAlign w:val="center"/>
            <w:tcPrChange w:id="5805"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19</w:t>
            </w:r>
          </w:p>
        </w:tc>
        <w:tc>
          <w:tcPr>
            <w:tcW w:w="586" w:type="dxa"/>
            <w:shd w:val="clear" w:color="auto" w:fill="auto"/>
            <w:vAlign w:val="center"/>
            <w:tcPrChange w:id="5806"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0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0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80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1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1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1187" w:type="dxa"/>
            <w:vMerge/>
            <w:vAlign w:val="center"/>
            <w:tcPrChange w:id="5812"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813"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15" w:author="Mohammad ABDI ABYANEH" w:date="2023-10-12T18:35:00Z">
            <w:trPr>
              <w:gridAfter w:val="0"/>
              <w:trHeight w:val="223"/>
              <w:jc w:val="center"/>
            </w:trPr>
          </w:trPrChange>
        </w:trPr>
        <w:tc>
          <w:tcPr>
            <w:tcW w:w="1775" w:type="dxa"/>
            <w:vMerge/>
            <w:vAlign w:val="center"/>
            <w:tcPrChange w:id="581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81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shd w:val="clear" w:color="auto" w:fill="auto"/>
            <w:vAlign w:val="center"/>
            <w:tcPrChange w:id="5818"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Change w:id="5819"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2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2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82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2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2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582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82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8" w:author="Mohammad ABDI ABYANEH" w:date="2023-10-12T18:35:00Z">
            <w:trPr>
              <w:gridAfter w:val="0"/>
              <w:trHeight w:val="223"/>
              <w:jc w:val="center"/>
            </w:trPr>
          </w:trPrChange>
        </w:trPr>
        <w:tc>
          <w:tcPr>
            <w:tcW w:w="1775" w:type="dxa"/>
            <w:vMerge w:val="restart"/>
            <w:vAlign w:val="center"/>
            <w:tcPrChange w:id="5829"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19</w:t>
            </w:r>
            <w:r w:rsidRPr="00DD699A">
              <w:rPr>
                <w:rFonts w:ascii="Arial" w:hAnsi="Arial"/>
                <w:sz w:val="18"/>
              </w:rPr>
              <w:t>A-42C</w:t>
            </w:r>
          </w:p>
        </w:tc>
        <w:tc>
          <w:tcPr>
            <w:tcW w:w="1466" w:type="dxa"/>
            <w:vMerge w:val="restart"/>
            <w:vAlign w:val="center"/>
            <w:tcPrChange w:id="5830"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eastAsia="MS Mincho" w:hAnsi="Arial"/>
                <w:sz w:val="18"/>
                <w:lang w:eastAsia="ja-JP"/>
              </w:rPr>
            </w:pPr>
            <w:r w:rsidRPr="00DD699A">
              <w:rPr>
                <w:rFonts w:ascii="Arial" w:hAnsi="Arial"/>
                <w:sz w:val="18"/>
                <w:lang w:eastAsia="ja-JP"/>
              </w:rPr>
              <w:t>CA_1A-19A</w:t>
            </w:r>
            <w:r w:rsidRPr="00DD699A">
              <w:rPr>
                <w:rFonts w:ascii="Arial" w:hAnsi="Arial"/>
                <w:sz w:val="18"/>
                <w:vertAlign w:val="superscript"/>
                <w:lang w:eastAsia="ja-JP"/>
              </w:rPr>
              <w:t>6</w:t>
            </w:r>
          </w:p>
          <w:p w:rsidR="001732E3" w:rsidRPr="00DD699A" w:rsidRDefault="001732E3" w:rsidP="00B553DD">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CA_19A-42</w:t>
            </w:r>
            <w:r w:rsidRPr="00DD699A">
              <w:rPr>
                <w:rFonts w:ascii="Arial" w:eastAsia="MS Mincho" w:hAnsi="Arial" w:hint="eastAsia"/>
                <w:sz w:val="18"/>
                <w:lang w:eastAsia="ja-JP"/>
              </w:rPr>
              <w:t>A</w:t>
            </w:r>
            <w:r w:rsidRPr="00DD699A">
              <w:rPr>
                <w:rFonts w:ascii="Arial" w:hAnsi="Arial"/>
                <w:sz w:val="18"/>
                <w:vertAlign w:val="superscript"/>
                <w:lang w:eastAsia="ja-JP"/>
              </w:rPr>
              <w:t>6</w:t>
            </w:r>
          </w:p>
        </w:tc>
        <w:tc>
          <w:tcPr>
            <w:tcW w:w="767" w:type="dxa"/>
            <w:shd w:val="clear" w:color="auto" w:fill="auto"/>
            <w:vAlign w:val="center"/>
            <w:tcPrChange w:id="5831"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Change w:id="5832"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3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3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83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3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3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5838"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Change w:id="5839"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41" w:author="Mohammad ABDI ABYANEH" w:date="2023-10-12T18:35:00Z">
            <w:trPr>
              <w:gridAfter w:val="0"/>
              <w:trHeight w:val="223"/>
              <w:jc w:val="center"/>
            </w:trPr>
          </w:trPrChange>
        </w:trPr>
        <w:tc>
          <w:tcPr>
            <w:tcW w:w="1775" w:type="dxa"/>
            <w:vMerge/>
            <w:vAlign w:val="center"/>
            <w:tcPrChange w:id="5842"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843"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shd w:val="clear" w:color="auto" w:fill="auto"/>
            <w:vAlign w:val="center"/>
            <w:tcPrChange w:id="5844"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19</w:t>
            </w:r>
          </w:p>
        </w:tc>
        <w:tc>
          <w:tcPr>
            <w:tcW w:w="586" w:type="dxa"/>
            <w:shd w:val="clear" w:color="auto" w:fill="auto"/>
            <w:vAlign w:val="center"/>
            <w:tcPrChange w:id="5845"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46"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47"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848"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49"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50"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lang w:eastAsia="ja-JP"/>
              </w:rPr>
            </w:pPr>
          </w:p>
        </w:tc>
        <w:tc>
          <w:tcPr>
            <w:tcW w:w="1187" w:type="dxa"/>
            <w:vMerge/>
            <w:vAlign w:val="center"/>
            <w:tcPrChange w:id="5851"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852"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54" w:author="Mohammad ABDI ABYANEH" w:date="2023-10-12T18:35:00Z">
            <w:trPr>
              <w:gridAfter w:val="0"/>
              <w:trHeight w:val="223"/>
              <w:jc w:val="center"/>
            </w:trPr>
          </w:trPrChange>
        </w:trPr>
        <w:tc>
          <w:tcPr>
            <w:tcW w:w="1775" w:type="dxa"/>
            <w:vMerge/>
            <w:vAlign w:val="center"/>
            <w:tcPrChange w:id="5855"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856"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shd w:val="clear" w:color="auto" w:fill="auto"/>
            <w:vAlign w:val="center"/>
            <w:tcPrChange w:id="5857"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0" w:type="dxa"/>
            <w:gridSpan w:val="8"/>
            <w:shd w:val="clear" w:color="auto" w:fill="auto"/>
            <w:vAlign w:val="center"/>
            <w:tcPrChange w:id="5858" w:author="Mohammad ABDI ABYANEH" w:date="2023-10-12T18:35:00Z">
              <w:tcPr>
                <w:tcW w:w="3520" w:type="dxa"/>
                <w:gridSpan w:val="15"/>
                <w:shd w:val="clear" w:color="auto" w:fill="auto"/>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Change w:id="5859"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860"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62" w:author="Mohammad ABDI ABYANEH" w:date="2023-10-12T18:35:00Z">
            <w:trPr>
              <w:gridAfter w:val="0"/>
              <w:trHeight w:val="223"/>
              <w:jc w:val="center"/>
            </w:trPr>
          </w:trPrChange>
        </w:trPr>
        <w:tc>
          <w:tcPr>
            <w:tcW w:w="1775" w:type="dxa"/>
            <w:vMerge w:val="restart"/>
            <w:vAlign w:val="center"/>
            <w:tcPrChange w:id="5863" w:author="Mohammad ABDI ABYANEH" w:date="2023-10-12T18:35:00Z">
              <w:tcPr>
                <w:tcW w:w="159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rPr>
              <w:t>20</w:t>
            </w:r>
            <w:r w:rsidRPr="00DD699A">
              <w:rPr>
                <w:rFonts w:ascii="Arial" w:hAnsi="Arial"/>
                <w:sz w:val="18"/>
              </w:rPr>
              <w:t>A-</w:t>
            </w:r>
            <w:r w:rsidRPr="00DD699A">
              <w:rPr>
                <w:rFonts w:ascii="Arial" w:hAnsi="Arial" w:hint="eastAsia"/>
                <w:sz w:val="18"/>
              </w:rPr>
              <w:t>28</w:t>
            </w:r>
            <w:r w:rsidRPr="00DD699A">
              <w:rPr>
                <w:rFonts w:ascii="Arial" w:hAnsi="Arial"/>
                <w:sz w:val="18"/>
              </w:rPr>
              <w:t>A</w:t>
            </w:r>
            <w:r w:rsidRPr="00DD699A">
              <w:rPr>
                <w:rFonts w:ascii="Arial" w:hAnsi="Arial"/>
                <w:sz w:val="18"/>
                <w:vertAlign w:val="superscript"/>
              </w:rPr>
              <w:t>12</w:t>
            </w:r>
          </w:p>
        </w:tc>
        <w:tc>
          <w:tcPr>
            <w:tcW w:w="1466" w:type="dxa"/>
            <w:vMerge w:val="restart"/>
            <w:vAlign w:val="center"/>
            <w:tcPrChange w:id="5864" w:author="Mohammad ABDI ABYANEH" w:date="2023-10-12T18:35:00Z">
              <w:tcPr>
                <w:tcW w:w="1466" w:type="dxa"/>
                <w:gridSpan w:val="3"/>
                <w:vMerge w:val="restart"/>
                <w:vAlign w:val="center"/>
              </w:tcPr>
            </w:tcPrChange>
          </w:tcPr>
          <w:p w:rsidR="001732E3" w:rsidRPr="00DD699A" w:rsidRDefault="001732E3" w:rsidP="00B553DD">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Change w:id="5865"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1</w:t>
            </w:r>
          </w:p>
        </w:tc>
        <w:tc>
          <w:tcPr>
            <w:tcW w:w="586" w:type="dxa"/>
            <w:shd w:val="clear" w:color="auto" w:fill="auto"/>
            <w:vAlign w:val="center"/>
            <w:tcPrChange w:id="5866"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67"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68"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869"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70"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71"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872" w:author="Mohammad ABDI ABYANEH" w:date="2023-10-12T18:35:00Z">
              <w:tcPr>
                <w:tcW w:w="1187"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eastAsia="宋体" w:hAnsi="Arial" w:hint="eastAsia"/>
                <w:sz w:val="18"/>
                <w:lang w:eastAsia="zh-CN"/>
              </w:rPr>
              <w:t>60</w:t>
            </w:r>
          </w:p>
        </w:tc>
        <w:tc>
          <w:tcPr>
            <w:tcW w:w="1286" w:type="dxa"/>
            <w:vMerge w:val="restart"/>
            <w:vAlign w:val="center"/>
            <w:tcPrChange w:id="5873" w:author="Mohammad ABDI ABYANEH" w:date="2023-10-12T18:35:00Z">
              <w:tcPr>
                <w:tcW w:w="1286" w:type="dxa"/>
                <w:gridSpan w:val="2"/>
                <w:vMerge w:val="restart"/>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0</w:t>
            </w: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75" w:author="Mohammad ABDI ABYANEH" w:date="2023-10-12T18:35:00Z">
            <w:trPr>
              <w:gridAfter w:val="0"/>
              <w:trHeight w:val="223"/>
              <w:jc w:val="center"/>
            </w:trPr>
          </w:trPrChange>
        </w:trPr>
        <w:tc>
          <w:tcPr>
            <w:tcW w:w="1775" w:type="dxa"/>
            <w:vMerge/>
            <w:vAlign w:val="center"/>
            <w:tcPrChange w:id="5876"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877"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shd w:val="clear" w:color="auto" w:fill="auto"/>
            <w:vAlign w:val="center"/>
            <w:tcPrChange w:id="5878"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hint="eastAsia"/>
                <w:sz w:val="18"/>
              </w:rPr>
              <w:t>20</w:t>
            </w:r>
          </w:p>
        </w:tc>
        <w:tc>
          <w:tcPr>
            <w:tcW w:w="586" w:type="dxa"/>
            <w:shd w:val="clear" w:color="auto" w:fill="auto"/>
            <w:vAlign w:val="center"/>
            <w:tcPrChange w:id="5879"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80"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81"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p>
        </w:tc>
        <w:tc>
          <w:tcPr>
            <w:tcW w:w="587" w:type="dxa"/>
            <w:vAlign w:val="center"/>
            <w:tcPrChange w:id="5882"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83"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84"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5885"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886"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1732E3"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88" w:author="Mohammad ABDI ABYANEH" w:date="2023-10-12T18:35:00Z">
            <w:trPr>
              <w:gridAfter w:val="0"/>
              <w:trHeight w:val="223"/>
              <w:jc w:val="center"/>
            </w:trPr>
          </w:trPrChange>
        </w:trPr>
        <w:tc>
          <w:tcPr>
            <w:tcW w:w="1775" w:type="dxa"/>
            <w:vMerge/>
            <w:vAlign w:val="center"/>
            <w:tcPrChange w:id="5889" w:author="Mohammad ABDI ABYANEH" w:date="2023-10-12T18:35:00Z">
              <w:tcPr>
                <w:tcW w:w="159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466" w:type="dxa"/>
            <w:vMerge/>
            <w:vAlign w:val="center"/>
            <w:tcPrChange w:id="5890" w:author="Mohammad ABDI ABYANEH" w:date="2023-10-12T18:35:00Z">
              <w:tcPr>
                <w:tcW w:w="1466" w:type="dxa"/>
                <w:gridSpan w:val="3"/>
                <w:vMerge/>
                <w:vAlign w:val="center"/>
              </w:tcPr>
            </w:tcPrChange>
          </w:tcPr>
          <w:p w:rsidR="001732E3" w:rsidRPr="00DD699A" w:rsidRDefault="001732E3" w:rsidP="00B553DD">
            <w:pPr>
              <w:keepNext/>
              <w:keepLines/>
              <w:spacing w:after="0"/>
              <w:jc w:val="center"/>
              <w:rPr>
                <w:rFonts w:ascii="Arial" w:hAnsi="Arial"/>
                <w:sz w:val="18"/>
                <w:lang w:eastAsia="ja-JP"/>
              </w:rPr>
            </w:pPr>
          </w:p>
        </w:tc>
        <w:tc>
          <w:tcPr>
            <w:tcW w:w="767" w:type="dxa"/>
            <w:shd w:val="clear" w:color="auto" w:fill="auto"/>
            <w:vAlign w:val="center"/>
            <w:tcPrChange w:id="5891" w:author="Mohammad ABDI ABYANEH" w:date="2023-10-12T18:35:00Z">
              <w:tcPr>
                <w:tcW w:w="767" w:type="dxa"/>
                <w:gridSpan w:val="3"/>
                <w:shd w:val="clear" w:color="auto" w:fill="auto"/>
                <w:vAlign w:val="center"/>
              </w:tcPr>
            </w:tcPrChange>
          </w:tcPr>
          <w:p w:rsidR="001732E3" w:rsidRPr="00DD699A" w:rsidRDefault="001732E3" w:rsidP="00B553DD">
            <w:pPr>
              <w:keepNext/>
              <w:keepLines/>
              <w:spacing w:after="0"/>
              <w:jc w:val="center"/>
              <w:rPr>
                <w:rFonts w:ascii="Arial" w:hAnsi="Arial"/>
                <w:sz w:val="18"/>
                <w:lang w:eastAsia="zh-CN"/>
              </w:rPr>
            </w:pPr>
            <w:r w:rsidRPr="00DD699A">
              <w:rPr>
                <w:rFonts w:ascii="Arial" w:hAnsi="Arial"/>
                <w:sz w:val="18"/>
              </w:rPr>
              <w:t>2</w:t>
            </w:r>
            <w:r w:rsidRPr="00DD699A">
              <w:rPr>
                <w:rFonts w:ascii="Arial" w:hAnsi="Arial" w:hint="eastAsia"/>
                <w:sz w:val="18"/>
              </w:rPr>
              <w:t>8</w:t>
            </w:r>
          </w:p>
        </w:tc>
        <w:tc>
          <w:tcPr>
            <w:tcW w:w="586" w:type="dxa"/>
            <w:shd w:val="clear" w:color="auto" w:fill="auto"/>
            <w:vAlign w:val="center"/>
            <w:tcPrChange w:id="5892" w:author="Mohammad ABDI ABYANEH" w:date="2023-10-12T18:35:00Z">
              <w:tcPr>
                <w:tcW w:w="586" w:type="dxa"/>
                <w:gridSpan w:val="2"/>
                <w:shd w:val="clear" w:color="auto" w:fill="auto"/>
                <w:vAlign w:val="center"/>
              </w:tcPr>
            </w:tcPrChange>
          </w:tcPr>
          <w:p w:rsidR="001732E3" w:rsidRPr="00DD699A" w:rsidRDefault="001732E3" w:rsidP="00B553DD">
            <w:pPr>
              <w:keepNext/>
              <w:keepLines/>
              <w:spacing w:after="0"/>
              <w:jc w:val="center"/>
              <w:rPr>
                <w:rFonts w:ascii="Arial" w:hAnsi="Arial"/>
                <w:sz w:val="18"/>
              </w:rPr>
            </w:pPr>
          </w:p>
        </w:tc>
        <w:tc>
          <w:tcPr>
            <w:tcW w:w="586" w:type="dxa"/>
            <w:vAlign w:val="center"/>
            <w:tcPrChange w:id="5893" w:author="Mohammad ABDI ABYANEH" w:date="2023-10-12T18:35:00Z">
              <w:tcPr>
                <w:tcW w:w="586" w:type="dxa"/>
                <w:gridSpan w:val="2"/>
                <w:vAlign w:val="center"/>
              </w:tcPr>
            </w:tcPrChange>
          </w:tcPr>
          <w:p w:rsidR="001732E3" w:rsidRPr="00DD699A" w:rsidRDefault="001732E3" w:rsidP="00B553DD">
            <w:pPr>
              <w:keepNext/>
              <w:keepLines/>
              <w:spacing w:after="0"/>
              <w:jc w:val="center"/>
              <w:rPr>
                <w:rFonts w:ascii="Arial" w:hAnsi="Arial"/>
                <w:sz w:val="18"/>
              </w:rPr>
            </w:pPr>
          </w:p>
        </w:tc>
        <w:tc>
          <w:tcPr>
            <w:tcW w:w="594" w:type="dxa"/>
            <w:gridSpan w:val="2"/>
            <w:vAlign w:val="center"/>
            <w:tcPrChange w:id="5894" w:author="Mohammad ABDI ABYANEH" w:date="2023-10-12T18:35:00Z">
              <w:tcPr>
                <w:tcW w:w="586"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7" w:type="dxa"/>
            <w:vAlign w:val="center"/>
            <w:tcPrChange w:id="5895" w:author="Mohammad ABDI ABYANEH" w:date="2023-10-12T18:35:00Z">
              <w:tcPr>
                <w:tcW w:w="588"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86" w:type="dxa"/>
            <w:vAlign w:val="center"/>
            <w:tcPrChange w:id="5896" w:author="Mohammad ABDI ABYANEH" w:date="2023-10-12T18:35:00Z">
              <w:tcPr>
                <w:tcW w:w="587" w:type="dxa"/>
                <w:gridSpan w:val="2"/>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897" w:author="Mohammad ABDI ABYANEH" w:date="2023-10-12T18:35:00Z">
              <w:tcPr>
                <w:tcW w:w="587" w:type="dxa"/>
                <w:gridSpan w:val="3"/>
                <w:vAlign w:val="center"/>
              </w:tcPr>
            </w:tcPrChange>
          </w:tcPr>
          <w:p w:rsidR="001732E3" w:rsidRPr="00DD699A" w:rsidRDefault="001732E3" w:rsidP="00B553DD">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5898" w:author="Mohammad ABDI ABYANEH" w:date="2023-10-12T18:35:00Z">
              <w:tcPr>
                <w:tcW w:w="1187" w:type="dxa"/>
                <w:gridSpan w:val="2"/>
                <w:vMerge/>
                <w:vAlign w:val="center"/>
              </w:tcPr>
            </w:tcPrChange>
          </w:tcPr>
          <w:p w:rsidR="001732E3" w:rsidRPr="00DD699A" w:rsidRDefault="001732E3" w:rsidP="00B553DD">
            <w:pPr>
              <w:keepNext/>
              <w:keepLines/>
              <w:spacing w:after="0"/>
              <w:jc w:val="center"/>
              <w:rPr>
                <w:rFonts w:ascii="Arial" w:hAnsi="Arial"/>
                <w:sz w:val="18"/>
              </w:rPr>
            </w:pPr>
          </w:p>
        </w:tc>
        <w:tc>
          <w:tcPr>
            <w:tcW w:w="1286" w:type="dxa"/>
            <w:vMerge/>
            <w:vAlign w:val="center"/>
            <w:tcPrChange w:id="5899" w:author="Mohammad ABDI ABYANEH" w:date="2023-10-12T18:35:00Z">
              <w:tcPr>
                <w:tcW w:w="1286" w:type="dxa"/>
                <w:gridSpan w:val="2"/>
                <w:vMerge/>
                <w:vAlign w:val="center"/>
              </w:tcPr>
            </w:tcPrChange>
          </w:tcPr>
          <w:p w:rsidR="001732E3" w:rsidRPr="00DD699A" w:rsidRDefault="001732E3" w:rsidP="00B553DD">
            <w:pPr>
              <w:keepNext/>
              <w:keepLines/>
              <w:spacing w:after="0"/>
              <w:jc w:val="center"/>
              <w:rPr>
                <w:rFonts w:ascii="Arial" w:hAnsi="Arial"/>
                <w:sz w:val="18"/>
              </w:rPr>
            </w:pPr>
          </w:p>
        </w:tc>
      </w:tr>
      <w:tr w:rsidR="008B0DC0" w:rsidRPr="008B0DC0" w:rsidTr="008B0DC0">
        <w:trPr>
          <w:trHeight w:val="223"/>
          <w:jc w:val="center"/>
          <w:ins w:id="5900" w:author="ZTE-Ma Zhifeng" w:date="2023-11-02T17:21:00Z"/>
        </w:trPr>
        <w:tc>
          <w:tcPr>
            <w:tcW w:w="1775" w:type="dxa"/>
            <w:vMerge w:val="restart"/>
            <w:vAlign w:val="center"/>
          </w:tcPr>
          <w:p w:rsidR="008B0DC0" w:rsidRPr="008B0DC0" w:rsidRDefault="008B0DC0" w:rsidP="00B553DD">
            <w:pPr>
              <w:keepNext/>
              <w:keepLines/>
              <w:spacing w:after="0"/>
              <w:jc w:val="center"/>
              <w:rPr>
                <w:ins w:id="5901" w:author="ZTE-Ma Zhifeng" w:date="2023-11-02T17:21:00Z"/>
                <w:rFonts w:ascii="Arial" w:hAnsi="Arial"/>
                <w:sz w:val="18"/>
                <w:highlight w:val="yellow"/>
              </w:rPr>
            </w:pPr>
            <w:ins w:id="5902" w:author="ZTE-Ma Zhifeng" w:date="2023-11-02T17:24:00Z">
              <w:r w:rsidRPr="008B0DC0">
                <w:rPr>
                  <w:rFonts w:ascii="Arial" w:hAnsi="Arial"/>
                  <w:sz w:val="18"/>
                  <w:highlight w:val="yellow"/>
                </w:rPr>
                <w:t>CA_1A-1A-</w:t>
              </w:r>
              <w:r w:rsidRPr="008B0DC0">
                <w:rPr>
                  <w:rFonts w:ascii="Arial" w:hAnsi="Arial" w:hint="eastAsia"/>
                  <w:sz w:val="18"/>
                  <w:highlight w:val="yellow"/>
                </w:rPr>
                <w:t>20</w:t>
              </w:r>
              <w:r w:rsidRPr="008B0DC0">
                <w:rPr>
                  <w:rFonts w:ascii="Arial" w:hAnsi="Arial"/>
                  <w:sz w:val="18"/>
                  <w:highlight w:val="yellow"/>
                </w:rPr>
                <w:t>A-</w:t>
              </w:r>
              <w:r w:rsidRPr="008B0DC0">
                <w:rPr>
                  <w:rFonts w:ascii="Arial" w:hAnsi="Arial" w:hint="eastAsia"/>
                  <w:sz w:val="18"/>
                  <w:highlight w:val="yellow"/>
                </w:rPr>
                <w:t>28</w:t>
              </w:r>
              <w:r w:rsidRPr="008B0DC0">
                <w:rPr>
                  <w:rFonts w:ascii="Arial" w:hAnsi="Arial"/>
                  <w:sz w:val="18"/>
                  <w:highlight w:val="yellow"/>
                </w:rPr>
                <w:t>A</w:t>
              </w:r>
              <w:r w:rsidRPr="008B0DC0">
                <w:rPr>
                  <w:rFonts w:ascii="Arial" w:hAnsi="Arial"/>
                  <w:sz w:val="18"/>
                  <w:highlight w:val="yellow"/>
                  <w:vertAlign w:val="superscript"/>
                </w:rPr>
                <w:t>12</w:t>
              </w:r>
            </w:ins>
          </w:p>
        </w:tc>
        <w:tc>
          <w:tcPr>
            <w:tcW w:w="1466" w:type="dxa"/>
            <w:vMerge w:val="restart"/>
            <w:vAlign w:val="center"/>
          </w:tcPr>
          <w:p w:rsidR="008B0DC0" w:rsidRPr="008B0DC0" w:rsidRDefault="008B0DC0" w:rsidP="00B553DD">
            <w:pPr>
              <w:keepNext/>
              <w:keepLines/>
              <w:spacing w:after="0"/>
              <w:jc w:val="center"/>
              <w:rPr>
                <w:ins w:id="5903" w:author="ZTE-Ma Zhifeng" w:date="2023-11-02T17:21:00Z"/>
                <w:rFonts w:ascii="Arial" w:hAnsi="Arial"/>
                <w:sz w:val="18"/>
                <w:highlight w:val="yellow"/>
                <w:lang w:eastAsia="zh-CN"/>
              </w:rPr>
            </w:pPr>
            <w:ins w:id="5904" w:author="ZTE-Ma Zhifeng" w:date="2023-11-02T17:30:00Z">
              <w:r w:rsidRPr="008B0DC0">
                <w:rPr>
                  <w:rFonts w:ascii="Arial" w:hAnsi="Arial" w:hint="eastAsia"/>
                  <w:sz w:val="18"/>
                  <w:highlight w:val="yellow"/>
                  <w:lang w:eastAsia="zh-CN"/>
                </w:rPr>
                <w:t>-</w:t>
              </w:r>
            </w:ins>
          </w:p>
        </w:tc>
        <w:tc>
          <w:tcPr>
            <w:tcW w:w="767" w:type="dxa"/>
            <w:shd w:val="clear" w:color="auto" w:fill="auto"/>
            <w:vAlign w:val="center"/>
          </w:tcPr>
          <w:p w:rsidR="008B0DC0" w:rsidRPr="008B0DC0" w:rsidRDefault="008B0DC0" w:rsidP="00B553DD">
            <w:pPr>
              <w:keepNext/>
              <w:keepLines/>
              <w:spacing w:after="0"/>
              <w:jc w:val="center"/>
              <w:rPr>
                <w:ins w:id="5905" w:author="ZTE-Ma Zhifeng" w:date="2023-11-02T17:21:00Z"/>
                <w:rFonts w:ascii="Arial" w:hAnsi="Arial"/>
                <w:sz w:val="18"/>
                <w:highlight w:val="yellow"/>
                <w:lang w:eastAsia="zh-CN"/>
              </w:rPr>
            </w:pPr>
            <w:ins w:id="5906" w:author="ZTE-Ma Zhifeng" w:date="2023-11-02T21:34:00Z">
              <w:r w:rsidRPr="008B0DC0">
                <w:rPr>
                  <w:rFonts w:ascii="Arial" w:hAnsi="Arial" w:hint="eastAsia"/>
                  <w:sz w:val="18"/>
                  <w:highlight w:val="yellow"/>
                  <w:lang w:eastAsia="zh-CN"/>
                </w:rPr>
                <w:t>1</w:t>
              </w:r>
            </w:ins>
          </w:p>
        </w:tc>
        <w:tc>
          <w:tcPr>
            <w:tcW w:w="3530" w:type="dxa"/>
            <w:gridSpan w:val="8"/>
            <w:shd w:val="clear" w:color="auto" w:fill="auto"/>
            <w:vAlign w:val="center"/>
          </w:tcPr>
          <w:p w:rsidR="008B0DC0" w:rsidRPr="008B0DC0" w:rsidRDefault="008B0DC0" w:rsidP="00B553DD">
            <w:pPr>
              <w:keepNext/>
              <w:keepLines/>
              <w:spacing w:after="0"/>
              <w:jc w:val="center"/>
              <w:rPr>
                <w:ins w:id="5907" w:author="ZTE-Ma Zhifeng" w:date="2023-11-02T17:21:00Z"/>
                <w:rFonts w:ascii="Arial" w:hAnsi="Arial"/>
                <w:sz w:val="18"/>
                <w:highlight w:val="yellow"/>
              </w:rPr>
            </w:pPr>
            <w:ins w:id="5908" w:author="ZTE-Ma Zhifeng" w:date="2023-11-02T17:28:00Z">
              <w:r w:rsidRPr="008B0DC0">
                <w:rPr>
                  <w:rFonts w:ascii="Arial" w:hAnsi="Arial"/>
                  <w:sz w:val="18"/>
                  <w:highlight w:val="yellow"/>
                </w:rPr>
                <w:t>See CA_1A-1A Bandwidth combination set 0 in in Table 5.6A.1-3</w:t>
              </w:r>
            </w:ins>
          </w:p>
        </w:tc>
        <w:tc>
          <w:tcPr>
            <w:tcW w:w="1187" w:type="dxa"/>
            <w:vMerge w:val="restart"/>
            <w:vAlign w:val="center"/>
          </w:tcPr>
          <w:p w:rsidR="008B0DC0" w:rsidRPr="008B0DC0" w:rsidRDefault="008B0DC0" w:rsidP="006977FF">
            <w:pPr>
              <w:keepNext/>
              <w:keepLines/>
              <w:spacing w:after="0"/>
              <w:jc w:val="center"/>
              <w:rPr>
                <w:ins w:id="5909" w:author="ZTE-Ma Zhifeng" w:date="2023-11-02T17:21:00Z"/>
                <w:rFonts w:ascii="Arial" w:hAnsi="Arial"/>
                <w:sz w:val="18"/>
                <w:highlight w:val="yellow"/>
              </w:rPr>
            </w:pPr>
            <w:ins w:id="5910" w:author="ZTE-Ma Zhifeng" w:date="2023-11-02T17:29:00Z">
              <w:r w:rsidRPr="008B0DC0">
                <w:rPr>
                  <w:rFonts w:ascii="Arial" w:hAnsi="Arial" w:hint="eastAsia"/>
                  <w:sz w:val="18"/>
                  <w:highlight w:val="yellow"/>
                  <w:lang w:eastAsia="zh-CN"/>
                </w:rPr>
                <w:t>8</w:t>
              </w:r>
              <w:r w:rsidRPr="008B0DC0">
                <w:rPr>
                  <w:rFonts w:ascii="Arial" w:hAnsi="Arial"/>
                  <w:sz w:val="18"/>
                  <w:highlight w:val="yellow"/>
                  <w:lang w:eastAsia="zh-CN"/>
                </w:rPr>
                <w:t>0</w:t>
              </w:r>
            </w:ins>
          </w:p>
        </w:tc>
        <w:tc>
          <w:tcPr>
            <w:tcW w:w="1286" w:type="dxa"/>
            <w:vMerge w:val="restart"/>
            <w:vAlign w:val="center"/>
          </w:tcPr>
          <w:p w:rsidR="008B0DC0" w:rsidRPr="008B0DC0" w:rsidRDefault="008B0DC0" w:rsidP="006977FF">
            <w:pPr>
              <w:keepNext/>
              <w:keepLines/>
              <w:spacing w:after="0"/>
              <w:jc w:val="center"/>
              <w:rPr>
                <w:ins w:id="5911" w:author="ZTE-Ma Zhifeng" w:date="2023-11-02T17:21:00Z"/>
                <w:rFonts w:ascii="Arial" w:hAnsi="Arial"/>
                <w:sz w:val="18"/>
                <w:highlight w:val="yellow"/>
              </w:rPr>
            </w:pPr>
            <w:ins w:id="5912" w:author="ZTE-Ma Zhifeng" w:date="2023-11-02T17:30:00Z">
              <w:r w:rsidRPr="008B0DC0">
                <w:rPr>
                  <w:rFonts w:ascii="Arial" w:hAnsi="Arial" w:hint="eastAsia"/>
                  <w:sz w:val="18"/>
                  <w:highlight w:val="yellow"/>
                  <w:lang w:eastAsia="zh-CN"/>
                </w:rPr>
                <w:t>0</w:t>
              </w:r>
            </w:ins>
          </w:p>
        </w:tc>
      </w:tr>
      <w:tr w:rsidR="008B0DC0" w:rsidRPr="008B0DC0" w:rsidTr="008B0DC0">
        <w:trPr>
          <w:trHeight w:val="223"/>
          <w:jc w:val="center"/>
          <w:ins w:id="5913" w:author="ZTE-Ma Zhifeng" w:date="2023-11-02T17:21:00Z"/>
        </w:trPr>
        <w:tc>
          <w:tcPr>
            <w:tcW w:w="1775" w:type="dxa"/>
            <w:vMerge/>
            <w:vAlign w:val="center"/>
          </w:tcPr>
          <w:p w:rsidR="008B0DC0" w:rsidRPr="008B0DC0" w:rsidRDefault="008B0DC0" w:rsidP="006977FF">
            <w:pPr>
              <w:keepNext/>
              <w:keepLines/>
              <w:spacing w:after="0"/>
              <w:jc w:val="center"/>
              <w:rPr>
                <w:ins w:id="5914" w:author="ZTE-Ma Zhifeng" w:date="2023-11-02T17:21:00Z"/>
                <w:rFonts w:ascii="Arial" w:hAnsi="Arial"/>
                <w:sz w:val="18"/>
                <w:highlight w:val="yellow"/>
              </w:rPr>
            </w:pPr>
          </w:p>
        </w:tc>
        <w:tc>
          <w:tcPr>
            <w:tcW w:w="1466" w:type="dxa"/>
            <w:vMerge/>
            <w:vAlign w:val="center"/>
          </w:tcPr>
          <w:p w:rsidR="008B0DC0" w:rsidRPr="008B0DC0" w:rsidRDefault="008B0DC0" w:rsidP="006977FF">
            <w:pPr>
              <w:keepNext/>
              <w:keepLines/>
              <w:spacing w:after="0"/>
              <w:jc w:val="center"/>
              <w:rPr>
                <w:ins w:id="5915" w:author="ZTE-Ma Zhifeng" w:date="2023-11-02T17:21:00Z"/>
                <w:rFonts w:ascii="Arial" w:hAnsi="Arial"/>
                <w:sz w:val="18"/>
                <w:highlight w:val="yellow"/>
                <w:lang w:eastAsia="ja-JP"/>
              </w:rPr>
            </w:pPr>
          </w:p>
        </w:tc>
        <w:tc>
          <w:tcPr>
            <w:tcW w:w="767" w:type="dxa"/>
            <w:shd w:val="clear" w:color="auto" w:fill="auto"/>
            <w:vAlign w:val="center"/>
          </w:tcPr>
          <w:p w:rsidR="008B0DC0" w:rsidRPr="008B0DC0" w:rsidRDefault="008B0DC0" w:rsidP="006977FF">
            <w:pPr>
              <w:keepNext/>
              <w:keepLines/>
              <w:spacing w:after="0"/>
              <w:jc w:val="center"/>
              <w:rPr>
                <w:ins w:id="5916" w:author="ZTE-Ma Zhifeng" w:date="2023-11-02T17:21:00Z"/>
                <w:rFonts w:ascii="Arial" w:hAnsi="Arial"/>
                <w:sz w:val="18"/>
                <w:highlight w:val="yellow"/>
                <w:lang w:eastAsia="zh-CN"/>
              </w:rPr>
            </w:pPr>
            <w:ins w:id="5917" w:author="ZTE-Ma Zhifeng" w:date="2023-11-02T21:34:00Z">
              <w:r w:rsidRPr="008B0DC0">
                <w:rPr>
                  <w:rFonts w:ascii="Arial" w:hAnsi="Arial" w:hint="eastAsia"/>
                  <w:sz w:val="18"/>
                  <w:highlight w:val="yellow"/>
                  <w:lang w:eastAsia="zh-CN"/>
                </w:rPr>
                <w:t>2</w:t>
              </w:r>
              <w:r w:rsidRPr="008B0DC0">
                <w:rPr>
                  <w:rFonts w:ascii="Arial" w:hAnsi="Arial"/>
                  <w:sz w:val="18"/>
                  <w:highlight w:val="yellow"/>
                  <w:lang w:eastAsia="zh-CN"/>
                </w:rPr>
                <w:t>0</w:t>
              </w:r>
            </w:ins>
          </w:p>
        </w:tc>
        <w:tc>
          <w:tcPr>
            <w:tcW w:w="586" w:type="dxa"/>
            <w:shd w:val="clear" w:color="auto" w:fill="auto"/>
            <w:vAlign w:val="center"/>
          </w:tcPr>
          <w:p w:rsidR="008B0DC0" w:rsidRPr="008B0DC0" w:rsidRDefault="008B0DC0" w:rsidP="006977FF">
            <w:pPr>
              <w:keepNext/>
              <w:keepLines/>
              <w:spacing w:after="0"/>
              <w:jc w:val="center"/>
              <w:rPr>
                <w:ins w:id="5918" w:author="ZTE-Ma Zhifeng" w:date="2023-11-02T17:21:00Z"/>
                <w:rFonts w:ascii="Arial" w:hAnsi="Arial"/>
                <w:sz w:val="18"/>
                <w:highlight w:val="yellow"/>
              </w:rPr>
            </w:pPr>
          </w:p>
        </w:tc>
        <w:tc>
          <w:tcPr>
            <w:tcW w:w="586" w:type="dxa"/>
            <w:vAlign w:val="center"/>
          </w:tcPr>
          <w:p w:rsidR="008B0DC0" w:rsidRPr="008B0DC0" w:rsidRDefault="008B0DC0" w:rsidP="006977FF">
            <w:pPr>
              <w:keepNext/>
              <w:keepLines/>
              <w:spacing w:after="0"/>
              <w:jc w:val="center"/>
              <w:rPr>
                <w:ins w:id="5919" w:author="ZTE-Ma Zhifeng" w:date="2023-11-02T17:21:00Z"/>
                <w:rFonts w:ascii="Arial" w:hAnsi="Arial"/>
                <w:sz w:val="18"/>
                <w:highlight w:val="yellow"/>
              </w:rPr>
            </w:pPr>
          </w:p>
        </w:tc>
        <w:tc>
          <w:tcPr>
            <w:tcW w:w="594" w:type="dxa"/>
            <w:gridSpan w:val="2"/>
            <w:vAlign w:val="center"/>
          </w:tcPr>
          <w:p w:rsidR="008B0DC0" w:rsidRPr="008B0DC0" w:rsidRDefault="008B0DC0" w:rsidP="006977FF">
            <w:pPr>
              <w:keepNext/>
              <w:keepLines/>
              <w:spacing w:after="0"/>
              <w:jc w:val="center"/>
              <w:rPr>
                <w:ins w:id="5920" w:author="ZTE-Ma Zhifeng" w:date="2023-11-02T17:21:00Z"/>
                <w:rFonts w:ascii="Arial" w:hAnsi="Arial"/>
                <w:sz w:val="18"/>
                <w:highlight w:val="yellow"/>
              </w:rPr>
            </w:pPr>
            <w:ins w:id="5921" w:author="ZTE-Ma Zhifeng" w:date="2023-11-02T17:29:00Z">
              <w:r w:rsidRPr="008B0DC0">
                <w:rPr>
                  <w:rFonts w:ascii="Arial" w:hAnsi="Arial"/>
                  <w:sz w:val="18"/>
                  <w:highlight w:val="yellow"/>
                </w:rPr>
                <w:t>Yes</w:t>
              </w:r>
            </w:ins>
          </w:p>
        </w:tc>
        <w:tc>
          <w:tcPr>
            <w:tcW w:w="587" w:type="dxa"/>
            <w:vAlign w:val="center"/>
          </w:tcPr>
          <w:p w:rsidR="008B0DC0" w:rsidRPr="008B0DC0" w:rsidRDefault="008B0DC0" w:rsidP="006977FF">
            <w:pPr>
              <w:keepNext/>
              <w:keepLines/>
              <w:spacing w:after="0"/>
              <w:jc w:val="center"/>
              <w:rPr>
                <w:ins w:id="5922" w:author="ZTE-Ma Zhifeng" w:date="2023-11-02T17:21:00Z"/>
                <w:rFonts w:ascii="Arial" w:hAnsi="Arial"/>
                <w:sz w:val="18"/>
                <w:highlight w:val="yellow"/>
              </w:rPr>
            </w:pPr>
            <w:ins w:id="5923" w:author="ZTE-Ma Zhifeng" w:date="2023-11-02T17:29:00Z">
              <w:r w:rsidRPr="008B0DC0">
                <w:rPr>
                  <w:rFonts w:ascii="Arial" w:hAnsi="Arial"/>
                  <w:sz w:val="18"/>
                  <w:highlight w:val="yellow"/>
                </w:rPr>
                <w:t>Yes</w:t>
              </w:r>
            </w:ins>
          </w:p>
        </w:tc>
        <w:tc>
          <w:tcPr>
            <w:tcW w:w="586" w:type="dxa"/>
            <w:vAlign w:val="center"/>
          </w:tcPr>
          <w:p w:rsidR="008B0DC0" w:rsidRPr="008B0DC0" w:rsidRDefault="008B0DC0" w:rsidP="006977FF">
            <w:pPr>
              <w:keepNext/>
              <w:keepLines/>
              <w:spacing w:after="0"/>
              <w:jc w:val="center"/>
              <w:rPr>
                <w:ins w:id="5924" w:author="ZTE-Ma Zhifeng" w:date="2023-11-02T17:21:00Z"/>
                <w:rFonts w:ascii="Arial" w:hAnsi="Arial"/>
                <w:sz w:val="18"/>
                <w:highlight w:val="yellow"/>
              </w:rPr>
            </w:pPr>
            <w:ins w:id="5925" w:author="ZTE-Ma Zhifeng" w:date="2023-11-02T17:29:00Z">
              <w:r w:rsidRPr="008B0DC0">
                <w:rPr>
                  <w:rFonts w:ascii="Arial" w:hAnsi="Arial"/>
                  <w:sz w:val="18"/>
                  <w:highlight w:val="yellow"/>
                </w:rPr>
                <w:t>Yes</w:t>
              </w:r>
            </w:ins>
          </w:p>
        </w:tc>
        <w:tc>
          <w:tcPr>
            <w:tcW w:w="591" w:type="dxa"/>
            <w:gridSpan w:val="2"/>
            <w:vAlign w:val="center"/>
          </w:tcPr>
          <w:p w:rsidR="008B0DC0" w:rsidRPr="008B0DC0" w:rsidRDefault="008B0DC0" w:rsidP="006977FF">
            <w:pPr>
              <w:keepNext/>
              <w:keepLines/>
              <w:spacing w:after="0"/>
              <w:jc w:val="center"/>
              <w:rPr>
                <w:ins w:id="5926" w:author="ZTE-Ma Zhifeng" w:date="2023-11-02T17:21:00Z"/>
                <w:rFonts w:ascii="Arial" w:hAnsi="Arial"/>
                <w:sz w:val="18"/>
                <w:highlight w:val="yellow"/>
              </w:rPr>
            </w:pPr>
            <w:ins w:id="5927" w:author="ZTE-Ma Zhifeng" w:date="2023-11-02T17:29:00Z">
              <w:r w:rsidRPr="008B0DC0">
                <w:rPr>
                  <w:rFonts w:ascii="Arial" w:hAnsi="Arial"/>
                  <w:sz w:val="18"/>
                  <w:highlight w:val="yellow"/>
                  <w:lang w:eastAsia="ja-JP"/>
                </w:rPr>
                <w:t>Yes</w:t>
              </w:r>
            </w:ins>
          </w:p>
        </w:tc>
        <w:tc>
          <w:tcPr>
            <w:tcW w:w="1187" w:type="dxa"/>
            <w:vMerge/>
            <w:vAlign w:val="center"/>
          </w:tcPr>
          <w:p w:rsidR="008B0DC0" w:rsidRPr="008B0DC0" w:rsidRDefault="008B0DC0" w:rsidP="006977FF">
            <w:pPr>
              <w:keepNext/>
              <w:keepLines/>
              <w:spacing w:after="0"/>
              <w:jc w:val="center"/>
              <w:rPr>
                <w:ins w:id="5928" w:author="ZTE-Ma Zhifeng" w:date="2023-11-02T17:21:00Z"/>
                <w:rFonts w:ascii="Arial" w:hAnsi="Arial"/>
                <w:sz w:val="18"/>
                <w:highlight w:val="yellow"/>
                <w:lang w:eastAsia="zh-CN"/>
              </w:rPr>
            </w:pPr>
          </w:p>
        </w:tc>
        <w:tc>
          <w:tcPr>
            <w:tcW w:w="1286" w:type="dxa"/>
            <w:vMerge/>
            <w:vAlign w:val="center"/>
          </w:tcPr>
          <w:p w:rsidR="008B0DC0" w:rsidRPr="008B0DC0" w:rsidRDefault="008B0DC0" w:rsidP="006977FF">
            <w:pPr>
              <w:keepNext/>
              <w:keepLines/>
              <w:spacing w:after="0"/>
              <w:jc w:val="center"/>
              <w:rPr>
                <w:ins w:id="5929" w:author="ZTE-Ma Zhifeng" w:date="2023-11-02T17:21:00Z"/>
                <w:rFonts w:ascii="Arial" w:hAnsi="Arial"/>
                <w:sz w:val="18"/>
                <w:highlight w:val="yellow"/>
                <w:lang w:eastAsia="zh-CN"/>
              </w:rPr>
            </w:pPr>
          </w:p>
        </w:tc>
      </w:tr>
      <w:tr w:rsidR="008B0DC0" w:rsidRPr="008B0DC0" w:rsidTr="008B0DC0">
        <w:trPr>
          <w:trHeight w:val="223"/>
          <w:jc w:val="center"/>
          <w:ins w:id="5930" w:author="ZTE-Ma Zhifeng" w:date="2023-11-02T17:21:00Z"/>
        </w:trPr>
        <w:tc>
          <w:tcPr>
            <w:tcW w:w="1775" w:type="dxa"/>
            <w:vMerge/>
            <w:vAlign w:val="center"/>
          </w:tcPr>
          <w:p w:rsidR="008B0DC0" w:rsidRPr="008B0DC0" w:rsidRDefault="008B0DC0" w:rsidP="006977FF">
            <w:pPr>
              <w:keepNext/>
              <w:keepLines/>
              <w:spacing w:after="0"/>
              <w:jc w:val="center"/>
              <w:rPr>
                <w:ins w:id="5931" w:author="ZTE-Ma Zhifeng" w:date="2023-11-02T17:21:00Z"/>
                <w:rFonts w:ascii="Arial" w:hAnsi="Arial"/>
                <w:sz w:val="18"/>
                <w:highlight w:val="yellow"/>
              </w:rPr>
            </w:pPr>
          </w:p>
        </w:tc>
        <w:tc>
          <w:tcPr>
            <w:tcW w:w="1466" w:type="dxa"/>
            <w:vMerge/>
            <w:vAlign w:val="center"/>
          </w:tcPr>
          <w:p w:rsidR="008B0DC0" w:rsidRPr="008B0DC0" w:rsidRDefault="008B0DC0" w:rsidP="006977FF">
            <w:pPr>
              <w:keepNext/>
              <w:keepLines/>
              <w:spacing w:after="0"/>
              <w:jc w:val="center"/>
              <w:rPr>
                <w:ins w:id="5932" w:author="ZTE-Ma Zhifeng" w:date="2023-11-02T17:21:00Z"/>
                <w:rFonts w:ascii="Arial" w:hAnsi="Arial"/>
                <w:sz w:val="18"/>
                <w:highlight w:val="yellow"/>
                <w:lang w:eastAsia="ja-JP"/>
              </w:rPr>
            </w:pPr>
          </w:p>
        </w:tc>
        <w:tc>
          <w:tcPr>
            <w:tcW w:w="767" w:type="dxa"/>
            <w:shd w:val="clear" w:color="auto" w:fill="auto"/>
            <w:vAlign w:val="center"/>
          </w:tcPr>
          <w:p w:rsidR="008B0DC0" w:rsidRPr="008B0DC0" w:rsidRDefault="008B0DC0" w:rsidP="006977FF">
            <w:pPr>
              <w:keepNext/>
              <w:keepLines/>
              <w:spacing w:after="0"/>
              <w:jc w:val="center"/>
              <w:rPr>
                <w:ins w:id="5933" w:author="ZTE-Ma Zhifeng" w:date="2023-11-02T17:21:00Z"/>
                <w:rFonts w:ascii="Arial" w:hAnsi="Arial"/>
                <w:sz w:val="18"/>
                <w:highlight w:val="yellow"/>
                <w:lang w:eastAsia="zh-CN"/>
              </w:rPr>
            </w:pPr>
            <w:ins w:id="5934" w:author="ZTE-Ma Zhifeng" w:date="2023-11-02T21:34:00Z">
              <w:r w:rsidRPr="008B0DC0">
                <w:rPr>
                  <w:rFonts w:ascii="Arial" w:hAnsi="Arial" w:hint="eastAsia"/>
                  <w:sz w:val="18"/>
                  <w:highlight w:val="yellow"/>
                  <w:lang w:eastAsia="zh-CN"/>
                </w:rPr>
                <w:t>2</w:t>
              </w:r>
              <w:r w:rsidRPr="008B0DC0">
                <w:rPr>
                  <w:rFonts w:ascii="Arial" w:hAnsi="Arial"/>
                  <w:sz w:val="18"/>
                  <w:highlight w:val="yellow"/>
                  <w:lang w:eastAsia="zh-CN"/>
                </w:rPr>
                <w:t>8</w:t>
              </w:r>
            </w:ins>
          </w:p>
        </w:tc>
        <w:tc>
          <w:tcPr>
            <w:tcW w:w="586" w:type="dxa"/>
            <w:shd w:val="clear" w:color="auto" w:fill="auto"/>
            <w:vAlign w:val="center"/>
          </w:tcPr>
          <w:p w:rsidR="008B0DC0" w:rsidRPr="008B0DC0" w:rsidRDefault="008B0DC0" w:rsidP="006977FF">
            <w:pPr>
              <w:keepNext/>
              <w:keepLines/>
              <w:spacing w:after="0"/>
              <w:jc w:val="center"/>
              <w:rPr>
                <w:ins w:id="5935" w:author="ZTE-Ma Zhifeng" w:date="2023-11-02T17:21:00Z"/>
                <w:rFonts w:ascii="Arial" w:hAnsi="Arial"/>
                <w:sz w:val="18"/>
                <w:highlight w:val="yellow"/>
              </w:rPr>
            </w:pPr>
          </w:p>
        </w:tc>
        <w:tc>
          <w:tcPr>
            <w:tcW w:w="586" w:type="dxa"/>
            <w:vAlign w:val="center"/>
          </w:tcPr>
          <w:p w:rsidR="008B0DC0" w:rsidRPr="008B0DC0" w:rsidRDefault="008B0DC0" w:rsidP="006977FF">
            <w:pPr>
              <w:keepNext/>
              <w:keepLines/>
              <w:spacing w:after="0"/>
              <w:jc w:val="center"/>
              <w:rPr>
                <w:ins w:id="5936" w:author="ZTE-Ma Zhifeng" w:date="2023-11-02T17:21:00Z"/>
                <w:rFonts w:ascii="Arial" w:hAnsi="Arial"/>
                <w:sz w:val="18"/>
                <w:highlight w:val="yellow"/>
                <w:lang w:eastAsia="zh-CN"/>
              </w:rPr>
            </w:pPr>
            <w:ins w:id="5937" w:author="ZTE-Ma Zhifeng" w:date="2023-11-02T17:29:00Z">
              <w:r w:rsidRPr="008B0DC0">
                <w:rPr>
                  <w:rFonts w:ascii="Arial" w:hAnsi="Arial"/>
                  <w:sz w:val="18"/>
                  <w:highlight w:val="yellow"/>
                  <w:lang w:eastAsia="zh-CN"/>
                </w:rPr>
                <w:t>Yes</w:t>
              </w:r>
            </w:ins>
          </w:p>
        </w:tc>
        <w:tc>
          <w:tcPr>
            <w:tcW w:w="594" w:type="dxa"/>
            <w:gridSpan w:val="2"/>
          </w:tcPr>
          <w:p w:rsidR="008B0DC0" w:rsidRPr="008B0DC0" w:rsidRDefault="008B0DC0" w:rsidP="006977FF">
            <w:pPr>
              <w:keepNext/>
              <w:keepLines/>
              <w:spacing w:after="0"/>
              <w:jc w:val="center"/>
              <w:rPr>
                <w:ins w:id="5938" w:author="ZTE-Ma Zhifeng" w:date="2023-11-02T17:21:00Z"/>
                <w:rFonts w:ascii="Arial" w:hAnsi="Arial"/>
                <w:sz w:val="18"/>
                <w:highlight w:val="yellow"/>
              </w:rPr>
            </w:pPr>
            <w:ins w:id="5939" w:author="ZTE-Ma Zhifeng" w:date="2023-11-02T17:29:00Z">
              <w:r w:rsidRPr="008B0DC0">
                <w:rPr>
                  <w:rFonts w:ascii="Arial" w:hAnsi="Arial" w:cs="Arial"/>
                  <w:sz w:val="18"/>
                  <w:highlight w:val="yellow"/>
                </w:rPr>
                <w:t>Yes</w:t>
              </w:r>
            </w:ins>
          </w:p>
        </w:tc>
        <w:tc>
          <w:tcPr>
            <w:tcW w:w="587" w:type="dxa"/>
          </w:tcPr>
          <w:p w:rsidR="008B0DC0" w:rsidRPr="008B0DC0" w:rsidRDefault="008B0DC0" w:rsidP="006977FF">
            <w:pPr>
              <w:keepNext/>
              <w:keepLines/>
              <w:spacing w:after="0"/>
              <w:jc w:val="center"/>
              <w:rPr>
                <w:ins w:id="5940" w:author="ZTE-Ma Zhifeng" w:date="2023-11-02T17:21:00Z"/>
                <w:rFonts w:ascii="Arial" w:hAnsi="Arial"/>
                <w:sz w:val="18"/>
                <w:highlight w:val="yellow"/>
              </w:rPr>
            </w:pPr>
            <w:ins w:id="5941" w:author="ZTE-Ma Zhifeng" w:date="2023-11-02T17:29:00Z">
              <w:r w:rsidRPr="008B0DC0">
                <w:rPr>
                  <w:rFonts w:ascii="Arial" w:hAnsi="Arial" w:cs="Arial"/>
                  <w:sz w:val="18"/>
                  <w:highlight w:val="yellow"/>
                </w:rPr>
                <w:t>Yes</w:t>
              </w:r>
            </w:ins>
          </w:p>
        </w:tc>
        <w:tc>
          <w:tcPr>
            <w:tcW w:w="586" w:type="dxa"/>
          </w:tcPr>
          <w:p w:rsidR="008B0DC0" w:rsidRPr="008B0DC0" w:rsidRDefault="008B0DC0" w:rsidP="006977FF">
            <w:pPr>
              <w:keepNext/>
              <w:keepLines/>
              <w:spacing w:after="0"/>
              <w:jc w:val="center"/>
              <w:rPr>
                <w:ins w:id="5942" w:author="ZTE-Ma Zhifeng" w:date="2023-11-02T17:21:00Z"/>
                <w:rFonts w:ascii="Arial" w:hAnsi="Arial"/>
                <w:sz w:val="18"/>
                <w:highlight w:val="yellow"/>
              </w:rPr>
            </w:pPr>
            <w:ins w:id="5943" w:author="ZTE-Ma Zhifeng" w:date="2023-11-02T17:29:00Z">
              <w:r w:rsidRPr="008B0DC0">
                <w:rPr>
                  <w:rFonts w:ascii="Arial" w:hAnsi="Arial" w:cs="Arial"/>
                  <w:sz w:val="18"/>
                  <w:highlight w:val="yellow"/>
                </w:rPr>
                <w:t>Yes</w:t>
              </w:r>
            </w:ins>
          </w:p>
        </w:tc>
        <w:tc>
          <w:tcPr>
            <w:tcW w:w="591" w:type="dxa"/>
            <w:gridSpan w:val="2"/>
          </w:tcPr>
          <w:p w:rsidR="008B0DC0" w:rsidRPr="008B0DC0" w:rsidRDefault="008B0DC0" w:rsidP="006977FF">
            <w:pPr>
              <w:keepNext/>
              <w:keepLines/>
              <w:spacing w:after="0"/>
              <w:jc w:val="center"/>
              <w:rPr>
                <w:ins w:id="5944" w:author="ZTE-Ma Zhifeng" w:date="2023-11-02T17:21:00Z"/>
                <w:rFonts w:ascii="Arial" w:hAnsi="Arial"/>
                <w:sz w:val="18"/>
                <w:highlight w:val="yellow"/>
              </w:rPr>
            </w:pPr>
            <w:ins w:id="5945" w:author="ZTE-Ma Zhifeng" w:date="2023-11-02T17:29:00Z">
              <w:r w:rsidRPr="008B0DC0">
                <w:rPr>
                  <w:rFonts w:ascii="Arial" w:hAnsi="Arial" w:cs="Arial"/>
                  <w:sz w:val="18"/>
                  <w:highlight w:val="yellow"/>
                </w:rPr>
                <w:t>Yes</w:t>
              </w:r>
            </w:ins>
          </w:p>
        </w:tc>
        <w:tc>
          <w:tcPr>
            <w:tcW w:w="1187" w:type="dxa"/>
            <w:vMerge/>
            <w:vAlign w:val="center"/>
          </w:tcPr>
          <w:p w:rsidR="008B0DC0" w:rsidRPr="008B0DC0" w:rsidRDefault="008B0DC0" w:rsidP="006977FF">
            <w:pPr>
              <w:keepNext/>
              <w:keepLines/>
              <w:spacing w:after="0"/>
              <w:jc w:val="center"/>
              <w:rPr>
                <w:ins w:id="5946" w:author="ZTE-Ma Zhifeng" w:date="2023-11-02T17:21:00Z"/>
                <w:rFonts w:ascii="Arial" w:hAnsi="Arial"/>
                <w:sz w:val="18"/>
                <w:highlight w:val="yellow"/>
              </w:rPr>
            </w:pPr>
          </w:p>
        </w:tc>
        <w:tc>
          <w:tcPr>
            <w:tcW w:w="1286" w:type="dxa"/>
            <w:vMerge/>
            <w:vAlign w:val="center"/>
          </w:tcPr>
          <w:p w:rsidR="008B0DC0" w:rsidRPr="008B0DC0" w:rsidRDefault="008B0DC0" w:rsidP="006977FF">
            <w:pPr>
              <w:keepNext/>
              <w:keepLines/>
              <w:spacing w:after="0"/>
              <w:jc w:val="center"/>
              <w:rPr>
                <w:ins w:id="5947" w:author="ZTE-Ma Zhifeng" w:date="2023-11-02T17:21:00Z"/>
                <w:rFonts w:ascii="Arial" w:hAnsi="Arial"/>
                <w:sz w:val="18"/>
                <w:highlight w:val="yellow"/>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4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49" w:author="Mohammad ABDI ABYANEH" w:date="2023-10-12T18:35:00Z">
            <w:trPr>
              <w:gridAfter w:val="0"/>
              <w:trHeight w:val="223"/>
              <w:jc w:val="center"/>
            </w:trPr>
          </w:trPrChange>
        </w:trPr>
        <w:tc>
          <w:tcPr>
            <w:tcW w:w="1775" w:type="dxa"/>
            <w:vMerge w:val="restart"/>
            <w:vAlign w:val="center"/>
            <w:tcPrChange w:id="5950"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宋体"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32A</w:t>
            </w:r>
          </w:p>
        </w:tc>
        <w:tc>
          <w:tcPr>
            <w:tcW w:w="1466" w:type="dxa"/>
            <w:vMerge w:val="restart"/>
            <w:vAlign w:val="center"/>
            <w:tcPrChange w:id="5951"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Change w:id="595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595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595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595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595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595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95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5959"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宋体" w:hAnsi="Arial" w:hint="eastAsia"/>
                <w:sz w:val="18"/>
                <w:lang w:eastAsia="zh-CN"/>
              </w:rPr>
              <w:t>50</w:t>
            </w:r>
          </w:p>
        </w:tc>
        <w:tc>
          <w:tcPr>
            <w:tcW w:w="1286" w:type="dxa"/>
            <w:vMerge w:val="restart"/>
            <w:vAlign w:val="center"/>
            <w:tcPrChange w:id="5960"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2" w:author="Mohammad ABDI ABYANEH" w:date="2023-10-12T18:35:00Z">
            <w:trPr>
              <w:gridAfter w:val="0"/>
              <w:trHeight w:val="223"/>
              <w:jc w:val="center"/>
            </w:trPr>
          </w:trPrChange>
        </w:trPr>
        <w:tc>
          <w:tcPr>
            <w:tcW w:w="1775" w:type="dxa"/>
            <w:vMerge/>
            <w:vAlign w:val="center"/>
            <w:tcPrChange w:id="5963"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5964"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596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宋体" w:hAnsi="Arial" w:hint="eastAsia"/>
                <w:sz w:val="18"/>
                <w:lang w:eastAsia="zh-CN"/>
              </w:rPr>
              <w:t>0</w:t>
            </w:r>
          </w:p>
        </w:tc>
        <w:tc>
          <w:tcPr>
            <w:tcW w:w="586" w:type="dxa"/>
            <w:shd w:val="clear" w:color="auto" w:fill="auto"/>
            <w:vAlign w:val="center"/>
            <w:tcPrChange w:id="5966"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5967"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5968"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5969"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5970"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1" w:type="dxa"/>
            <w:gridSpan w:val="2"/>
            <w:vAlign w:val="center"/>
            <w:tcPrChange w:id="5971"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ign w:val="center"/>
            <w:tcPrChange w:id="5972"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5973"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75" w:author="Mohammad ABDI ABYANEH" w:date="2023-10-12T18:35:00Z">
            <w:trPr>
              <w:gridAfter w:val="0"/>
              <w:trHeight w:val="223"/>
              <w:jc w:val="center"/>
            </w:trPr>
          </w:trPrChange>
        </w:trPr>
        <w:tc>
          <w:tcPr>
            <w:tcW w:w="1775" w:type="dxa"/>
            <w:vMerge/>
            <w:vAlign w:val="center"/>
            <w:tcPrChange w:id="5976"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5977"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597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32</w:t>
            </w:r>
          </w:p>
        </w:tc>
        <w:tc>
          <w:tcPr>
            <w:tcW w:w="586" w:type="dxa"/>
            <w:shd w:val="clear" w:color="auto" w:fill="auto"/>
            <w:vAlign w:val="center"/>
            <w:tcPrChange w:id="597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598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598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598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598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598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5985"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5986"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88" w:author="Mohammad ABDI ABYANEH" w:date="2023-10-12T18:35:00Z">
            <w:trPr>
              <w:gridAfter w:val="0"/>
              <w:trHeight w:val="223"/>
              <w:jc w:val="center"/>
            </w:trPr>
          </w:trPrChange>
        </w:trPr>
        <w:tc>
          <w:tcPr>
            <w:tcW w:w="1775" w:type="dxa"/>
            <w:vMerge w:val="restart"/>
            <w:vAlign w:val="center"/>
            <w:tcPrChange w:id="5989"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lang w:val="en-US"/>
              </w:rPr>
              <w:t>CA_</w:t>
            </w:r>
            <w:r w:rsidRPr="00DD699A">
              <w:rPr>
                <w:rFonts w:ascii="Arial" w:hAnsi="Arial" w:cs="Arial"/>
                <w:sz w:val="18"/>
                <w:lang w:val="en-US" w:eastAsia="ja-JP"/>
              </w:rPr>
              <w:t>1A</w:t>
            </w:r>
            <w:r w:rsidRPr="00DD699A">
              <w:rPr>
                <w:rFonts w:ascii="Arial" w:hAnsi="Arial" w:cs="Arial"/>
                <w:sz w:val="18"/>
                <w:lang w:val="en-US"/>
              </w:rPr>
              <w:t>-</w:t>
            </w:r>
            <w:r w:rsidRPr="00DD699A">
              <w:rPr>
                <w:rFonts w:ascii="Arial" w:hAnsi="Arial" w:cs="Arial"/>
                <w:sz w:val="18"/>
                <w:lang w:val="en-US" w:eastAsia="ja-JP"/>
              </w:rPr>
              <w:t>2</w:t>
            </w:r>
            <w:r w:rsidRPr="00DD699A">
              <w:rPr>
                <w:rFonts w:ascii="Arial" w:hAnsi="Arial" w:cs="Arial"/>
                <w:sz w:val="18"/>
                <w:lang w:val="en-US" w:eastAsia="zh-CN"/>
              </w:rPr>
              <w:t>0</w:t>
            </w:r>
            <w:r w:rsidRPr="00DD699A">
              <w:rPr>
                <w:rFonts w:ascii="Arial" w:hAnsi="Arial" w:cs="Arial"/>
                <w:sz w:val="18"/>
                <w:lang w:val="en-US" w:eastAsia="ja-JP"/>
              </w:rPr>
              <w:t>A</w:t>
            </w:r>
            <w:r w:rsidRPr="00DD699A">
              <w:rPr>
                <w:rFonts w:ascii="Arial" w:hAnsi="Arial" w:cs="Arial"/>
                <w:sz w:val="18"/>
                <w:lang w:val="en-US"/>
              </w:rPr>
              <w:t>-</w:t>
            </w:r>
            <w:r w:rsidRPr="00DD699A">
              <w:rPr>
                <w:rFonts w:ascii="Arial" w:hAnsi="Arial" w:cs="Arial"/>
                <w:sz w:val="18"/>
                <w:lang w:val="en-US" w:eastAsia="ja-JP"/>
              </w:rPr>
              <w:t>38A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5990" w:author="Mohammad ABDI ABYANEH" w:date="2023-10-12T18:35:00Z">
              <w:tcPr>
                <w:tcW w:w="1466"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lang w:val="fr-FR" w:eastAsia="zh-CN"/>
              </w:rPr>
              <w:t>CA_1A-20A</w:t>
            </w:r>
          </w:p>
        </w:tc>
        <w:tc>
          <w:tcPr>
            <w:tcW w:w="767" w:type="dxa"/>
            <w:shd w:val="clear" w:color="auto" w:fill="auto"/>
            <w:tcPrChange w:id="5991" w:author="Mohammad ABDI ABYANEH" w:date="2023-10-12T18:35:00Z">
              <w:tcPr>
                <w:tcW w:w="767" w:type="dxa"/>
                <w:gridSpan w:val="3"/>
                <w:shd w:val="clear" w:color="auto" w:fill="auto"/>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lang w:eastAsia="zh-CN"/>
              </w:rPr>
              <w:t>1</w:t>
            </w:r>
          </w:p>
        </w:tc>
        <w:tc>
          <w:tcPr>
            <w:tcW w:w="586" w:type="dxa"/>
            <w:shd w:val="clear" w:color="auto" w:fill="auto"/>
            <w:tcPrChange w:id="5992" w:author="Mohammad ABDI ABYANEH" w:date="2023-10-12T18:35:00Z">
              <w:tcPr>
                <w:tcW w:w="586" w:type="dxa"/>
                <w:gridSpan w:val="2"/>
                <w:shd w:val="clear" w:color="auto" w:fill="auto"/>
              </w:tcPr>
            </w:tcPrChange>
          </w:tcPr>
          <w:p w:rsidR="006977FF" w:rsidRPr="00DD699A" w:rsidRDefault="006977FF" w:rsidP="006977FF">
            <w:pPr>
              <w:keepNext/>
              <w:keepLines/>
              <w:spacing w:after="0"/>
              <w:jc w:val="center"/>
              <w:rPr>
                <w:rFonts w:ascii="Arial" w:hAnsi="Arial" w:cs="Arial"/>
                <w:sz w:val="18"/>
              </w:rPr>
            </w:pPr>
          </w:p>
        </w:tc>
        <w:tc>
          <w:tcPr>
            <w:tcW w:w="586" w:type="dxa"/>
            <w:tcPrChange w:id="5993" w:author="Mohammad ABDI ABYANEH" w:date="2023-10-12T18:35:00Z">
              <w:tcPr>
                <w:tcW w:w="586" w:type="dxa"/>
                <w:gridSpan w:val="2"/>
              </w:tcPr>
            </w:tcPrChange>
          </w:tcPr>
          <w:p w:rsidR="006977FF" w:rsidRPr="00DD699A" w:rsidRDefault="006977FF" w:rsidP="006977FF">
            <w:pPr>
              <w:keepNext/>
              <w:keepLines/>
              <w:spacing w:after="0"/>
              <w:jc w:val="center"/>
              <w:rPr>
                <w:rFonts w:ascii="Arial" w:hAnsi="Arial" w:cs="Arial"/>
                <w:sz w:val="18"/>
              </w:rPr>
            </w:pPr>
          </w:p>
        </w:tc>
        <w:tc>
          <w:tcPr>
            <w:tcW w:w="594" w:type="dxa"/>
            <w:gridSpan w:val="2"/>
            <w:tcPrChange w:id="5994"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87" w:type="dxa"/>
            <w:tcPrChange w:id="5995"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86" w:type="dxa"/>
            <w:tcPrChange w:id="5996"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91" w:type="dxa"/>
            <w:gridSpan w:val="2"/>
            <w:tcPrChange w:id="5997"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restart"/>
            <w:vAlign w:val="center"/>
            <w:tcPrChange w:id="5998"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lang w:eastAsia="zh-CN"/>
              </w:rPr>
              <w:t>60</w:t>
            </w:r>
          </w:p>
        </w:tc>
        <w:tc>
          <w:tcPr>
            <w:tcW w:w="1286" w:type="dxa"/>
            <w:vMerge w:val="restart"/>
            <w:vAlign w:val="center"/>
            <w:tcPrChange w:id="5999"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01" w:author="Mohammad ABDI ABYANEH" w:date="2023-10-12T18:35:00Z">
            <w:trPr>
              <w:gridAfter w:val="0"/>
              <w:trHeight w:val="223"/>
              <w:jc w:val="center"/>
            </w:trPr>
          </w:trPrChange>
        </w:trPr>
        <w:tc>
          <w:tcPr>
            <w:tcW w:w="1775" w:type="dxa"/>
            <w:vMerge/>
            <w:vAlign w:val="center"/>
            <w:tcPrChange w:id="6002"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003"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tcPrChange w:id="6004" w:author="Mohammad ABDI ABYANEH" w:date="2023-10-12T18:35:00Z">
              <w:tcPr>
                <w:tcW w:w="767" w:type="dxa"/>
                <w:gridSpan w:val="3"/>
                <w:shd w:val="clear" w:color="auto" w:fill="auto"/>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lang w:eastAsia="zh-CN"/>
              </w:rPr>
              <w:t>20</w:t>
            </w:r>
          </w:p>
        </w:tc>
        <w:tc>
          <w:tcPr>
            <w:tcW w:w="586" w:type="dxa"/>
            <w:shd w:val="clear" w:color="auto" w:fill="auto"/>
            <w:tcPrChange w:id="6005" w:author="Mohammad ABDI ABYANEH" w:date="2023-10-12T18:35:00Z">
              <w:tcPr>
                <w:tcW w:w="586" w:type="dxa"/>
                <w:gridSpan w:val="2"/>
                <w:shd w:val="clear" w:color="auto" w:fill="auto"/>
              </w:tcPr>
            </w:tcPrChange>
          </w:tcPr>
          <w:p w:rsidR="006977FF" w:rsidRPr="00DD699A" w:rsidRDefault="006977FF" w:rsidP="006977FF">
            <w:pPr>
              <w:keepNext/>
              <w:keepLines/>
              <w:spacing w:after="0"/>
              <w:jc w:val="center"/>
              <w:rPr>
                <w:rFonts w:ascii="Arial" w:hAnsi="Arial" w:cs="Arial"/>
                <w:sz w:val="18"/>
              </w:rPr>
            </w:pPr>
          </w:p>
        </w:tc>
        <w:tc>
          <w:tcPr>
            <w:tcW w:w="586" w:type="dxa"/>
            <w:tcPrChange w:id="6006" w:author="Mohammad ABDI ABYANEH" w:date="2023-10-12T18:35:00Z">
              <w:tcPr>
                <w:tcW w:w="586" w:type="dxa"/>
                <w:gridSpan w:val="2"/>
              </w:tcPr>
            </w:tcPrChange>
          </w:tcPr>
          <w:p w:rsidR="006977FF" w:rsidRPr="00DD699A" w:rsidRDefault="006977FF" w:rsidP="006977FF">
            <w:pPr>
              <w:keepNext/>
              <w:keepLines/>
              <w:spacing w:after="0"/>
              <w:jc w:val="center"/>
              <w:rPr>
                <w:rFonts w:ascii="Arial" w:hAnsi="Arial" w:cs="Arial"/>
                <w:sz w:val="18"/>
              </w:rPr>
            </w:pPr>
          </w:p>
        </w:tc>
        <w:tc>
          <w:tcPr>
            <w:tcW w:w="594" w:type="dxa"/>
            <w:gridSpan w:val="2"/>
            <w:tcPrChange w:id="6007"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87" w:type="dxa"/>
            <w:tcPrChange w:id="6008"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86" w:type="dxa"/>
            <w:tcPrChange w:id="6009"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91" w:type="dxa"/>
            <w:gridSpan w:val="2"/>
            <w:tcPrChange w:id="6010"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cs="Arial"/>
                <w:sz w:val="18"/>
                <w:lang w:eastAsia="ja-JP"/>
              </w:rPr>
            </w:pPr>
            <w:r w:rsidRPr="00DD699A">
              <w:rPr>
                <w:rFonts w:ascii="Arial" w:hAnsi="Arial" w:cs="Arial"/>
                <w:sz w:val="18"/>
              </w:rPr>
              <w:t>Yes</w:t>
            </w:r>
          </w:p>
        </w:tc>
        <w:tc>
          <w:tcPr>
            <w:tcW w:w="1187" w:type="dxa"/>
            <w:vMerge/>
            <w:vAlign w:val="center"/>
            <w:tcPrChange w:id="6011"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012"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14" w:author="Mohammad ABDI ABYANEH" w:date="2023-10-12T18:35:00Z">
            <w:trPr>
              <w:gridAfter w:val="0"/>
              <w:trHeight w:val="223"/>
              <w:jc w:val="center"/>
            </w:trPr>
          </w:trPrChange>
        </w:trPr>
        <w:tc>
          <w:tcPr>
            <w:tcW w:w="1775" w:type="dxa"/>
            <w:vMerge/>
            <w:vAlign w:val="center"/>
            <w:tcPrChange w:id="6015"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016"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tcPrChange w:id="6017" w:author="Mohammad ABDI ABYANEH" w:date="2023-10-12T18:35:00Z">
              <w:tcPr>
                <w:tcW w:w="767" w:type="dxa"/>
                <w:gridSpan w:val="3"/>
                <w:shd w:val="clear" w:color="auto" w:fill="auto"/>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lang w:eastAsia="zh-CN"/>
              </w:rPr>
              <w:t>38</w:t>
            </w:r>
          </w:p>
        </w:tc>
        <w:tc>
          <w:tcPr>
            <w:tcW w:w="586" w:type="dxa"/>
            <w:shd w:val="clear" w:color="auto" w:fill="auto"/>
            <w:tcPrChange w:id="6018" w:author="Mohammad ABDI ABYANEH" w:date="2023-10-12T18:35:00Z">
              <w:tcPr>
                <w:tcW w:w="586" w:type="dxa"/>
                <w:gridSpan w:val="2"/>
                <w:shd w:val="clear" w:color="auto" w:fill="auto"/>
              </w:tcPr>
            </w:tcPrChange>
          </w:tcPr>
          <w:p w:rsidR="006977FF" w:rsidRPr="00DD699A" w:rsidRDefault="006977FF" w:rsidP="006977FF">
            <w:pPr>
              <w:keepNext/>
              <w:keepLines/>
              <w:spacing w:after="0"/>
              <w:jc w:val="center"/>
              <w:rPr>
                <w:rFonts w:ascii="Arial" w:hAnsi="Arial" w:cs="Arial"/>
                <w:sz w:val="18"/>
              </w:rPr>
            </w:pPr>
          </w:p>
        </w:tc>
        <w:tc>
          <w:tcPr>
            <w:tcW w:w="586" w:type="dxa"/>
            <w:tcPrChange w:id="6019" w:author="Mohammad ABDI ABYANEH" w:date="2023-10-12T18:35:00Z">
              <w:tcPr>
                <w:tcW w:w="586" w:type="dxa"/>
                <w:gridSpan w:val="2"/>
              </w:tcPr>
            </w:tcPrChange>
          </w:tcPr>
          <w:p w:rsidR="006977FF" w:rsidRPr="00DD699A" w:rsidRDefault="006977FF" w:rsidP="006977FF">
            <w:pPr>
              <w:keepNext/>
              <w:keepLines/>
              <w:spacing w:after="0"/>
              <w:jc w:val="center"/>
              <w:rPr>
                <w:rFonts w:ascii="Arial" w:hAnsi="Arial" w:cs="Arial"/>
                <w:sz w:val="18"/>
              </w:rPr>
            </w:pPr>
          </w:p>
        </w:tc>
        <w:tc>
          <w:tcPr>
            <w:tcW w:w="594" w:type="dxa"/>
            <w:gridSpan w:val="2"/>
            <w:tcPrChange w:id="6020"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87" w:type="dxa"/>
            <w:tcPrChange w:id="6021"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86" w:type="dxa"/>
            <w:tcPrChange w:id="6022"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cs="Arial"/>
                <w:sz w:val="18"/>
              </w:rPr>
            </w:pPr>
            <w:r w:rsidRPr="00DD699A">
              <w:rPr>
                <w:rFonts w:ascii="Arial" w:hAnsi="Arial" w:cs="Arial"/>
                <w:sz w:val="18"/>
              </w:rPr>
              <w:t>Yes</w:t>
            </w:r>
          </w:p>
        </w:tc>
        <w:tc>
          <w:tcPr>
            <w:tcW w:w="591" w:type="dxa"/>
            <w:gridSpan w:val="2"/>
            <w:tcPrChange w:id="6023"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cs="Arial"/>
                <w:sz w:val="18"/>
                <w:lang w:eastAsia="ja-JP"/>
              </w:rPr>
            </w:pPr>
            <w:r w:rsidRPr="00DD699A">
              <w:rPr>
                <w:rFonts w:ascii="Arial" w:hAnsi="Arial" w:cs="Arial"/>
                <w:sz w:val="18"/>
                <w:lang w:eastAsia="ja-JP"/>
              </w:rPr>
              <w:t>Yes</w:t>
            </w:r>
          </w:p>
        </w:tc>
        <w:tc>
          <w:tcPr>
            <w:tcW w:w="1187" w:type="dxa"/>
            <w:vMerge/>
            <w:vAlign w:val="center"/>
            <w:tcPrChange w:id="6024"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025"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27" w:author="Mohammad ABDI ABYANEH" w:date="2023-10-12T18:35:00Z">
            <w:trPr>
              <w:gridAfter w:val="0"/>
              <w:trHeight w:val="223"/>
              <w:jc w:val="center"/>
            </w:trPr>
          </w:trPrChange>
        </w:trPr>
        <w:tc>
          <w:tcPr>
            <w:tcW w:w="1775" w:type="dxa"/>
            <w:tcBorders>
              <w:bottom w:val="nil"/>
            </w:tcBorders>
            <w:vAlign w:val="center"/>
            <w:tcPrChange w:id="6028" w:author="Mohammad ABDI ABYANEH" w:date="2023-10-12T18:35:00Z">
              <w:tcPr>
                <w:tcW w:w="159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40A</w:t>
            </w:r>
          </w:p>
        </w:tc>
        <w:tc>
          <w:tcPr>
            <w:tcW w:w="1466" w:type="dxa"/>
            <w:tcBorders>
              <w:bottom w:val="nil"/>
            </w:tcBorders>
            <w:vAlign w:val="center"/>
            <w:tcPrChange w:id="6029" w:author="Mohammad ABDI ABYANEH" w:date="2023-10-12T18:35:00Z">
              <w:tcPr>
                <w:tcW w:w="1466" w:type="dxa"/>
                <w:gridSpan w:val="3"/>
                <w:tcBorders>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Change w:id="6030"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Change w:id="6031"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032"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tcPrChange w:id="6033"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tcPrChange w:id="6034"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tcPrChange w:id="6035"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tcPrChange w:id="6036"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6037" w:author="Mohammad ABDI ABYANEH" w:date="2023-10-12T18:35:00Z">
              <w:tcPr>
                <w:tcW w:w="1187" w:type="dxa"/>
                <w:gridSpan w:val="2"/>
                <w:tcBorders>
                  <w:bottom w:val="nil"/>
                </w:tcBorders>
                <w:vAlign w:val="center"/>
              </w:tcPr>
            </w:tcPrChange>
          </w:tcPr>
          <w:p w:rsidR="006977FF" w:rsidRPr="00DD699A" w:rsidRDefault="006977FF" w:rsidP="006977FF">
            <w:pPr>
              <w:keepNext/>
              <w:keepLines/>
              <w:spacing w:after="0"/>
              <w:jc w:val="center"/>
              <w:rPr>
                <w:rFonts w:ascii="Arial" w:eastAsia="宋体" w:hAnsi="Arial"/>
                <w:sz w:val="18"/>
                <w:lang w:eastAsia="zh-CN"/>
              </w:rPr>
            </w:pPr>
            <w:r w:rsidRPr="00DD699A">
              <w:rPr>
                <w:rFonts w:ascii="Arial" w:eastAsia="宋体" w:hAnsi="Arial"/>
                <w:sz w:val="18"/>
                <w:lang w:eastAsia="zh-CN"/>
              </w:rPr>
              <w:t>60</w:t>
            </w:r>
          </w:p>
        </w:tc>
        <w:tc>
          <w:tcPr>
            <w:tcW w:w="1286" w:type="dxa"/>
            <w:tcBorders>
              <w:bottom w:val="nil"/>
            </w:tcBorders>
            <w:vAlign w:val="center"/>
            <w:tcPrChange w:id="6038" w:author="Mohammad ABDI ABYANEH" w:date="2023-10-12T18:35:00Z">
              <w:tcPr>
                <w:tcW w:w="1286"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0" w:author="Mohammad ABDI ABYANEH" w:date="2023-10-12T18:35:00Z">
            <w:trPr>
              <w:gridAfter w:val="0"/>
              <w:trHeight w:val="223"/>
              <w:jc w:val="center"/>
            </w:trPr>
          </w:trPrChange>
        </w:trPr>
        <w:tc>
          <w:tcPr>
            <w:tcW w:w="1775" w:type="dxa"/>
            <w:tcBorders>
              <w:top w:val="nil"/>
              <w:bottom w:val="nil"/>
            </w:tcBorders>
            <w:vAlign w:val="center"/>
            <w:tcPrChange w:id="6041" w:author="Mohammad ABDI ABYANEH" w:date="2023-10-12T18:35:00Z">
              <w:tcPr>
                <w:tcW w:w="159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tcBorders>
              <w:top w:val="nil"/>
              <w:bottom w:val="nil"/>
            </w:tcBorders>
            <w:vAlign w:val="center"/>
            <w:tcPrChange w:id="6042" w:author="Mohammad ABDI ABYANEH" w:date="2023-10-12T18:35:00Z">
              <w:tcPr>
                <w:tcW w:w="1466" w:type="dxa"/>
                <w:gridSpan w:val="3"/>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04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Change w:id="6044"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045"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tcPrChange w:id="6046"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tcPrChange w:id="6047"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tcPrChange w:id="6048"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tcPrChange w:id="6049"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Change w:id="6050" w:author="Mohammad ABDI ABYANEH" w:date="2023-10-12T18:35:00Z">
              <w:tcPr>
                <w:tcW w:w="1187" w:type="dxa"/>
                <w:gridSpan w:val="2"/>
                <w:tcBorders>
                  <w:top w:val="nil"/>
                  <w:bottom w:val="nil"/>
                </w:tcBorders>
                <w:vAlign w:val="center"/>
              </w:tcPr>
            </w:tcPrChange>
          </w:tcPr>
          <w:p w:rsidR="006977FF" w:rsidRPr="00DD699A" w:rsidRDefault="006977FF" w:rsidP="006977FF">
            <w:pPr>
              <w:keepNext/>
              <w:keepLines/>
              <w:spacing w:after="0"/>
              <w:jc w:val="center"/>
              <w:rPr>
                <w:rFonts w:ascii="Arial" w:eastAsia="宋体" w:hAnsi="Arial"/>
                <w:sz w:val="18"/>
                <w:lang w:eastAsia="zh-CN"/>
              </w:rPr>
            </w:pPr>
          </w:p>
        </w:tc>
        <w:tc>
          <w:tcPr>
            <w:tcW w:w="1286" w:type="dxa"/>
            <w:tcBorders>
              <w:top w:val="nil"/>
              <w:bottom w:val="nil"/>
            </w:tcBorders>
            <w:vAlign w:val="center"/>
            <w:tcPrChange w:id="6051" w:author="Mohammad ABDI ABYANEH" w:date="2023-10-12T18:35:00Z">
              <w:tcPr>
                <w:tcW w:w="1286"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53" w:author="Mohammad ABDI ABYANEH" w:date="2023-10-12T18:35:00Z">
            <w:trPr>
              <w:gridAfter w:val="0"/>
              <w:trHeight w:val="223"/>
              <w:jc w:val="center"/>
            </w:trPr>
          </w:trPrChange>
        </w:trPr>
        <w:tc>
          <w:tcPr>
            <w:tcW w:w="1775" w:type="dxa"/>
            <w:tcBorders>
              <w:top w:val="nil"/>
            </w:tcBorders>
            <w:vAlign w:val="center"/>
            <w:tcPrChange w:id="6054" w:author="Mohammad ABDI ABYANEH" w:date="2023-10-12T18:35:00Z">
              <w:tcPr>
                <w:tcW w:w="159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tcBorders>
              <w:top w:val="nil"/>
            </w:tcBorders>
            <w:vAlign w:val="center"/>
            <w:tcPrChange w:id="6055" w:author="Mohammad ABDI ABYANEH" w:date="2023-10-12T18:35:00Z">
              <w:tcPr>
                <w:tcW w:w="1466" w:type="dxa"/>
                <w:gridSpan w:val="3"/>
                <w:tcBorders>
                  <w:top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056"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40</w:t>
            </w:r>
          </w:p>
        </w:tc>
        <w:tc>
          <w:tcPr>
            <w:tcW w:w="586" w:type="dxa"/>
            <w:shd w:val="clear" w:color="auto" w:fill="auto"/>
            <w:vAlign w:val="center"/>
            <w:tcPrChange w:id="6057"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058"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tcPrChange w:id="6059"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tcPrChange w:id="6060"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tcPrChange w:id="6061"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tcPrChange w:id="6062"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tcBorders>
              <w:top w:val="nil"/>
            </w:tcBorders>
            <w:vAlign w:val="center"/>
            <w:tcPrChange w:id="6063" w:author="Mohammad ABDI ABYANEH" w:date="2023-10-12T18:35:00Z">
              <w:tcPr>
                <w:tcW w:w="1187" w:type="dxa"/>
                <w:gridSpan w:val="2"/>
                <w:tcBorders>
                  <w:top w:val="nil"/>
                </w:tcBorders>
                <w:vAlign w:val="center"/>
              </w:tcPr>
            </w:tcPrChange>
          </w:tcPr>
          <w:p w:rsidR="006977FF" w:rsidRPr="00DD699A" w:rsidRDefault="006977FF" w:rsidP="006977FF">
            <w:pPr>
              <w:keepNext/>
              <w:keepLines/>
              <w:spacing w:after="0"/>
              <w:jc w:val="center"/>
              <w:rPr>
                <w:rFonts w:ascii="Arial" w:eastAsia="宋体" w:hAnsi="Arial"/>
                <w:sz w:val="18"/>
                <w:lang w:eastAsia="zh-CN"/>
              </w:rPr>
            </w:pPr>
          </w:p>
        </w:tc>
        <w:tc>
          <w:tcPr>
            <w:tcW w:w="1286" w:type="dxa"/>
            <w:tcBorders>
              <w:top w:val="nil"/>
            </w:tcBorders>
            <w:vAlign w:val="center"/>
            <w:tcPrChange w:id="6064" w:author="Mohammad ABDI ABYANEH" w:date="2023-10-12T18:35:00Z">
              <w:tcPr>
                <w:tcW w:w="1286"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66" w:author="Mohammad ABDI ABYANEH" w:date="2023-10-12T18:35:00Z">
            <w:trPr>
              <w:gridAfter w:val="0"/>
              <w:trHeight w:val="223"/>
              <w:jc w:val="center"/>
            </w:trPr>
          </w:trPrChange>
        </w:trPr>
        <w:tc>
          <w:tcPr>
            <w:tcW w:w="1775" w:type="dxa"/>
            <w:tcBorders>
              <w:bottom w:val="nil"/>
            </w:tcBorders>
            <w:vAlign w:val="center"/>
            <w:tcPrChange w:id="6067" w:author="Mohammad ABDI ABYANEH" w:date="2023-10-12T18:35:00Z">
              <w:tcPr>
                <w:tcW w:w="159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val="en-US"/>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hAnsi="Arial"/>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40C</w:t>
            </w:r>
          </w:p>
        </w:tc>
        <w:tc>
          <w:tcPr>
            <w:tcW w:w="1466" w:type="dxa"/>
            <w:tcBorders>
              <w:bottom w:val="nil"/>
            </w:tcBorders>
            <w:vAlign w:val="center"/>
            <w:tcPrChange w:id="6068" w:author="Mohammad ABDI ABYANEH" w:date="2023-10-12T18:35:00Z">
              <w:tcPr>
                <w:tcW w:w="1466" w:type="dxa"/>
                <w:gridSpan w:val="3"/>
                <w:tcBorders>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Change w:id="606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1</w:t>
            </w:r>
          </w:p>
        </w:tc>
        <w:tc>
          <w:tcPr>
            <w:tcW w:w="586" w:type="dxa"/>
            <w:shd w:val="clear" w:color="auto" w:fill="auto"/>
            <w:vAlign w:val="center"/>
            <w:tcPrChange w:id="6070"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071"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tcPrChange w:id="6072"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tcPrChange w:id="6073"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tcPrChange w:id="6074"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tcPrChange w:id="6075"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tcBorders>
              <w:bottom w:val="nil"/>
            </w:tcBorders>
            <w:vAlign w:val="center"/>
            <w:tcPrChange w:id="6076" w:author="Mohammad ABDI ABYANEH" w:date="2023-10-12T18:35:00Z">
              <w:tcPr>
                <w:tcW w:w="1187" w:type="dxa"/>
                <w:gridSpan w:val="2"/>
                <w:tcBorders>
                  <w:bottom w:val="nil"/>
                </w:tcBorders>
                <w:vAlign w:val="center"/>
              </w:tcPr>
            </w:tcPrChange>
          </w:tcPr>
          <w:p w:rsidR="006977FF" w:rsidRPr="00DD699A" w:rsidRDefault="006977FF" w:rsidP="006977FF">
            <w:pPr>
              <w:keepNext/>
              <w:keepLines/>
              <w:spacing w:after="0"/>
              <w:jc w:val="center"/>
              <w:rPr>
                <w:rFonts w:ascii="Arial" w:eastAsia="宋体" w:hAnsi="Arial"/>
                <w:sz w:val="18"/>
                <w:lang w:eastAsia="zh-CN"/>
              </w:rPr>
            </w:pPr>
            <w:r w:rsidRPr="00DD699A">
              <w:rPr>
                <w:rFonts w:ascii="Arial" w:eastAsia="宋体" w:hAnsi="Arial"/>
                <w:sz w:val="18"/>
                <w:lang w:eastAsia="zh-CN"/>
              </w:rPr>
              <w:t>80</w:t>
            </w:r>
          </w:p>
        </w:tc>
        <w:tc>
          <w:tcPr>
            <w:tcW w:w="1286" w:type="dxa"/>
            <w:tcBorders>
              <w:bottom w:val="nil"/>
            </w:tcBorders>
            <w:vAlign w:val="center"/>
            <w:tcPrChange w:id="6077" w:author="Mohammad ABDI ABYANEH" w:date="2023-10-12T18:35:00Z">
              <w:tcPr>
                <w:tcW w:w="1286"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79" w:author="Mohammad ABDI ABYANEH" w:date="2023-10-12T18:35:00Z">
            <w:trPr>
              <w:gridAfter w:val="0"/>
              <w:trHeight w:val="223"/>
              <w:jc w:val="center"/>
            </w:trPr>
          </w:trPrChange>
        </w:trPr>
        <w:tc>
          <w:tcPr>
            <w:tcW w:w="1775" w:type="dxa"/>
            <w:tcBorders>
              <w:top w:val="nil"/>
              <w:bottom w:val="nil"/>
            </w:tcBorders>
            <w:vAlign w:val="center"/>
            <w:tcPrChange w:id="6080" w:author="Mohammad ABDI ABYANEH" w:date="2023-10-12T18:35:00Z">
              <w:tcPr>
                <w:tcW w:w="159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tcBorders>
              <w:top w:val="nil"/>
              <w:bottom w:val="nil"/>
            </w:tcBorders>
            <w:vAlign w:val="center"/>
            <w:tcPrChange w:id="6081" w:author="Mohammad ABDI ABYANEH" w:date="2023-10-12T18:35:00Z">
              <w:tcPr>
                <w:tcW w:w="1466" w:type="dxa"/>
                <w:gridSpan w:val="3"/>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08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20</w:t>
            </w:r>
          </w:p>
        </w:tc>
        <w:tc>
          <w:tcPr>
            <w:tcW w:w="586" w:type="dxa"/>
            <w:shd w:val="clear" w:color="auto" w:fill="auto"/>
            <w:vAlign w:val="center"/>
            <w:tcPrChange w:id="608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08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tcPrChange w:id="6085" w:author="Mohammad ABDI ABYANEH" w:date="2023-10-12T18:35:00Z">
              <w:tcPr>
                <w:tcW w:w="586"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tcPrChange w:id="6086" w:author="Mohammad ABDI ABYANEH" w:date="2023-10-12T18:35:00Z">
              <w:tcPr>
                <w:tcW w:w="588"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tcPrChange w:id="6087" w:author="Mohammad ABDI ABYANEH" w:date="2023-10-12T18:35:00Z">
              <w:tcPr>
                <w:tcW w:w="587" w:type="dxa"/>
                <w:gridSpan w:val="2"/>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tcPrChange w:id="6088" w:author="Mohammad ABDI ABYANEH" w:date="2023-10-12T18:35:00Z">
              <w:tcPr>
                <w:tcW w:w="587" w:type="dxa"/>
                <w:gridSpan w:val="3"/>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tcBorders>
              <w:top w:val="nil"/>
              <w:bottom w:val="nil"/>
            </w:tcBorders>
            <w:vAlign w:val="center"/>
            <w:tcPrChange w:id="6089" w:author="Mohammad ABDI ABYANEH" w:date="2023-10-12T18:35:00Z">
              <w:tcPr>
                <w:tcW w:w="1187" w:type="dxa"/>
                <w:gridSpan w:val="2"/>
                <w:tcBorders>
                  <w:top w:val="nil"/>
                  <w:bottom w:val="nil"/>
                </w:tcBorders>
                <w:vAlign w:val="center"/>
              </w:tcPr>
            </w:tcPrChange>
          </w:tcPr>
          <w:p w:rsidR="006977FF" w:rsidRPr="00DD699A" w:rsidRDefault="006977FF" w:rsidP="006977FF">
            <w:pPr>
              <w:keepNext/>
              <w:keepLines/>
              <w:spacing w:after="0"/>
              <w:jc w:val="center"/>
              <w:rPr>
                <w:rFonts w:ascii="Arial" w:eastAsia="宋体" w:hAnsi="Arial"/>
                <w:sz w:val="18"/>
                <w:lang w:eastAsia="zh-CN"/>
              </w:rPr>
            </w:pPr>
          </w:p>
        </w:tc>
        <w:tc>
          <w:tcPr>
            <w:tcW w:w="1286" w:type="dxa"/>
            <w:tcBorders>
              <w:top w:val="nil"/>
              <w:bottom w:val="nil"/>
            </w:tcBorders>
            <w:vAlign w:val="center"/>
            <w:tcPrChange w:id="6090" w:author="Mohammad ABDI ABYANEH" w:date="2023-10-12T18:35:00Z">
              <w:tcPr>
                <w:tcW w:w="1286"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92" w:author="Mohammad ABDI ABYANEH" w:date="2023-10-12T18:35:00Z">
            <w:trPr>
              <w:gridAfter w:val="0"/>
              <w:trHeight w:val="223"/>
              <w:jc w:val="center"/>
            </w:trPr>
          </w:trPrChange>
        </w:trPr>
        <w:tc>
          <w:tcPr>
            <w:tcW w:w="1775" w:type="dxa"/>
            <w:tcBorders>
              <w:top w:val="nil"/>
            </w:tcBorders>
            <w:vAlign w:val="center"/>
            <w:tcPrChange w:id="6093" w:author="Mohammad ABDI ABYANEH" w:date="2023-10-12T18:35:00Z">
              <w:tcPr>
                <w:tcW w:w="159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tcBorders>
              <w:top w:val="nil"/>
            </w:tcBorders>
            <w:vAlign w:val="center"/>
            <w:tcPrChange w:id="6094" w:author="Mohammad ABDI ABYANEH" w:date="2023-10-12T18:35:00Z">
              <w:tcPr>
                <w:tcW w:w="1466" w:type="dxa"/>
                <w:gridSpan w:val="3"/>
                <w:tcBorders>
                  <w:top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09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40</w:t>
            </w:r>
          </w:p>
        </w:tc>
        <w:tc>
          <w:tcPr>
            <w:tcW w:w="3530" w:type="dxa"/>
            <w:gridSpan w:val="8"/>
            <w:shd w:val="clear" w:color="auto" w:fill="auto"/>
            <w:vAlign w:val="center"/>
            <w:tcPrChange w:id="6096"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w:t>
            </w:r>
            <w:r w:rsidRPr="00DD699A">
              <w:rPr>
                <w:rFonts w:ascii="Arial" w:hAnsi="Arial"/>
                <w:sz w:val="18"/>
                <w:lang w:eastAsia="ja-JP"/>
              </w:rPr>
              <w:t>0C Bandwidth combination set 0 in Table 5.6A.1-1</w:t>
            </w:r>
          </w:p>
        </w:tc>
        <w:tc>
          <w:tcPr>
            <w:tcW w:w="1187" w:type="dxa"/>
            <w:tcBorders>
              <w:top w:val="nil"/>
            </w:tcBorders>
            <w:vAlign w:val="center"/>
            <w:tcPrChange w:id="6097" w:author="Mohammad ABDI ABYANEH" w:date="2023-10-12T18:35:00Z">
              <w:tcPr>
                <w:tcW w:w="1187" w:type="dxa"/>
                <w:gridSpan w:val="2"/>
                <w:tcBorders>
                  <w:top w:val="nil"/>
                </w:tcBorders>
                <w:vAlign w:val="center"/>
              </w:tcPr>
            </w:tcPrChange>
          </w:tcPr>
          <w:p w:rsidR="006977FF" w:rsidRPr="00DD699A" w:rsidRDefault="006977FF" w:rsidP="006977FF">
            <w:pPr>
              <w:keepNext/>
              <w:keepLines/>
              <w:spacing w:after="0"/>
              <w:jc w:val="center"/>
              <w:rPr>
                <w:rFonts w:ascii="Arial" w:eastAsia="宋体" w:hAnsi="Arial"/>
                <w:sz w:val="18"/>
                <w:lang w:eastAsia="zh-CN"/>
              </w:rPr>
            </w:pPr>
          </w:p>
        </w:tc>
        <w:tc>
          <w:tcPr>
            <w:tcW w:w="1286" w:type="dxa"/>
            <w:tcBorders>
              <w:top w:val="nil"/>
            </w:tcBorders>
            <w:vAlign w:val="center"/>
            <w:tcPrChange w:id="6098" w:author="Mohammad ABDI ABYANEH" w:date="2023-10-12T18:35:00Z">
              <w:tcPr>
                <w:tcW w:w="1286"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00" w:author="Mohammad ABDI ABYANEH" w:date="2023-10-12T18:35:00Z">
            <w:trPr>
              <w:gridAfter w:val="0"/>
              <w:trHeight w:val="223"/>
              <w:jc w:val="center"/>
            </w:trPr>
          </w:trPrChange>
        </w:trPr>
        <w:tc>
          <w:tcPr>
            <w:tcW w:w="1775" w:type="dxa"/>
            <w:vMerge w:val="restart"/>
            <w:vAlign w:val="center"/>
            <w:tcPrChange w:id="6101"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宋体" w:hAnsi="Arial" w:hint="eastAsia"/>
                <w:sz w:val="18"/>
                <w:lang w:val="en-US" w:eastAsia="zh-CN"/>
              </w:rPr>
              <w:t>0</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Change w:id="6102"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w:t>
            </w:r>
          </w:p>
        </w:tc>
        <w:tc>
          <w:tcPr>
            <w:tcW w:w="767" w:type="dxa"/>
            <w:shd w:val="clear" w:color="auto" w:fill="auto"/>
            <w:vAlign w:val="center"/>
            <w:tcPrChange w:id="610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104"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05"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06"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07"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08"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09"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110"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宋体" w:hAnsi="Arial" w:hint="eastAsia"/>
                <w:sz w:val="18"/>
                <w:lang w:eastAsia="zh-CN"/>
              </w:rPr>
              <w:t>60</w:t>
            </w:r>
          </w:p>
        </w:tc>
        <w:tc>
          <w:tcPr>
            <w:tcW w:w="1286" w:type="dxa"/>
            <w:vMerge w:val="restart"/>
            <w:vAlign w:val="center"/>
            <w:tcPrChange w:id="6111"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1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13" w:author="Mohammad ABDI ABYANEH" w:date="2023-10-12T18:35:00Z">
            <w:trPr>
              <w:gridAfter w:val="0"/>
              <w:trHeight w:val="223"/>
              <w:jc w:val="center"/>
            </w:trPr>
          </w:trPrChange>
        </w:trPr>
        <w:tc>
          <w:tcPr>
            <w:tcW w:w="1775" w:type="dxa"/>
            <w:vMerge/>
            <w:vAlign w:val="center"/>
            <w:tcPrChange w:id="6114"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115"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116"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宋体" w:hAnsi="Arial" w:hint="eastAsia"/>
                <w:sz w:val="18"/>
                <w:lang w:eastAsia="zh-CN"/>
              </w:rPr>
              <w:t>0</w:t>
            </w:r>
          </w:p>
        </w:tc>
        <w:tc>
          <w:tcPr>
            <w:tcW w:w="586" w:type="dxa"/>
            <w:shd w:val="clear" w:color="auto" w:fill="auto"/>
            <w:vAlign w:val="center"/>
            <w:tcPrChange w:id="6117"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18"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19"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20"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21"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22"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6123"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124"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26" w:author="Mohammad ABDI ABYANEH" w:date="2023-10-12T18:35:00Z">
            <w:trPr>
              <w:gridAfter w:val="0"/>
              <w:trHeight w:val="223"/>
              <w:jc w:val="center"/>
            </w:trPr>
          </w:trPrChange>
        </w:trPr>
        <w:tc>
          <w:tcPr>
            <w:tcW w:w="1775" w:type="dxa"/>
            <w:vMerge/>
            <w:vAlign w:val="center"/>
            <w:tcPrChange w:id="6127"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128"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12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Change w:id="6130"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31"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32"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33"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34"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35"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6136"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137"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3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39" w:author="Mohammad ABDI ABYANEH" w:date="2023-10-12T18:35:00Z">
            <w:trPr>
              <w:gridAfter w:val="0"/>
              <w:trHeight w:val="223"/>
              <w:jc w:val="center"/>
            </w:trPr>
          </w:trPrChange>
        </w:trPr>
        <w:tc>
          <w:tcPr>
            <w:tcW w:w="1775" w:type="dxa"/>
            <w:vMerge w:val="restart"/>
            <w:vAlign w:val="center"/>
            <w:tcPrChange w:id="6140"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hint="eastAsia"/>
                <w:sz w:val="18"/>
                <w:lang w:eastAsia="zh-CN"/>
              </w:rPr>
              <w:t>CA_1A-20A-43A</w:t>
            </w:r>
          </w:p>
        </w:tc>
        <w:tc>
          <w:tcPr>
            <w:tcW w:w="1466" w:type="dxa"/>
            <w:vMerge w:val="restart"/>
            <w:vAlign w:val="center"/>
            <w:tcPrChange w:id="6141"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Change w:id="614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Change w:id="614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4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4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4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4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4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p>
        </w:tc>
        <w:tc>
          <w:tcPr>
            <w:tcW w:w="1187" w:type="dxa"/>
            <w:vMerge w:val="restart"/>
            <w:vAlign w:val="center"/>
            <w:tcPrChange w:id="6149"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hint="eastAsia"/>
                <w:sz w:val="18"/>
                <w:lang w:eastAsia="zh-CN"/>
              </w:rPr>
              <w:t>40</w:t>
            </w:r>
          </w:p>
        </w:tc>
        <w:tc>
          <w:tcPr>
            <w:tcW w:w="1286" w:type="dxa"/>
            <w:vMerge w:val="restart"/>
            <w:vAlign w:val="center"/>
            <w:tcPrChange w:id="6150"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hint="eastAsia"/>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5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52" w:author="Mohammad ABDI ABYANEH" w:date="2023-10-12T18:35:00Z">
            <w:trPr>
              <w:gridAfter w:val="0"/>
              <w:trHeight w:val="223"/>
              <w:jc w:val="center"/>
            </w:trPr>
          </w:trPrChange>
        </w:trPr>
        <w:tc>
          <w:tcPr>
            <w:tcW w:w="1775" w:type="dxa"/>
            <w:vMerge/>
            <w:vAlign w:val="center"/>
            <w:tcPrChange w:id="6153"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154"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15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20</w:t>
            </w:r>
          </w:p>
        </w:tc>
        <w:tc>
          <w:tcPr>
            <w:tcW w:w="586" w:type="dxa"/>
            <w:shd w:val="clear" w:color="auto" w:fill="auto"/>
            <w:vAlign w:val="center"/>
            <w:tcPrChange w:id="6156"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57"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58"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59"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60"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1" w:type="dxa"/>
            <w:gridSpan w:val="2"/>
            <w:vAlign w:val="center"/>
            <w:tcPrChange w:id="6161"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p>
        </w:tc>
        <w:tc>
          <w:tcPr>
            <w:tcW w:w="1187" w:type="dxa"/>
            <w:vMerge/>
            <w:vAlign w:val="center"/>
            <w:tcPrChange w:id="6162"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163"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65" w:author="Mohammad ABDI ABYANEH" w:date="2023-10-12T18:35:00Z">
            <w:trPr>
              <w:gridAfter w:val="0"/>
              <w:trHeight w:val="223"/>
              <w:jc w:val="center"/>
            </w:trPr>
          </w:trPrChange>
        </w:trPr>
        <w:tc>
          <w:tcPr>
            <w:tcW w:w="1775" w:type="dxa"/>
            <w:vMerge/>
            <w:vAlign w:val="center"/>
            <w:tcPrChange w:id="6166"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167"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16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43</w:t>
            </w:r>
          </w:p>
        </w:tc>
        <w:tc>
          <w:tcPr>
            <w:tcW w:w="586" w:type="dxa"/>
            <w:shd w:val="clear" w:color="auto" w:fill="auto"/>
            <w:vAlign w:val="center"/>
            <w:tcPrChange w:id="616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7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7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7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7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7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6175"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176"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8" w:author="Mohammad ABDI ABYANEH" w:date="2023-10-12T18:35:00Z">
            <w:trPr>
              <w:gridAfter w:val="0"/>
              <w:trHeight w:val="223"/>
              <w:jc w:val="center"/>
            </w:trPr>
          </w:trPrChange>
        </w:trPr>
        <w:tc>
          <w:tcPr>
            <w:tcW w:w="1775" w:type="dxa"/>
            <w:vMerge w:val="restart"/>
            <w:vAlign w:val="center"/>
            <w:tcPrChange w:id="6179"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eastAsia="宋体" w:hAnsi="Arial" w:hint="eastAsia"/>
                <w:sz w:val="18"/>
                <w:lang w:val="en-US" w:eastAsia="zh-CN"/>
              </w:rPr>
              <w:t>28</w:t>
            </w:r>
            <w:r w:rsidRPr="00DD699A">
              <w:rPr>
                <w:rFonts w:ascii="Arial" w:hAnsi="Arial"/>
                <w:sz w:val="18"/>
                <w:lang w:val="en-US" w:eastAsia="ja-JP"/>
              </w:rPr>
              <w:t>A</w:t>
            </w:r>
          </w:p>
        </w:tc>
        <w:tc>
          <w:tcPr>
            <w:tcW w:w="1466" w:type="dxa"/>
            <w:vMerge w:val="restart"/>
            <w:vAlign w:val="center"/>
            <w:tcPrChange w:id="6180"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CA_1A-21A, CA_1A-28A, CA_21A-28A</w:t>
            </w:r>
          </w:p>
        </w:tc>
        <w:tc>
          <w:tcPr>
            <w:tcW w:w="767" w:type="dxa"/>
            <w:shd w:val="clear" w:color="auto" w:fill="auto"/>
            <w:vAlign w:val="center"/>
            <w:tcPrChange w:id="618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182"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83"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84"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85"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86"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187"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188"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宋体" w:hAnsi="Arial" w:hint="eastAsia"/>
                <w:sz w:val="18"/>
                <w:lang w:eastAsia="zh-CN"/>
              </w:rPr>
              <w:t>4</w:t>
            </w:r>
            <w:r w:rsidRPr="00DD699A">
              <w:rPr>
                <w:rFonts w:ascii="Arial" w:hAnsi="Arial"/>
                <w:sz w:val="18"/>
                <w:lang w:eastAsia="ja-JP"/>
              </w:rPr>
              <w:t>5</w:t>
            </w:r>
          </w:p>
        </w:tc>
        <w:tc>
          <w:tcPr>
            <w:tcW w:w="1286" w:type="dxa"/>
            <w:vMerge w:val="restart"/>
            <w:vAlign w:val="center"/>
            <w:tcPrChange w:id="6189"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9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91" w:author="Mohammad ABDI ABYANEH" w:date="2023-10-12T18:35:00Z">
            <w:trPr>
              <w:gridAfter w:val="0"/>
              <w:trHeight w:val="223"/>
              <w:jc w:val="center"/>
            </w:trPr>
          </w:trPrChange>
        </w:trPr>
        <w:tc>
          <w:tcPr>
            <w:tcW w:w="1775" w:type="dxa"/>
            <w:vMerge/>
            <w:vAlign w:val="center"/>
            <w:tcPrChange w:id="6192"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193"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194"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Change w:id="6195"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196"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197"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198"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199"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00"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ign w:val="center"/>
            <w:tcPrChange w:id="6201"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202"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04" w:author="Mohammad ABDI ABYANEH" w:date="2023-10-12T18:35:00Z">
            <w:trPr>
              <w:gridAfter w:val="0"/>
              <w:trHeight w:val="223"/>
              <w:jc w:val="center"/>
            </w:trPr>
          </w:trPrChange>
        </w:trPr>
        <w:tc>
          <w:tcPr>
            <w:tcW w:w="1775" w:type="dxa"/>
            <w:vMerge/>
            <w:vAlign w:val="center"/>
            <w:tcPrChange w:id="6205"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206"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207"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eastAsia="宋体" w:hAnsi="Arial"/>
                <w:sz w:val="18"/>
                <w:lang w:eastAsia="zh-CN"/>
              </w:rPr>
            </w:pPr>
            <w:r w:rsidRPr="00DD699A">
              <w:rPr>
                <w:rFonts w:ascii="Arial" w:eastAsia="宋体" w:hAnsi="Arial" w:hint="eastAsia"/>
                <w:sz w:val="18"/>
                <w:lang w:eastAsia="zh-CN"/>
              </w:rPr>
              <w:t>28</w:t>
            </w:r>
          </w:p>
        </w:tc>
        <w:tc>
          <w:tcPr>
            <w:tcW w:w="586" w:type="dxa"/>
            <w:shd w:val="clear" w:color="auto" w:fill="auto"/>
            <w:vAlign w:val="center"/>
            <w:tcPrChange w:id="6208"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09"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10"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11"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12"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1" w:type="dxa"/>
            <w:gridSpan w:val="2"/>
            <w:vAlign w:val="center"/>
            <w:tcPrChange w:id="6213"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ign w:val="center"/>
            <w:tcPrChange w:id="6214"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215"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17" w:author="Mohammad ABDI ABYANEH" w:date="2023-10-12T18:35:00Z">
            <w:trPr>
              <w:gridAfter w:val="0"/>
              <w:trHeight w:val="223"/>
              <w:jc w:val="center"/>
            </w:trPr>
          </w:trPrChange>
        </w:trPr>
        <w:tc>
          <w:tcPr>
            <w:tcW w:w="1775" w:type="dxa"/>
            <w:vMerge w:val="restart"/>
            <w:vAlign w:val="center"/>
            <w:tcPrChange w:id="6218"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21A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Change w:id="6219"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noProof/>
                <w:sz w:val="18"/>
              </w:rPr>
              <w:t>CA_1A-</w:t>
            </w:r>
            <w:r w:rsidRPr="00DD699A">
              <w:rPr>
                <w:rFonts w:ascii="Arial" w:hAnsi="Arial"/>
                <w:noProof/>
                <w:sz w:val="18"/>
              </w:rPr>
              <w:t>2</w:t>
            </w:r>
            <w:r w:rsidRPr="00DD699A">
              <w:rPr>
                <w:rFonts w:ascii="Arial" w:hAnsi="Arial" w:hint="eastAsia"/>
                <w:noProof/>
                <w:sz w:val="18"/>
              </w:rPr>
              <w:t>1A</w:t>
            </w:r>
            <w:r w:rsidRPr="00DD699A">
              <w:rPr>
                <w:rFonts w:ascii="Arial" w:hAnsi="Arial"/>
                <w:noProof/>
                <w:sz w:val="18"/>
              </w:rPr>
              <w:t>, CA_1A-42A, CA_21A-42A</w:t>
            </w:r>
          </w:p>
        </w:tc>
        <w:tc>
          <w:tcPr>
            <w:tcW w:w="767" w:type="dxa"/>
            <w:shd w:val="clear" w:color="auto" w:fill="auto"/>
            <w:vAlign w:val="center"/>
            <w:tcPrChange w:id="6220"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221"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22"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23"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24"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25"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26"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227"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55</w:t>
            </w:r>
          </w:p>
        </w:tc>
        <w:tc>
          <w:tcPr>
            <w:tcW w:w="1286" w:type="dxa"/>
            <w:vMerge w:val="restart"/>
            <w:vAlign w:val="center"/>
            <w:tcPrChange w:id="6228"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2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30" w:author="Mohammad ABDI ABYANEH" w:date="2023-10-12T18:35:00Z">
            <w:trPr>
              <w:gridAfter w:val="0"/>
              <w:trHeight w:val="223"/>
              <w:jc w:val="center"/>
            </w:trPr>
          </w:trPrChange>
        </w:trPr>
        <w:tc>
          <w:tcPr>
            <w:tcW w:w="1775" w:type="dxa"/>
            <w:vMerge/>
            <w:vAlign w:val="center"/>
            <w:tcPrChange w:id="6231"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232"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23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21</w:t>
            </w:r>
          </w:p>
        </w:tc>
        <w:tc>
          <w:tcPr>
            <w:tcW w:w="586" w:type="dxa"/>
            <w:shd w:val="clear" w:color="auto" w:fill="auto"/>
            <w:vAlign w:val="center"/>
            <w:tcPrChange w:id="6234"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35"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36"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37"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38"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39"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ign w:val="center"/>
            <w:tcPrChange w:id="6240"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241"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43" w:author="Mohammad ABDI ABYANEH" w:date="2023-10-12T18:35:00Z">
            <w:trPr>
              <w:gridAfter w:val="0"/>
              <w:trHeight w:val="223"/>
              <w:jc w:val="center"/>
            </w:trPr>
          </w:trPrChange>
        </w:trPr>
        <w:tc>
          <w:tcPr>
            <w:tcW w:w="1775" w:type="dxa"/>
            <w:vMerge/>
            <w:vAlign w:val="center"/>
            <w:tcPrChange w:id="6244"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245"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246"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Change w:id="6247"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48"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49"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50"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51"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52"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6253"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254"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56" w:author="Mohammad ABDI ABYANEH" w:date="2023-10-12T18:35:00Z">
            <w:trPr>
              <w:gridAfter w:val="0"/>
              <w:trHeight w:val="223"/>
              <w:jc w:val="center"/>
            </w:trPr>
          </w:trPrChange>
        </w:trPr>
        <w:tc>
          <w:tcPr>
            <w:tcW w:w="1775" w:type="dxa"/>
            <w:vMerge w:val="restart"/>
            <w:vAlign w:val="center"/>
            <w:tcPrChange w:id="6257"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A-42C</w:t>
            </w:r>
          </w:p>
        </w:tc>
        <w:tc>
          <w:tcPr>
            <w:tcW w:w="1466" w:type="dxa"/>
            <w:vMerge w:val="restart"/>
            <w:vAlign w:val="center"/>
            <w:tcPrChange w:id="6258"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eastAsia="MS Mincho" w:hAnsi="Arial"/>
                <w:sz w:val="18"/>
                <w:lang w:eastAsia="ja-JP"/>
              </w:rPr>
            </w:pPr>
            <w:r w:rsidRPr="00DD699A">
              <w:rPr>
                <w:rFonts w:ascii="Arial" w:hAnsi="Arial"/>
                <w:sz w:val="18"/>
                <w:lang w:eastAsia="ja-JP"/>
              </w:rPr>
              <w:t>CA_1A-21A</w:t>
            </w:r>
          </w:p>
          <w:p w:rsidR="006977FF" w:rsidRPr="00DD699A" w:rsidRDefault="006977FF" w:rsidP="006977FF">
            <w:pPr>
              <w:keepNext/>
              <w:keepLines/>
              <w:spacing w:after="0"/>
              <w:jc w:val="center"/>
              <w:rPr>
                <w:rFonts w:ascii="Arial" w:eastAsia="MS Mincho" w:hAnsi="Arial"/>
                <w:sz w:val="18"/>
                <w:lang w:eastAsia="ja-JP"/>
              </w:rPr>
            </w:pPr>
            <w:r w:rsidRPr="00DD699A">
              <w:rPr>
                <w:rFonts w:ascii="Arial" w:hAnsi="Arial"/>
                <w:sz w:val="18"/>
                <w:lang w:eastAsia="ja-JP"/>
              </w:rPr>
              <w:t>CA_1A-42</w:t>
            </w:r>
            <w:r w:rsidRPr="00DD699A">
              <w:rPr>
                <w:rFonts w:ascii="Arial" w:eastAsia="MS Mincho" w:hAnsi="Arial" w:hint="eastAsia"/>
                <w:sz w:val="18"/>
                <w:lang w:eastAsia="ja-JP"/>
              </w:rPr>
              <w:t>A</w:t>
            </w:r>
          </w:p>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CA_21A-42</w:t>
            </w:r>
            <w:r w:rsidRPr="00DD699A">
              <w:rPr>
                <w:rFonts w:ascii="Arial" w:eastAsia="MS Mincho" w:hAnsi="Arial" w:hint="eastAsia"/>
                <w:sz w:val="18"/>
                <w:lang w:eastAsia="ja-JP"/>
              </w:rPr>
              <w:t>A</w:t>
            </w:r>
          </w:p>
        </w:tc>
        <w:tc>
          <w:tcPr>
            <w:tcW w:w="767" w:type="dxa"/>
            <w:shd w:val="clear" w:color="auto" w:fill="auto"/>
            <w:vAlign w:val="center"/>
            <w:tcPrChange w:id="625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Change w:id="6260"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61"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62"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63"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64"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65"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6266"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hint="eastAsia"/>
                <w:sz w:val="18"/>
                <w:lang w:eastAsia="ja-JP"/>
              </w:rPr>
              <w:t>75</w:t>
            </w:r>
          </w:p>
        </w:tc>
        <w:tc>
          <w:tcPr>
            <w:tcW w:w="1286" w:type="dxa"/>
            <w:vMerge w:val="restart"/>
            <w:vAlign w:val="center"/>
            <w:tcPrChange w:id="6267"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69" w:author="Mohammad ABDI ABYANEH" w:date="2023-10-12T18:35:00Z">
            <w:trPr>
              <w:gridAfter w:val="0"/>
              <w:trHeight w:val="223"/>
              <w:jc w:val="center"/>
            </w:trPr>
          </w:trPrChange>
        </w:trPr>
        <w:tc>
          <w:tcPr>
            <w:tcW w:w="1775" w:type="dxa"/>
            <w:vMerge/>
            <w:vAlign w:val="center"/>
            <w:tcPrChange w:id="6270"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271"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27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Change w:id="627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7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7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7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7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7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p>
        </w:tc>
        <w:tc>
          <w:tcPr>
            <w:tcW w:w="1187" w:type="dxa"/>
            <w:vMerge/>
            <w:vAlign w:val="center"/>
            <w:tcPrChange w:id="6279"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280"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8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82" w:author="Mohammad ABDI ABYANEH" w:date="2023-10-12T18:35:00Z">
            <w:trPr>
              <w:gridAfter w:val="0"/>
              <w:trHeight w:val="223"/>
              <w:jc w:val="center"/>
            </w:trPr>
          </w:trPrChange>
        </w:trPr>
        <w:tc>
          <w:tcPr>
            <w:tcW w:w="1775" w:type="dxa"/>
            <w:vMerge/>
            <w:vAlign w:val="center"/>
            <w:tcPrChange w:id="6283"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284"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28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0" w:type="dxa"/>
            <w:gridSpan w:val="8"/>
            <w:shd w:val="clear" w:color="auto" w:fill="auto"/>
            <w:vAlign w:val="center"/>
            <w:tcPrChange w:id="6286"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Change w:id="6287"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288"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8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90" w:author="Mohammad ABDI ABYANEH" w:date="2023-10-12T18:35:00Z">
            <w:trPr>
              <w:gridAfter w:val="0"/>
              <w:trHeight w:val="223"/>
              <w:jc w:val="center"/>
            </w:trPr>
          </w:trPrChange>
        </w:trPr>
        <w:tc>
          <w:tcPr>
            <w:tcW w:w="1775" w:type="dxa"/>
            <w:vMerge w:val="restart"/>
            <w:vAlign w:val="center"/>
            <w:tcPrChange w:id="6291"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lang w:val="en-US"/>
              </w:rPr>
            </w:pPr>
            <w:r w:rsidRPr="00DD699A">
              <w:rPr>
                <w:rFonts w:ascii="Arial" w:hAnsi="Arial"/>
                <w:sz w:val="18"/>
              </w:rPr>
              <w:t>CA_1A-</w:t>
            </w:r>
            <w:r w:rsidRPr="00DD699A">
              <w:rPr>
                <w:rFonts w:ascii="Arial" w:hAnsi="Arial" w:hint="eastAsia"/>
                <w:sz w:val="18"/>
                <w:lang w:eastAsia="ja-JP"/>
              </w:rPr>
              <w:t>21</w:t>
            </w:r>
            <w:r w:rsidRPr="00DD699A">
              <w:rPr>
                <w:rFonts w:ascii="Arial" w:hAnsi="Arial"/>
                <w:sz w:val="18"/>
              </w:rPr>
              <w:t>A-42D</w:t>
            </w:r>
          </w:p>
        </w:tc>
        <w:tc>
          <w:tcPr>
            <w:tcW w:w="1466" w:type="dxa"/>
            <w:vMerge w:val="restart"/>
            <w:vAlign w:val="center"/>
            <w:tcPrChange w:id="6292"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Change w:id="629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1</w:t>
            </w:r>
          </w:p>
        </w:tc>
        <w:tc>
          <w:tcPr>
            <w:tcW w:w="586" w:type="dxa"/>
            <w:shd w:val="clear" w:color="auto" w:fill="auto"/>
            <w:vAlign w:val="center"/>
            <w:tcPrChange w:id="6294"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295"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296"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297"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298"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299"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300"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95</w:t>
            </w:r>
          </w:p>
        </w:tc>
        <w:tc>
          <w:tcPr>
            <w:tcW w:w="1286" w:type="dxa"/>
            <w:vMerge w:val="restart"/>
            <w:vAlign w:val="center"/>
            <w:tcPrChange w:id="6301"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03" w:author="Mohammad ABDI ABYANEH" w:date="2023-10-12T18:35:00Z">
            <w:trPr>
              <w:gridAfter w:val="0"/>
              <w:trHeight w:val="223"/>
              <w:jc w:val="center"/>
            </w:trPr>
          </w:trPrChange>
        </w:trPr>
        <w:tc>
          <w:tcPr>
            <w:tcW w:w="1775" w:type="dxa"/>
            <w:vMerge/>
            <w:vAlign w:val="center"/>
            <w:tcPrChange w:id="6304"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vMerge/>
            <w:vAlign w:val="center"/>
            <w:tcPrChange w:id="6305"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306"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21</w:t>
            </w:r>
          </w:p>
        </w:tc>
        <w:tc>
          <w:tcPr>
            <w:tcW w:w="586" w:type="dxa"/>
            <w:shd w:val="clear" w:color="auto" w:fill="auto"/>
            <w:vAlign w:val="center"/>
            <w:tcPrChange w:id="6307"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308"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309"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310"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311"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312"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ign w:val="center"/>
            <w:tcPrChange w:id="6313"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314"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16" w:author="Mohammad ABDI ABYANEH" w:date="2023-10-12T18:35:00Z">
            <w:trPr>
              <w:gridAfter w:val="0"/>
              <w:trHeight w:val="223"/>
              <w:jc w:val="center"/>
            </w:trPr>
          </w:trPrChange>
        </w:trPr>
        <w:tc>
          <w:tcPr>
            <w:tcW w:w="1775" w:type="dxa"/>
            <w:vMerge/>
            <w:vAlign w:val="center"/>
            <w:tcPrChange w:id="6317"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vMerge/>
            <w:vAlign w:val="center"/>
            <w:tcPrChange w:id="6318"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31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42</w:t>
            </w:r>
          </w:p>
        </w:tc>
        <w:tc>
          <w:tcPr>
            <w:tcW w:w="3530" w:type="dxa"/>
            <w:gridSpan w:val="8"/>
            <w:shd w:val="clear" w:color="auto" w:fill="auto"/>
            <w:vAlign w:val="center"/>
            <w:tcPrChange w:id="6320"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D Bandwidth combination set 0 in Table 5.6A.1-1</w:t>
            </w:r>
          </w:p>
        </w:tc>
        <w:tc>
          <w:tcPr>
            <w:tcW w:w="1187" w:type="dxa"/>
            <w:vMerge/>
            <w:vAlign w:val="center"/>
            <w:tcPrChange w:id="6321"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322"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24" w:author="Mohammad ABDI ABYANEH" w:date="2023-10-12T18:35:00Z">
            <w:trPr>
              <w:gridAfter w:val="0"/>
              <w:trHeight w:val="223"/>
              <w:jc w:val="center"/>
            </w:trPr>
          </w:trPrChange>
        </w:trPr>
        <w:tc>
          <w:tcPr>
            <w:tcW w:w="1775" w:type="dxa"/>
            <w:vMerge w:val="restart"/>
            <w:vAlign w:val="center"/>
            <w:tcPrChange w:id="6325"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cs="Arial" w:hint="eastAsia"/>
                <w:sz w:val="18"/>
                <w:szCs w:val="18"/>
                <w:lang w:eastAsia="zh-CN"/>
              </w:rPr>
              <w:t>C</w:t>
            </w:r>
            <w:r w:rsidRPr="00DD699A">
              <w:rPr>
                <w:rFonts w:ascii="Arial" w:hAnsi="Arial" w:cs="Arial"/>
                <w:sz w:val="18"/>
                <w:szCs w:val="18"/>
                <w:lang w:eastAsia="zh-CN"/>
              </w:rPr>
              <w:t>A_1A-28A-32A</w:t>
            </w:r>
          </w:p>
        </w:tc>
        <w:tc>
          <w:tcPr>
            <w:tcW w:w="1466" w:type="dxa"/>
            <w:vMerge w:val="restart"/>
            <w:vAlign w:val="center"/>
            <w:tcPrChange w:id="6326" w:author="Mohammad ABDI ABYANEH" w:date="2023-10-12T18:35:00Z">
              <w:tcPr>
                <w:tcW w:w="1466" w:type="dxa"/>
                <w:gridSpan w:val="3"/>
                <w:vMerge w:val="restart"/>
                <w:vAlign w:val="center"/>
              </w:tcPr>
            </w:tcPrChange>
          </w:tcPr>
          <w:p w:rsidR="006977FF" w:rsidRPr="00DD699A" w:rsidRDefault="006977FF" w:rsidP="006977FF">
            <w:pPr>
              <w:pStyle w:val="TAC"/>
              <w:rPr>
                <w:lang w:eastAsia="zh-CN"/>
              </w:rPr>
            </w:pPr>
            <w:r w:rsidRPr="002463B2">
              <w:rPr>
                <w:lang w:eastAsia="ko-KR"/>
              </w:rPr>
              <w:t>CA_1A-</w:t>
            </w:r>
            <w:r>
              <w:rPr>
                <w:lang w:eastAsia="ko-KR"/>
              </w:rPr>
              <w:t>28</w:t>
            </w:r>
            <w:r w:rsidRPr="002463B2">
              <w:rPr>
                <w:lang w:eastAsia="ko-KR"/>
              </w:rPr>
              <w:t>A</w:t>
            </w:r>
          </w:p>
        </w:tc>
        <w:tc>
          <w:tcPr>
            <w:tcW w:w="767" w:type="dxa"/>
            <w:shd w:val="clear" w:color="auto" w:fill="auto"/>
            <w:vAlign w:val="center"/>
            <w:tcPrChange w:id="6327"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Change w:id="6328"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329"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330"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Change w:id="6331"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Change w:id="6332"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gridSpan w:val="2"/>
            <w:vAlign w:val="center"/>
            <w:tcPrChange w:id="6333"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restart"/>
            <w:vAlign w:val="center"/>
            <w:tcPrChange w:id="6334"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6</w:t>
            </w:r>
            <w:r w:rsidRPr="00DD699A">
              <w:rPr>
                <w:rFonts w:ascii="Arial" w:hAnsi="Arial" w:cs="Arial"/>
                <w:sz w:val="18"/>
                <w:lang w:eastAsia="zh-CN"/>
              </w:rPr>
              <w:t>0</w:t>
            </w:r>
          </w:p>
        </w:tc>
        <w:tc>
          <w:tcPr>
            <w:tcW w:w="1286" w:type="dxa"/>
            <w:vMerge w:val="restart"/>
            <w:vAlign w:val="center"/>
            <w:tcPrChange w:id="6335"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hint="eastAsia"/>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37" w:author="Mohammad ABDI ABYANEH" w:date="2023-10-12T18:35:00Z">
            <w:trPr>
              <w:gridAfter w:val="0"/>
              <w:trHeight w:val="223"/>
              <w:jc w:val="center"/>
            </w:trPr>
          </w:trPrChange>
        </w:trPr>
        <w:tc>
          <w:tcPr>
            <w:tcW w:w="1775" w:type="dxa"/>
            <w:vMerge/>
            <w:vAlign w:val="center"/>
            <w:tcPrChange w:id="6338"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szCs w:val="18"/>
              </w:rPr>
            </w:pPr>
          </w:p>
        </w:tc>
        <w:tc>
          <w:tcPr>
            <w:tcW w:w="1466" w:type="dxa"/>
            <w:vMerge/>
            <w:vAlign w:val="center"/>
            <w:tcPrChange w:id="6339"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340"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2</w:t>
            </w:r>
            <w:r w:rsidRPr="00DD699A">
              <w:rPr>
                <w:rFonts w:ascii="Arial" w:hAnsi="Arial" w:cs="Arial"/>
                <w:sz w:val="18"/>
                <w:lang w:eastAsia="zh-CN"/>
              </w:rPr>
              <w:t>8</w:t>
            </w:r>
          </w:p>
        </w:tc>
        <w:tc>
          <w:tcPr>
            <w:tcW w:w="586" w:type="dxa"/>
            <w:shd w:val="clear" w:color="auto" w:fill="auto"/>
            <w:vAlign w:val="center"/>
            <w:tcPrChange w:id="6341"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342"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343"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Change w:id="6344"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Change w:id="6345"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gridSpan w:val="2"/>
            <w:vAlign w:val="center"/>
            <w:tcPrChange w:id="6346"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Change w:id="6347"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vMerge/>
            <w:vAlign w:val="center"/>
            <w:tcPrChange w:id="6348"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50" w:author="Mohammad ABDI ABYANEH" w:date="2023-10-12T18:35:00Z">
            <w:trPr>
              <w:gridAfter w:val="0"/>
              <w:trHeight w:val="223"/>
              <w:jc w:val="center"/>
            </w:trPr>
          </w:trPrChange>
        </w:trPr>
        <w:tc>
          <w:tcPr>
            <w:tcW w:w="1775" w:type="dxa"/>
            <w:vMerge/>
            <w:vAlign w:val="center"/>
            <w:tcPrChange w:id="6351"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szCs w:val="18"/>
              </w:rPr>
            </w:pPr>
          </w:p>
        </w:tc>
        <w:tc>
          <w:tcPr>
            <w:tcW w:w="1466" w:type="dxa"/>
            <w:vMerge/>
            <w:vAlign w:val="center"/>
            <w:tcPrChange w:id="6352"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35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32</w:t>
            </w:r>
          </w:p>
        </w:tc>
        <w:tc>
          <w:tcPr>
            <w:tcW w:w="586" w:type="dxa"/>
            <w:shd w:val="clear" w:color="auto" w:fill="auto"/>
            <w:vAlign w:val="center"/>
            <w:tcPrChange w:id="6354"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355"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356"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87" w:type="dxa"/>
            <w:vAlign w:val="center"/>
            <w:tcPrChange w:id="6357"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86" w:type="dxa"/>
            <w:vAlign w:val="center"/>
            <w:tcPrChange w:id="6358"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591" w:type="dxa"/>
            <w:gridSpan w:val="2"/>
            <w:vAlign w:val="center"/>
            <w:tcPrChange w:id="6359"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eastAsia="Yu Mincho" w:hAnsi="Arial"/>
                <w:sz w:val="18"/>
                <w:szCs w:val="18"/>
              </w:rPr>
              <w:t>Yes</w:t>
            </w:r>
          </w:p>
        </w:tc>
        <w:tc>
          <w:tcPr>
            <w:tcW w:w="1187" w:type="dxa"/>
            <w:vMerge/>
            <w:vAlign w:val="center"/>
            <w:tcPrChange w:id="6360"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vMerge/>
            <w:vAlign w:val="center"/>
            <w:tcPrChange w:id="6361"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63" w:author="Mohammad ABDI ABYANEH" w:date="2023-10-12T18:35:00Z">
            <w:trPr>
              <w:gridAfter w:val="0"/>
              <w:trHeight w:val="223"/>
              <w:jc w:val="center"/>
            </w:trPr>
          </w:trPrChange>
        </w:trPr>
        <w:tc>
          <w:tcPr>
            <w:tcW w:w="1775" w:type="dxa"/>
            <w:tcBorders>
              <w:bottom w:val="nil"/>
            </w:tcBorders>
            <w:vAlign w:val="center"/>
            <w:tcPrChange w:id="6364" w:author="Mohammad ABDI ABYANEH" w:date="2023-10-12T18:35:00Z">
              <w:tcPr>
                <w:tcW w:w="159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szCs w:val="18"/>
              </w:rPr>
            </w:pPr>
          </w:p>
        </w:tc>
        <w:tc>
          <w:tcPr>
            <w:tcW w:w="1466" w:type="dxa"/>
            <w:tcBorders>
              <w:bottom w:val="nil"/>
            </w:tcBorders>
            <w:vAlign w:val="center"/>
            <w:tcPrChange w:id="6365" w:author="Mohammad ABDI ABYANEH" w:date="2023-10-12T18:35:00Z">
              <w:tcPr>
                <w:tcW w:w="1466" w:type="dxa"/>
                <w:gridSpan w:val="3"/>
                <w:tcBorders>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6366"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6367"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vAlign w:val="center"/>
            <w:tcPrChange w:id="6368"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6369"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6370"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71"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6372"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bottom w:val="nil"/>
            </w:tcBorders>
            <w:vAlign w:val="center"/>
            <w:tcPrChange w:id="6373" w:author="Mohammad ABDI ABYANEH" w:date="2023-10-12T18:35:00Z">
              <w:tcPr>
                <w:tcW w:w="118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tcBorders>
              <w:bottom w:val="nil"/>
            </w:tcBorders>
            <w:vAlign w:val="center"/>
            <w:tcPrChange w:id="6374" w:author="Mohammad ABDI ABYANEH" w:date="2023-10-12T18:35:00Z">
              <w:tcPr>
                <w:tcW w:w="1286"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76" w:author="Mohammad ABDI ABYANEH" w:date="2023-10-12T18:35:00Z">
            <w:trPr>
              <w:gridAfter w:val="0"/>
              <w:trHeight w:val="223"/>
              <w:jc w:val="center"/>
            </w:trPr>
          </w:trPrChange>
        </w:trPr>
        <w:tc>
          <w:tcPr>
            <w:tcW w:w="1775" w:type="dxa"/>
            <w:tcBorders>
              <w:top w:val="nil"/>
              <w:bottom w:val="nil"/>
            </w:tcBorders>
            <w:vAlign w:val="center"/>
            <w:tcPrChange w:id="6377" w:author="Mohammad ABDI ABYANEH" w:date="2023-10-12T18:35:00Z">
              <w:tcPr>
                <w:tcW w:w="159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A-28A</w:t>
            </w:r>
            <w:r w:rsidRPr="00DD699A">
              <w:rPr>
                <w:rFonts w:ascii="Arial" w:hAnsi="Arial" w:cs="Arial"/>
                <w:sz w:val="18"/>
                <w:szCs w:val="18"/>
                <w:lang w:eastAsia="zh-CN"/>
              </w:rPr>
              <w:t>-38A</w:t>
            </w:r>
          </w:p>
        </w:tc>
        <w:tc>
          <w:tcPr>
            <w:tcW w:w="1466" w:type="dxa"/>
            <w:tcBorders>
              <w:top w:val="nil"/>
              <w:bottom w:val="nil"/>
            </w:tcBorders>
            <w:vAlign w:val="center"/>
            <w:tcPrChange w:id="6378" w:author="Mohammad ABDI ABYANEH" w:date="2023-10-12T18:35:00Z">
              <w:tcPr>
                <w:tcW w:w="1466" w:type="dxa"/>
                <w:gridSpan w:val="3"/>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6379"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szCs w:val="18"/>
                <w:lang w:eastAsia="ja-JP"/>
              </w:rPr>
              <w:t>28</w:t>
            </w:r>
          </w:p>
        </w:tc>
        <w:tc>
          <w:tcPr>
            <w:tcW w:w="586" w:type="dxa"/>
            <w:tcBorders>
              <w:top w:val="single" w:sz="4" w:space="0" w:color="auto"/>
              <w:left w:val="single" w:sz="4" w:space="0" w:color="auto"/>
              <w:bottom w:val="single" w:sz="4" w:space="0" w:color="auto"/>
              <w:right w:val="single" w:sz="4" w:space="0" w:color="auto"/>
            </w:tcBorders>
            <w:tcPrChange w:id="638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Change w:id="6381"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6382"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6383"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84"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6385"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bottom w:val="nil"/>
            </w:tcBorders>
            <w:vAlign w:val="center"/>
            <w:tcPrChange w:id="6386" w:author="Mohammad ABDI ABYANEH" w:date="2023-10-12T18:35:00Z">
              <w:tcPr>
                <w:tcW w:w="118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Change w:id="6387" w:author="Mohammad ABDI ABYANEH" w:date="2023-10-12T18:35:00Z">
              <w:tcPr>
                <w:tcW w:w="1286"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89" w:author="Mohammad ABDI ABYANEH" w:date="2023-10-12T18:35:00Z">
            <w:trPr>
              <w:gridAfter w:val="0"/>
              <w:trHeight w:val="223"/>
              <w:jc w:val="center"/>
            </w:trPr>
          </w:trPrChange>
        </w:trPr>
        <w:tc>
          <w:tcPr>
            <w:tcW w:w="1775" w:type="dxa"/>
            <w:tcBorders>
              <w:top w:val="nil"/>
            </w:tcBorders>
            <w:vAlign w:val="center"/>
            <w:tcPrChange w:id="6390" w:author="Mohammad ABDI ABYANEH" w:date="2023-10-12T18:35:00Z">
              <w:tcPr>
                <w:tcW w:w="159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szCs w:val="18"/>
              </w:rPr>
            </w:pPr>
          </w:p>
        </w:tc>
        <w:tc>
          <w:tcPr>
            <w:tcW w:w="1466" w:type="dxa"/>
            <w:tcBorders>
              <w:top w:val="nil"/>
            </w:tcBorders>
            <w:vAlign w:val="center"/>
            <w:tcPrChange w:id="6391" w:author="Mohammad ABDI ABYANEH" w:date="2023-10-12T18:35:00Z">
              <w:tcPr>
                <w:tcW w:w="1466" w:type="dxa"/>
                <w:gridSpan w:val="3"/>
                <w:tcBorders>
                  <w:top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6392"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cs="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Change w:id="6393"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rPr>
            </w:pPr>
          </w:p>
        </w:tc>
        <w:tc>
          <w:tcPr>
            <w:tcW w:w="586" w:type="dxa"/>
            <w:tcBorders>
              <w:top w:val="single" w:sz="4" w:space="0" w:color="auto"/>
              <w:left w:val="single" w:sz="4" w:space="0" w:color="auto"/>
              <w:bottom w:val="single" w:sz="4" w:space="0" w:color="auto"/>
              <w:right w:val="single" w:sz="4" w:space="0" w:color="auto"/>
            </w:tcBorders>
            <w:tcPrChange w:id="6394"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rPr>
            </w:pPr>
          </w:p>
        </w:tc>
        <w:tc>
          <w:tcPr>
            <w:tcW w:w="594" w:type="dxa"/>
            <w:gridSpan w:val="2"/>
            <w:tcBorders>
              <w:top w:val="single" w:sz="4" w:space="0" w:color="auto"/>
              <w:left w:val="single" w:sz="4" w:space="0" w:color="auto"/>
              <w:bottom w:val="single" w:sz="4" w:space="0" w:color="auto"/>
              <w:right w:val="single" w:sz="4" w:space="0" w:color="auto"/>
            </w:tcBorders>
            <w:vAlign w:val="center"/>
            <w:tcPrChange w:id="6395" w:author="Mohammad ABDI ABYANEH" w:date="2023-10-12T18:35: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6396" w:author="Mohammad ABDI ABYANEH" w:date="2023-10-12T18:35:00Z">
              <w:tcPr>
                <w:tcW w:w="588"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6397" w:author="Mohammad ABDI ABYANEH" w:date="2023-10-12T18:35:00Z">
              <w:tcPr>
                <w:tcW w:w="587"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591" w:type="dxa"/>
            <w:gridSpan w:val="2"/>
            <w:tcBorders>
              <w:top w:val="single" w:sz="4" w:space="0" w:color="auto"/>
              <w:left w:val="single" w:sz="4" w:space="0" w:color="auto"/>
              <w:bottom w:val="single" w:sz="4" w:space="0" w:color="auto"/>
              <w:right w:val="single" w:sz="4" w:space="0" w:color="auto"/>
            </w:tcBorders>
            <w:vAlign w:val="center"/>
            <w:tcPrChange w:id="6398" w:author="Mohammad ABDI ABYANEH" w:date="2023-10-12T18:35: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eastAsia="Yu Mincho" w:hAnsi="Arial"/>
                <w:sz w:val="18"/>
                <w:szCs w:val="18"/>
              </w:rPr>
            </w:pPr>
            <w:r w:rsidRPr="00DD699A">
              <w:rPr>
                <w:rFonts w:ascii="Arial" w:eastAsia="Yu Mincho" w:hAnsi="Arial" w:cs="Arial"/>
                <w:sz w:val="18"/>
                <w:szCs w:val="18"/>
              </w:rPr>
              <w:t>Yes</w:t>
            </w:r>
          </w:p>
        </w:tc>
        <w:tc>
          <w:tcPr>
            <w:tcW w:w="1187" w:type="dxa"/>
            <w:tcBorders>
              <w:top w:val="nil"/>
            </w:tcBorders>
            <w:vAlign w:val="center"/>
            <w:tcPrChange w:id="6399" w:author="Mohammad ABDI ABYANEH" w:date="2023-10-12T18:35:00Z">
              <w:tcPr>
                <w:tcW w:w="118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tcBorders>
              <w:top w:val="nil"/>
            </w:tcBorders>
            <w:vAlign w:val="center"/>
            <w:tcPrChange w:id="6400" w:author="Mohammad ABDI ABYANEH" w:date="2023-10-12T18:35:00Z">
              <w:tcPr>
                <w:tcW w:w="1286"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0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02" w:author="Mohammad ABDI ABYANEH" w:date="2023-10-12T18:35:00Z">
            <w:trPr>
              <w:gridAfter w:val="0"/>
              <w:trHeight w:val="223"/>
              <w:jc w:val="center"/>
            </w:trPr>
          </w:trPrChange>
        </w:trPr>
        <w:tc>
          <w:tcPr>
            <w:tcW w:w="1775" w:type="dxa"/>
            <w:vMerge w:val="restart"/>
            <w:vAlign w:val="center"/>
            <w:tcPrChange w:id="6403"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CA_1A-28A-40A</w:t>
            </w:r>
          </w:p>
        </w:tc>
        <w:tc>
          <w:tcPr>
            <w:tcW w:w="1466" w:type="dxa"/>
            <w:vMerge w:val="restart"/>
            <w:vAlign w:val="center"/>
            <w:tcPrChange w:id="6404"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Change w:id="640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6406"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07"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08"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409"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410"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411"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Change w:id="6412"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hint="eastAsia"/>
                <w:sz w:val="18"/>
                <w:lang w:eastAsia="zh-CN"/>
              </w:rPr>
              <w:t>60</w:t>
            </w:r>
          </w:p>
        </w:tc>
        <w:tc>
          <w:tcPr>
            <w:tcW w:w="1286" w:type="dxa"/>
            <w:vMerge w:val="restart"/>
            <w:vAlign w:val="center"/>
            <w:tcPrChange w:id="6413"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15" w:author="Mohammad ABDI ABYANEH" w:date="2023-10-12T18:35:00Z">
            <w:trPr>
              <w:gridAfter w:val="0"/>
              <w:trHeight w:val="223"/>
              <w:jc w:val="center"/>
            </w:trPr>
          </w:trPrChange>
        </w:trPr>
        <w:tc>
          <w:tcPr>
            <w:tcW w:w="1775" w:type="dxa"/>
            <w:vMerge/>
            <w:vAlign w:val="center"/>
            <w:tcPrChange w:id="6416"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417"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41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Change w:id="641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2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2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42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42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42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Change w:id="6425"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426"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2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28" w:author="Mohammad ABDI ABYANEH" w:date="2023-10-12T18:35:00Z">
            <w:trPr>
              <w:gridAfter w:val="0"/>
              <w:trHeight w:val="223"/>
              <w:jc w:val="center"/>
            </w:trPr>
          </w:trPrChange>
        </w:trPr>
        <w:tc>
          <w:tcPr>
            <w:tcW w:w="1775" w:type="dxa"/>
            <w:vMerge/>
            <w:vAlign w:val="center"/>
            <w:tcPrChange w:id="6429"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430"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43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586" w:type="dxa"/>
            <w:shd w:val="clear" w:color="auto" w:fill="auto"/>
            <w:vAlign w:val="center"/>
            <w:tcPrChange w:id="6432"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33"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34"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435"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436"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437"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Change w:id="6438"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439"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4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41" w:author="Mohammad ABDI ABYANEH" w:date="2023-10-12T18:35:00Z">
            <w:trPr>
              <w:gridAfter w:val="0"/>
              <w:trHeight w:val="223"/>
              <w:jc w:val="center"/>
            </w:trPr>
          </w:trPrChange>
        </w:trPr>
        <w:tc>
          <w:tcPr>
            <w:tcW w:w="1775" w:type="dxa"/>
            <w:tcBorders>
              <w:bottom w:val="nil"/>
            </w:tcBorders>
            <w:vAlign w:val="center"/>
            <w:tcPrChange w:id="6442" w:author="Mohammad ABDI ABYANEH" w:date="2023-10-12T18:35:00Z">
              <w:tcPr>
                <w:tcW w:w="159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rPr>
              <w:t>CA_1A-28A-40A-40A</w:t>
            </w:r>
          </w:p>
        </w:tc>
        <w:tc>
          <w:tcPr>
            <w:tcW w:w="1466" w:type="dxa"/>
            <w:tcBorders>
              <w:bottom w:val="nil"/>
            </w:tcBorders>
            <w:vAlign w:val="center"/>
            <w:tcPrChange w:id="6443" w:author="Mohammad ABDI ABYANEH" w:date="2023-10-12T18:35:00Z">
              <w:tcPr>
                <w:tcW w:w="1466" w:type="dxa"/>
                <w:gridSpan w:val="3"/>
                <w:tcBorders>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Change w:id="6444"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6445"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46"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47"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Change w:id="6448"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Change w:id="6449"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vAlign w:val="center"/>
            <w:tcPrChange w:id="6450"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1187" w:type="dxa"/>
            <w:tcBorders>
              <w:bottom w:val="nil"/>
            </w:tcBorders>
            <w:vAlign w:val="center"/>
            <w:tcPrChange w:id="6451" w:author="Mohammad ABDI ABYANEH" w:date="2023-10-12T18:35:00Z">
              <w:tcPr>
                <w:tcW w:w="118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80</w:t>
            </w:r>
          </w:p>
        </w:tc>
        <w:tc>
          <w:tcPr>
            <w:tcW w:w="1286" w:type="dxa"/>
            <w:tcBorders>
              <w:bottom w:val="nil"/>
            </w:tcBorders>
            <w:vAlign w:val="center"/>
            <w:tcPrChange w:id="6452" w:author="Mohammad ABDI ABYANEH" w:date="2023-10-12T18:35:00Z">
              <w:tcPr>
                <w:tcW w:w="1286"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54" w:author="Mohammad ABDI ABYANEH" w:date="2023-10-12T18:35:00Z">
            <w:trPr>
              <w:gridAfter w:val="0"/>
              <w:trHeight w:val="223"/>
              <w:jc w:val="center"/>
            </w:trPr>
          </w:trPrChange>
        </w:trPr>
        <w:tc>
          <w:tcPr>
            <w:tcW w:w="1775" w:type="dxa"/>
            <w:tcBorders>
              <w:top w:val="nil"/>
              <w:bottom w:val="nil"/>
            </w:tcBorders>
            <w:vAlign w:val="center"/>
            <w:tcPrChange w:id="6455" w:author="Mohammad ABDI ABYANEH" w:date="2023-10-12T18:35:00Z">
              <w:tcPr>
                <w:tcW w:w="159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szCs w:val="18"/>
              </w:rPr>
            </w:pPr>
          </w:p>
        </w:tc>
        <w:tc>
          <w:tcPr>
            <w:tcW w:w="1466" w:type="dxa"/>
            <w:tcBorders>
              <w:top w:val="nil"/>
              <w:bottom w:val="nil"/>
            </w:tcBorders>
            <w:vAlign w:val="center"/>
            <w:tcPrChange w:id="6456" w:author="Mohammad ABDI ABYANEH" w:date="2023-10-12T18:35:00Z">
              <w:tcPr>
                <w:tcW w:w="1466" w:type="dxa"/>
                <w:gridSpan w:val="3"/>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457"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28</w:t>
            </w:r>
          </w:p>
        </w:tc>
        <w:tc>
          <w:tcPr>
            <w:tcW w:w="586" w:type="dxa"/>
            <w:shd w:val="clear" w:color="auto" w:fill="auto"/>
            <w:vAlign w:val="center"/>
            <w:tcPrChange w:id="6458"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59"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60"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587" w:type="dxa"/>
            <w:vAlign w:val="center"/>
            <w:tcPrChange w:id="6461"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586" w:type="dxa"/>
            <w:vAlign w:val="center"/>
            <w:tcPrChange w:id="6462"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591" w:type="dxa"/>
            <w:gridSpan w:val="2"/>
            <w:vAlign w:val="center"/>
            <w:tcPrChange w:id="6463"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Yes</w:t>
            </w:r>
          </w:p>
        </w:tc>
        <w:tc>
          <w:tcPr>
            <w:tcW w:w="1187" w:type="dxa"/>
            <w:tcBorders>
              <w:top w:val="nil"/>
              <w:bottom w:val="nil"/>
            </w:tcBorders>
            <w:vAlign w:val="center"/>
            <w:tcPrChange w:id="6464" w:author="Mohammad ABDI ABYANEH" w:date="2023-10-12T18:35:00Z">
              <w:tcPr>
                <w:tcW w:w="118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tcBorders>
              <w:top w:val="nil"/>
              <w:bottom w:val="nil"/>
            </w:tcBorders>
            <w:vAlign w:val="center"/>
            <w:tcPrChange w:id="6465" w:author="Mohammad ABDI ABYANEH" w:date="2023-10-12T18:35:00Z">
              <w:tcPr>
                <w:tcW w:w="1286"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67" w:author="Mohammad ABDI ABYANEH" w:date="2023-10-12T18:35:00Z">
            <w:trPr>
              <w:gridAfter w:val="0"/>
              <w:trHeight w:val="223"/>
              <w:jc w:val="center"/>
            </w:trPr>
          </w:trPrChange>
        </w:trPr>
        <w:tc>
          <w:tcPr>
            <w:tcW w:w="1775" w:type="dxa"/>
            <w:tcBorders>
              <w:top w:val="nil"/>
            </w:tcBorders>
            <w:vAlign w:val="center"/>
            <w:tcPrChange w:id="6468" w:author="Mohammad ABDI ABYANEH" w:date="2023-10-12T18:35:00Z">
              <w:tcPr>
                <w:tcW w:w="159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szCs w:val="18"/>
              </w:rPr>
            </w:pPr>
          </w:p>
        </w:tc>
        <w:tc>
          <w:tcPr>
            <w:tcW w:w="1466" w:type="dxa"/>
            <w:tcBorders>
              <w:top w:val="nil"/>
            </w:tcBorders>
            <w:vAlign w:val="center"/>
            <w:tcPrChange w:id="6469" w:author="Mohammad ABDI ABYANEH" w:date="2023-10-12T18:35:00Z">
              <w:tcPr>
                <w:tcW w:w="1466" w:type="dxa"/>
                <w:gridSpan w:val="3"/>
                <w:tcBorders>
                  <w:top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470"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30" w:type="dxa"/>
            <w:gridSpan w:val="8"/>
            <w:shd w:val="clear" w:color="auto" w:fill="auto"/>
            <w:vAlign w:val="center"/>
            <w:tcPrChange w:id="6471"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szCs w:val="18"/>
              </w:rPr>
            </w:pPr>
            <w:r w:rsidRPr="00DD699A">
              <w:rPr>
                <w:rFonts w:ascii="Arial" w:hAnsi="Arial"/>
                <w:sz w:val="18"/>
                <w:szCs w:val="18"/>
              </w:rPr>
              <w:t>See CA_40A-40A Bandwidth Combination Set 1 in Table 5.6A.1-3</w:t>
            </w:r>
          </w:p>
        </w:tc>
        <w:tc>
          <w:tcPr>
            <w:tcW w:w="1187" w:type="dxa"/>
            <w:tcBorders>
              <w:top w:val="nil"/>
            </w:tcBorders>
            <w:vAlign w:val="center"/>
            <w:tcPrChange w:id="6472" w:author="Mohammad ABDI ABYANEH" w:date="2023-10-12T18:35:00Z">
              <w:tcPr>
                <w:tcW w:w="118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tcBorders>
              <w:top w:val="nil"/>
            </w:tcBorders>
            <w:vAlign w:val="center"/>
            <w:tcPrChange w:id="6473" w:author="Mohammad ABDI ABYANEH" w:date="2023-10-12T18:35:00Z">
              <w:tcPr>
                <w:tcW w:w="1286"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75" w:author="Mohammad ABDI ABYANEH" w:date="2023-10-12T18:35:00Z">
            <w:trPr>
              <w:gridAfter w:val="0"/>
              <w:trHeight w:val="223"/>
              <w:jc w:val="center"/>
            </w:trPr>
          </w:trPrChange>
        </w:trPr>
        <w:tc>
          <w:tcPr>
            <w:tcW w:w="1775" w:type="dxa"/>
            <w:vMerge w:val="restart"/>
            <w:vAlign w:val="center"/>
            <w:tcPrChange w:id="6476"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CA_1A-28A-40C</w:t>
            </w:r>
          </w:p>
        </w:tc>
        <w:tc>
          <w:tcPr>
            <w:tcW w:w="1466" w:type="dxa"/>
            <w:vMerge w:val="restart"/>
            <w:vAlign w:val="center"/>
            <w:tcPrChange w:id="6477"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Change w:id="647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647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8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8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48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48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48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vMerge w:val="restart"/>
            <w:vAlign w:val="center"/>
            <w:tcPrChange w:id="6485"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hint="eastAsia"/>
                <w:sz w:val="18"/>
                <w:lang w:eastAsia="zh-CN"/>
              </w:rPr>
              <w:t>80</w:t>
            </w:r>
          </w:p>
        </w:tc>
        <w:tc>
          <w:tcPr>
            <w:tcW w:w="1286" w:type="dxa"/>
            <w:vMerge w:val="restart"/>
            <w:vAlign w:val="center"/>
            <w:tcPrChange w:id="6486"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8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88" w:author="Mohammad ABDI ABYANEH" w:date="2023-10-12T18:35:00Z">
            <w:trPr>
              <w:gridAfter w:val="0"/>
              <w:trHeight w:val="223"/>
              <w:jc w:val="center"/>
            </w:trPr>
          </w:trPrChange>
        </w:trPr>
        <w:tc>
          <w:tcPr>
            <w:tcW w:w="1775" w:type="dxa"/>
            <w:vMerge/>
            <w:vAlign w:val="center"/>
            <w:tcPrChange w:id="6489"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490"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49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Change w:id="6492"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493"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494"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495"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496"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497"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vMerge/>
            <w:vAlign w:val="center"/>
            <w:tcPrChange w:id="6498"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499"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1" w:author="Mohammad ABDI ABYANEH" w:date="2023-10-12T18:35:00Z">
            <w:trPr>
              <w:gridAfter w:val="0"/>
              <w:trHeight w:val="223"/>
              <w:jc w:val="center"/>
            </w:trPr>
          </w:trPrChange>
        </w:trPr>
        <w:tc>
          <w:tcPr>
            <w:tcW w:w="1775" w:type="dxa"/>
            <w:vMerge/>
            <w:vAlign w:val="center"/>
            <w:tcPrChange w:id="6502"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503"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504"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40</w:t>
            </w:r>
          </w:p>
        </w:tc>
        <w:tc>
          <w:tcPr>
            <w:tcW w:w="3530" w:type="dxa"/>
            <w:gridSpan w:val="8"/>
            <w:shd w:val="clear" w:color="auto" w:fill="auto"/>
            <w:vAlign w:val="center"/>
            <w:tcPrChange w:id="6505"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See CA_40C Bandwidth combination set 0 in Table 5.6A.1-1</w:t>
            </w:r>
          </w:p>
        </w:tc>
        <w:tc>
          <w:tcPr>
            <w:tcW w:w="1187" w:type="dxa"/>
            <w:vMerge/>
            <w:vAlign w:val="center"/>
            <w:tcPrChange w:id="6506"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507"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0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09" w:author="Mohammad ABDI ABYANEH" w:date="2023-10-12T18:35:00Z">
            <w:trPr>
              <w:gridAfter w:val="0"/>
              <w:trHeight w:val="223"/>
              <w:jc w:val="center"/>
            </w:trPr>
          </w:trPrChange>
        </w:trPr>
        <w:tc>
          <w:tcPr>
            <w:tcW w:w="1775" w:type="dxa"/>
            <w:tcBorders>
              <w:bottom w:val="nil"/>
            </w:tcBorders>
            <w:vAlign w:val="center"/>
            <w:tcPrChange w:id="6510" w:author="Mohammad ABDI ABYANEH" w:date="2023-10-12T18:35:00Z">
              <w:tcPr>
                <w:tcW w:w="159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val="en-US"/>
              </w:rPr>
            </w:pPr>
            <w:r w:rsidRPr="00DD699A">
              <w:rPr>
                <w:rFonts w:ascii="Arial" w:hAnsi="Arial"/>
                <w:sz w:val="18"/>
                <w:lang w:val="en-US"/>
              </w:rPr>
              <w:t>CA_1A-28A-40D</w:t>
            </w:r>
          </w:p>
        </w:tc>
        <w:tc>
          <w:tcPr>
            <w:tcW w:w="1466" w:type="dxa"/>
            <w:tcBorders>
              <w:bottom w:val="nil"/>
            </w:tcBorders>
            <w:vAlign w:val="center"/>
            <w:tcPrChange w:id="6511" w:author="Mohammad ABDI ABYANEH" w:date="2023-10-12T18:35:00Z">
              <w:tcPr>
                <w:tcW w:w="1466" w:type="dxa"/>
                <w:gridSpan w:val="3"/>
                <w:tcBorders>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w:t>
            </w:r>
          </w:p>
        </w:tc>
        <w:tc>
          <w:tcPr>
            <w:tcW w:w="767" w:type="dxa"/>
            <w:shd w:val="clear" w:color="auto" w:fill="auto"/>
            <w:vAlign w:val="center"/>
            <w:tcPrChange w:id="651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Change w:id="651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51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51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51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51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51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tcBorders>
              <w:bottom w:val="nil"/>
            </w:tcBorders>
            <w:vAlign w:val="center"/>
            <w:tcPrChange w:id="6519" w:author="Mohammad ABDI ABYANEH" w:date="2023-10-12T18:35:00Z">
              <w:tcPr>
                <w:tcW w:w="118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100</w:t>
            </w:r>
          </w:p>
        </w:tc>
        <w:tc>
          <w:tcPr>
            <w:tcW w:w="1286" w:type="dxa"/>
            <w:tcBorders>
              <w:bottom w:val="nil"/>
            </w:tcBorders>
            <w:vAlign w:val="center"/>
            <w:tcPrChange w:id="6520" w:author="Mohammad ABDI ABYANEH" w:date="2023-10-12T18:35:00Z">
              <w:tcPr>
                <w:tcW w:w="1286"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22" w:author="Mohammad ABDI ABYANEH" w:date="2023-10-12T18:35:00Z">
            <w:trPr>
              <w:gridAfter w:val="0"/>
              <w:trHeight w:val="223"/>
              <w:jc w:val="center"/>
            </w:trPr>
          </w:trPrChange>
        </w:trPr>
        <w:tc>
          <w:tcPr>
            <w:tcW w:w="1775" w:type="dxa"/>
            <w:tcBorders>
              <w:top w:val="nil"/>
              <w:bottom w:val="nil"/>
            </w:tcBorders>
            <w:vAlign w:val="center"/>
            <w:tcPrChange w:id="6523" w:author="Mohammad ABDI ABYANEH" w:date="2023-10-12T18:35:00Z">
              <w:tcPr>
                <w:tcW w:w="159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tcBorders>
              <w:top w:val="nil"/>
              <w:bottom w:val="nil"/>
            </w:tcBorders>
            <w:vAlign w:val="center"/>
            <w:tcPrChange w:id="6524" w:author="Mohammad ABDI ABYANEH" w:date="2023-10-12T18:35:00Z">
              <w:tcPr>
                <w:tcW w:w="1466" w:type="dxa"/>
                <w:gridSpan w:val="3"/>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52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2</w:t>
            </w:r>
            <w:r w:rsidRPr="00DD699A">
              <w:rPr>
                <w:rFonts w:ascii="Arial" w:hAnsi="Arial"/>
                <w:sz w:val="18"/>
                <w:lang w:eastAsia="zh-CN"/>
              </w:rPr>
              <w:t>8</w:t>
            </w:r>
          </w:p>
        </w:tc>
        <w:tc>
          <w:tcPr>
            <w:tcW w:w="586" w:type="dxa"/>
            <w:shd w:val="clear" w:color="auto" w:fill="auto"/>
            <w:vAlign w:val="center"/>
            <w:tcPrChange w:id="6526"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527"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528"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7" w:type="dxa"/>
            <w:vAlign w:val="center"/>
            <w:tcPrChange w:id="6529"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86" w:type="dxa"/>
            <w:vAlign w:val="center"/>
            <w:tcPrChange w:id="6530"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591" w:type="dxa"/>
            <w:gridSpan w:val="2"/>
            <w:vAlign w:val="center"/>
            <w:tcPrChange w:id="6531"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szCs w:val="18"/>
              </w:rPr>
              <w:t>Yes</w:t>
            </w:r>
          </w:p>
        </w:tc>
        <w:tc>
          <w:tcPr>
            <w:tcW w:w="1187" w:type="dxa"/>
            <w:tcBorders>
              <w:top w:val="nil"/>
              <w:bottom w:val="nil"/>
            </w:tcBorders>
            <w:vAlign w:val="center"/>
            <w:tcPrChange w:id="6532" w:author="Mohammad ABDI ABYANEH" w:date="2023-10-12T18:35:00Z">
              <w:tcPr>
                <w:tcW w:w="118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tcBorders>
              <w:top w:val="nil"/>
              <w:bottom w:val="nil"/>
            </w:tcBorders>
            <w:vAlign w:val="center"/>
            <w:tcPrChange w:id="6533" w:author="Mohammad ABDI ABYANEH" w:date="2023-10-12T18:35:00Z">
              <w:tcPr>
                <w:tcW w:w="1286"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3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35" w:author="Mohammad ABDI ABYANEH" w:date="2023-10-12T18:35:00Z">
            <w:trPr>
              <w:gridAfter w:val="0"/>
              <w:trHeight w:val="223"/>
              <w:jc w:val="center"/>
            </w:trPr>
          </w:trPrChange>
        </w:trPr>
        <w:tc>
          <w:tcPr>
            <w:tcW w:w="1775" w:type="dxa"/>
            <w:tcBorders>
              <w:top w:val="nil"/>
            </w:tcBorders>
            <w:vAlign w:val="center"/>
            <w:tcPrChange w:id="6536" w:author="Mohammad ABDI ABYANEH" w:date="2023-10-12T18:35:00Z">
              <w:tcPr>
                <w:tcW w:w="159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val="en-US"/>
              </w:rPr>
            </w:pPr>
          </w:p>
        </w:tc>
        <w:tc>
          <w:tcPr>
            <w:tcW w:w="1466" w:type="dxa"/>
            <w:tcBorders>
              <w:top w:val="nil"/>
            </w:tcBorders>
            <w:vAlign w:val="center"/>
            <w:tcPrChange w:id="6537" w:author="Mohammad ABDI ABYANEH" w:date="2023-10-12T18:35:00Z">
              <w:tcPr>
                <w:tcW w:w="1466" w:type="dxa"/>
                <w:gridSpan w:val="3"/>
                <w:tcBorders>
                  <w:top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53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40</w:t>
            </w:r>
          </w:p>
        </w:tc>
        <w:tc>
          <w:tcPr>
            <w:tcW w:w="3530" w:type="dxa"/>
            <w:gridSpan w:val="8"/>
            <w:shd w:val="clear" w:color="auto" w:fill="auto"/>
            <w:vAlign w:val="center"/>
            <w:tcPrChange w:id="6539"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See CA_40D Bandwidth Combination Set 0 in Table 5.6A.1-1</w:t>
            </w:r>
          </w:p>
        </w:tc>
        <w:tc>
          <w:tcPr>
            <w:tcW w:w="1187" w:type="dxa"/>
            <w:tcBorders>
              <w:top w:val="nil"/>
            </w:tcBorders>
            <w:vAlign w:val="center"/>
            <w:tcPrChange w:id="6540" w:author="Mohammad ABDI ABYANEH" w:date="2023-10-12T18:35:00Z">
              <w:tcPr>
                <w:tcW w:w="118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tcBorders>
              <w:top w:val="nil"/>
            </w:tcBorders>
            <w:vAlign w:val="center"/>
            <w:tcPrChange w:id="6541" w:author="Mohammad ABDI ABYANEH" w:date="2023-10-12T18:35:00Z">
              <w:tcPr>
                <w:tcW w:w="1286"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4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43" w:author="Mohammad ABDI ABYANEH" w:date="2023-10-12T18:35:00Z">
            <w:trPr>
              <w:gridAfter w:val="0"/>
              <w:trHeight w:val="223"/>
              <w:jc w:val="center"/>
            </w:trPr>
          </w:trPrChange>
        </w:trPr>
        <w:tc>
          <w:tcPr>
            <w:tcW w:w="1775" w:type="dxa"/>
            <w:vMerge w:val="restart"/>
            <w:vAlign w:val="center"/>
            <w:tcPrChange w:id="6544"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宋体"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42A</w:t>
            </w:r>
          </w:p>
        </w:tc>
        <w:tc>
          <w:tcPr>
            <w:tcW w:w="1466" w:type="dxa"/>
            <w:vMerge w:val="restart"/>
            <w:vAlign w:val="center"/>
            <w:tcPrChange w:id="6545"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Change w:id="6546"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547"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548"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549"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550"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551"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552"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553"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5</w:t>
            </w:r>
            <w:r w:rsidRPr="00DD699A">
              <w:rPr>
                <w:rFonts w:ascii="Arial" w:eastAsia="宋体" w:hAnsi="Arial" w:hint="eastAsia"/>
                <w:sz w:val="18"/>
                <w:lang w:eastAsia="zh-CN"/>
              </w:rPr>
              <w:t>0</w:t>
            </w:r>
          </w:p>
        </w:tc>
        <w:tc>
          <w:tcPr>
            <w:tcW w:w="1286" w:type="dxa"/>
            <w:vMerge w:val="restart"/>
            <w:vAlign w:val="center"/>
            <w:tcPrChange w:id="6554"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56" w:author="Mohammad ABDI ABYANEH" w:date="2023-10-12T18:35:00Z">
            <w:trPr>
              <w:gridAfter w:val="0"/>
              <w:trHeight w:val="223"/>
              <w:jc w:val="center"/>
            </w:trPr>
          </w:trPrChange>
        </w:trPr>
        <w:tc>
          <w:tcPr>
            <w:tcW w:w="1775" w:type="dxa"/>
            <w:vMerge/>
            <w:vAlign w:val="center"/>
            <w:tcPrChange w:id="6557"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558"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55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宋体" w:hAnsi="Arial" w:hint="eastAsia"/>
                <w:sz w:val="18"/>
                <w:lang w:eastAsia="zh-CN"/>
              </w:rPr>
              <w:t>8</w:t>
            </w:r>
          </w:p>
        </w:tc>
        <w:tc>
          <w:tcPr>
            <w:tcW w:w="586" w:type="dxa"/>
            <w:shd w:val="clear" w:color="auto" w:fill="auto"/>
            <w:vAlign w:val="center"/>
            <w:tcPrChange w:id="6560"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561"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562"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563"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564"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1" w:type="dxa"/>
            <w:gridSpan w:val="2"/>
            <w:vAlign w:val="center"/>
            <w:tcPrChange w:id="6565"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ign w:val="center"/>
            <w:tcPrChange w:id="6566"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567"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69" w:author="Mohammad ABDI ABYANEH" w:date="2023-10-12T18:35:00Z">
            <w:trPr>
              <w:gridAfter w:val="0"/>
              <w:trHeight w:val="223"/>
              <w:jc w:val="center"/>
            </w:trPr>
          </w:trPrChange>
        </w:trPr>
        <w:tc>
          <w:tcPr>
            <w:tcW w:w="1775" w:type="dxa"/>
            <w:vMerge/>
            <w:vAlign w:val="center"/>
            <w:tcPrChange w:id="6570"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571"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57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Change w:id="657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57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57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57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57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57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6579"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580"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8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82" w:author="Mohammad ABDI ABYANEH" w:date="2023-10-12T18:35:00Z">
            <w:trPr>
              <w:gridAfter w:val="0"/>
              <w:trHeight w:val="223"/>
              <w:jc w:val="center"/>
            </w:trPr>
          </w:trPrChange>
        </w:trPr>
        <w:tc>
          <w:tcPr>
            <w:tcW w:w="1775" w:type="dxa"/>
            <w:vMerge w:val="restart"/>
            <w:vAlign w:val="center"/>
            <w:tcPrChange w:id="6583"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2</w:t>
            </w:r>
            <w:r w:rsidRPr="00DD699A">
              <w:rPr>
                <w:rFonts w:ascii="Arial" w:eastAsia="宋体" w:hAnsi="Arial" w:hint="eastAsia"/>
                <w:sz w:val="18"/>
                <w:lang w:val="en-US" w:eastAsia="zh-CN"/>
              </w:rPr>
              <w:t>8</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42C</w:t>
            </w:r>
          </w:p>
        </w:tc>
        <w:tc>
          <w:tcPr>
            <w:tcW w:w="1466" w:type="dxa"/>
            <w:vMerge w:val="restart"/>
            <w:vAlign w:val="center"/>
            <w:tcPrChange w:id="6584"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CA_1A-28A, CA_1A-42A, CA_28A-42A</w:t>
            </w:r>
          </w:p>
        </w:tc>
        <w:tc>
          <w:tcPr>
            <w:tcW w:w="767" w:type="dxa"/>
            <w:shd w:val="clear" w:color="auto" w:fill="auto"/>
            <w:vAlign w:val="center"/>
            <w:tcPrChange w:id="658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586"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6" w:type="dxa"/>
            <w:vAlign w:val="center"/>
            <w:tcPrChange w:id="6587"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lang w:eastAsia="ja-JP"/>
              </w:rPr>
            </w:pPr>
          </w:p>
        </w:tc>
        <w:tc>
          <w:tcPr>
            <w:tcW w:w="594" w:type="dxa"/>
            <w:gridSpan w:val="2"/>
            <w:vAlign w:val="center"/>
            <w:tcPrChange w:id="6588"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7" w:type="dxa"/>
            <w:vAlign w:val="center"/>
            <w:tcPrChange w:id="6589"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86" w:type="dxa"/>
            <w:vAlign w:val="center"/>
            <w:tcPrChange w:id="6590"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591" w:type="dxa"/>
            <w:gridSpan w:val="2"/>
            <w:vAlign w:val="center"/>
            <w:tcPrChange w:id="6591"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ja-JP"/>
              </w:rPr>
              <w:t>Yes</w:t>
            </w:r>
          </w:p>
        </w:tc>
        <w:tc>
          <w:tcPr>
            <w:tcW w:w="1187" w:type="dxa"/>
            <w:vMerge w:val="restart"/>
            <w:vAlign w:val="center"/>
            <w:tcPrChange w:id="6592"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7</w:t>
            </w:r>
            <w:r w:rsidRPr="00DD699A">
              <w:rPr>
                <w:rFonts w:ascii="Arial" w:eastAsia="宋体" w:hAnsi="Arial" w:hint="eastAsia"/>
                <w:sz w:val="18"/>
                <w:lang w:eastAsia="zh-CN"/>
              </w:rPr>
              <w:t>0</w:t>
            </w:r>
          </w:p>
        </w:tc>
        <w:tc>
          <w:tcPr>
            <w:tcW w:w="1286" w:type="dxa"/>
            <w:vMerge w:val="restart"/>
            <w:vAlign w:val="center"/>
            <w:tcPrChange w:id="6593"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9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95" w:author="Mohammad ABDI ABYANEH" w:date="2023-10-12T18:35:00Z">
            <w:trPr>
              <w:gridAfter w:val="0"/>
              <w:trHeight w:val="223"/>
              <w:jc w:val="center"/>
            </w:trPr>
          </w:trPrChange>
        </w:trPr>
        <w:tc>
          <w:tcPr>
            <w:tcW w:w="1775" w:type="dxa"/>
            <w:vMerge/>
            <w:vAlign w:val="center"/>
            <w:tcPrChange w:id="6596"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466" w:type="dxa"/>
            <w:vMerge/>
            <w:vAlign w:val="center"/>
            <w:tcPrChange w:id="6597"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59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2</w:t>
            </w:r>
            <w:r w:rsidRPr="00DD699A">
              <w:rPr>
                <w:rFonts w:ascii="Arial" w:eastAsia="宋体" w:hAnsi="Arial" w:hint="eastAsia"/>
                <w:sz w:val="18"/>
                <w:lang w:eastAsia="zh-CN"/>
              </w:rPr>
              <w:t>8</w:t>
            </w:r>
          </w:p>
        </w:tc>
        <w:tc>
          <w:tcPr>
            <w:tcW w:w="586" w:type="dxa"/>
            <w:shd w:val="clear" w:color="auto" w:fill="auto"/>
            <w:vAlign w:val="center"/>
            <w:tcPrChange w:id="659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6" w:type="dxa"/>
            <w:vAlign w:val="center"/>
            <w:tcPrChange w:id="660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lang w:eastAsia="ja-JP"/>
              </w:rPr>
            </w:pPr>
          </w:p>
        </w:tc>
        <w:tc>
          <w:tcPr>
            <w:tcW w:w="594" w:type="dxa"/>
            <w:gridSpan w:val="2"/>
            <w:vAlign w:val="center"/>
            <w:tcPrChange w:id="660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Yes</w:t>
            </w:r>
          </w:p>
        </w:tc>
        <w:tc>
          <w:tcPr>
            <w:tcW w:w="587" w:type="dxa"/>
            <w:vAlign w:val="center"/>
            <w:tcPrChange w:id="660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Yes</w:t>
            </w:r>
          </w:p>
        </w:tc>
        <w:tc>
          <w:tcPr>
            <w:tcW w:w="586" w:type="dxa"/>
            <w:vAlign w:val="center"/>
            <w:tcPrChange w:id="660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lang w:eastAsia="ja-JP"/>
              </w:rPr>
            </w:pPr>
          </w:p>
        </w:tc>
        <w:tc>
          <w:tcPr>
            <w:tcW w:w="591" w:type="dxa"/>
            <w:gridSpan w:val="2"/>
            <w:vAlign w:val="center"/>
            <w:tcPrChange w:id="660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p>
        </w:tc>
        <w:tc>
          <w:tcPr>
            <w:tcW w:w="1187" w:type="dxa"/>
            <w:vMerge/>
            <w:vAlign w:val="center"/>
            <w:tcPrChange w:id="6605"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606"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0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08" w:author="Mohammad ABDI ABYANEH" w:date="2023-10-12T18:35:00Z">
            <w:trPr>
              <w:gridAfter w:val="0"/>
              <w:trHeight w:val="223"/>
              <w:jc w:val="center"/>
            </w:trPr>
          </w:trPrChange>
        </w:trPr>
        <w:tc>
          <w:tcPr>
            <w:tcW w:w="1775" w:type="dxa"/>
            <w:vMerge/>
            <w:vAlign w:val="center"/>
            <w:tcPrChange w:id="6609"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466" w:type="dxa"/>
            <w:vMerge/>
            <w:vAlign w:val="center"/>
            <w:tcPrChange w:id="6610"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61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3530" w:type="dxa"/>
            <w:gridSpan w:val="8"/>
            <w:shd w:val="clear" w:color="auto" w:fill="auto"/>
            <w:vAlign w:val="center"/>
            <w:tcPrChange w:id="6612"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See CA_</w:t>
            </w:r>
            <w:r w:rsidRPr="00DD699A">
              <w:rPr>
                <w:rFonts w:ascii="Arial" w:hAnsi="Arial" w:hint="eastAsia"/>
                <w:sz w:val="18"/>
                <w:lang w:eastAsia="ja-JP"/>
              </w:rPr>
              <w:t>42</w:t>
            </w:r>
            <w:r w:rsidRPr="00DD699A">
              <w:rPr>
                <w:rFonts w:ascii="Arial" w:hAnsi="Arial"/>
                <w:sz w:val="18"/>
                <w:lang w:eastAsia="ja-JP"/>
              </w:rPr>
              <w:t>C Bandwidth combination set 0 in Table 5.6A.1-1</w:t>
            </w:r>
          </w:p>
        </w:tc>
        <w:tc>
          <w:tcPr>
            <w:tcW w:w="1187" w:type="dxa"/>
            <w:vMerge/>
            <w:vAlign w:val="center"/>
            <w:tcPrChange w:id="6613"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614"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1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16" w:author="Mohammad ABDI ABYANEH" w:date="2023-10-12T18:35:00Z">
            <w:trPr>
              <w:gridAfter w:val="0"/>
              <w:trHeight w:val="223"/>
              <w:jc w:val="center"/>
            </w:trPr>
          </w:trPrChange>
        </w:trPr>
        <w:tc>
          <w:tcPr>
            <w:tcW w:w="1775" w:type="dxa"/>
            <w:tcBorders>
              <w:bottom w:val="nil"/>
            </w:tcBorders>
            <w:vAlign w:val="center"/>
            <w:tcPrChange w:id="6617" w:author="Mohammad ABDI ABYANEH" w:date="2023-10-12T18:35:00Z">
              <w:tcPr>
                <w:tcW w:w="1597" w:type="dxa"/>
                <w:gridSpan w:val="2"/>
                <w:tcBorders>
                  <w:bottom w:val="nil"/>
                </w:tcBorders>
                <w:vAlign w:val="center"/>
              </w:tcPr>
            </w:tcPrChange>
          </w:tcPr>
          <w:p w:rsidR="006977FF" w:rsidRPr="00DD699A" w:rsidRDefault="006977FF" w:rsidP="006977FF">
            <w:pPr>
              <w:keepNext/>
              <w:keepLines/>
              <w:spacing w:after="0"/>
              <w:jc w:val="center"/>
              <w:rPr>
                <w:rFonts w:ascii="Arial" w:hAnsi="Arial"/>
                <w:kern w:val="2"/>
                <w:sz w:val="18"/>
                <w:szCs w:val="18"/>
              </w:rPr>
            </w:pPr>
          </w:p>
        </w:tc>
        <w:tc>
          <w:tcPr>
            <w:tcW w:w="1466" w:type="dxa"/>
            <w:tcBorders>
              <w:bottom w:val="nil"/>
            </w:tcBorders>
            <w:vAlign w:val="center"/>
            <w:tcPrChange w:id="6618" w:author="Mohammad ABDI ABYANEH" w:date="2023-10-12T18:35:00Z">
              <w:tcPr>
                <w:tcW w:w="1466" w:type="dxa"/>
                <w:gridSpan w:val="3"/>
                <w:tcBorders>
                  <w:bottom w:val="nil"/>
                </w:tcBorders>
                <w:vAlign w:val="center"/>
              </w:tcPr>
            </w:tcPrChange>
          </w:tcPr>
          <w:p w:rsidR="006977FF" w:rsidRPr="00DD699A" w:rsidRDefault="006977FF" w:rsidP="006977FF">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6619"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6620"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vAlign w:val="center"/>
            <w:tcPrChange w:id="6621" w:author="Mohammad ABDI ABYANEH" w:date="2023-10-12T18:35:00Z">
              <w:tcPr>
                <w:tcW w:w="596"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Change w:id="6622" w:author="Mohammad ABDI ABYANEH" w:date="2023-10-12T18:35:00Z">
              <w:tcPr>
                <w:tcW w:w="582"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6623" w:author="Mohammad ABDI ABYANEH" w:date="2023-10-12T18:35:00Z">
              <w:tcPr>
                <w:tcW w:w="582"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Change w:id="6624" w:author="Mohammad ABDI ABYANEH" w:date="2023-10-12T18:35: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85" w:type="dxa"/>
            <w:tcBorders>
              <w:top w:val="single" w:sz="4" w:space="0" w:color="auto"/>
              <w:left w:val="single" w:sz="4" w:space="0" w:color="auto"/>
              <w:bottom w:val="single" w:sz="4" w:space="0" w:color="auto"/>
              <w:right w:val="single" w:sz="4" w:space="0" w:color="auto"/>
            </w:tcBorders>
            <w:vAlign w:val="center"/>
            <w:tcPrChange w:id="6625" w:author="Mohammad ABDI ABYANEH" w:date="2023-10-12T18:35:00Z">
              <w:tcPr>
                <w:tcW w:w="581"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bottom w:val="nil"/>
            </w:tcBorders>
            <w:vAlign w:val="center"/>
            <w:tcPrChange w:id="6626" w:author="Mohammad ABDI ABYANEH" w:date="2023-10-12T18:35:00Z">
              <w:tcPr>
                <w:tcW w:w="1187"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tcBorders>
              <w:bottom w:val="nil"/>
            </w:tcBorders>
            <w:vAlign w:val="center"/>
            <w:tcPrChange w:id="6627" w:author="Mohammad ABDI ABYANEH" w:date="2023-10-12T18:35:00Z">
              <w:tcPr>
                <w:tcW w:w="1286" w:type="dxa"/>
                <w:gridSpan w:val="2"/>
                <w:tcBorders>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2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29" w:author="Mohammad ABDI ABYANEH" w:date="2023-10-12T18:35:00Z">
            <w:trPr>
              <w:gridAfter w:val="0"/>
              <w:trHeight w:val="223"/>
              <w:jc w:val="center"/>
            </w:trPr>
          </w:trPrChange>
        </w:trPr>
        <w:tc>
          <w:tcPr>
            <w:tcW w:w="1775" w:type="dxa"/>
            <w:tcBorders>
              <w:top w:val="nil"/>
              <w:bottom w:val="nil"/>
            </w:tcBorders>
            <w:vAlign w:val="center"/>
            <w:tcPrChange w:id="6630" w:author="Mohammad ABDI ABYANEH" w:date="2023-10-12T18:35:00Z">
              <w:tcPr>
                <w:tcW w:w="159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kern w:val="2"/>
                <w:sz w:val="18"/>
                <w:szCs w:val="18"/>
              </w:rPr>
            </w:pPr>
            <w:r w:rsidRPr="00DD699A">
              <w:rPr>
                <w:rFonts w:ascii="Arial" w:hAnsi="Arial" w:cs="Arial"/>
                <w:sz w:val="18"/>
                <w:szCs w:val="18"/>
                <w:lang w:eastAsia="zh-CN"/>
              </w:rPr>
              <w:t>CA</w:t>
            </w:r>
            <w:r w:rsidRPr="00DD699A">
              <w:rPr>
                <w:rFonts w:ascii="Arial" w:hAnsi="Arial" w:cs="Arial"/>
                <w:sz w:val="18"/>
                <w:szCs w:val="18"/>
              </w:rPr>
              <w:t>_</w:t>
            </w:r>
            <w:r w:rsidRPr="00DD699A">
              <w:rPr>
                <w:rFonts w:ascii="Arial" w:hAnsi="Arial" w:cs="Arial"/>
                <w:sz w:val="18"/>
                <w:szCs w:val="18"/>
                <w:lang w:eastAsia="zh-CN"/>
              </w:rPr>
              <w:t>1</w:t>
            </w:r>
            <w:r w:rsidRPr="00DD699A">
              <w:rPr>
                <w:rFonts w:ascii="Arial" w:hAnsi="Arial" w:cs="Arial"/>
                <w:sz w:val="18"/>
                <w:szCs w:val="18"/>
                <w:lang w:eastAsia="ja-JP"/>
              </w:rPr>
              <w:t>A-32A</w:t>
            </w:r>
            <w:r w:rsidRPr="00DD699A">
              <w:rPr>
                <w:rFonts w:ascii="Arial" w:hAnsi="Arial" w:cs="Arial"/>
                <w:sz w:val="18"/>
                <w:szCs w:val="18"/>
                <w:lang w:eastAsia="zh-CN"/>
              </w:rPr>
              <w:t>-38A</w:t>
            </w:r>
          </w:p>
        </w:tc>
        <w:tc>
          <w:tcPr>
            <w:tcW w:w="1466" w:type="dxa"/>
            <w:tcBorders>
              <w:top w:val="nil"/>
              <w:bottom w:val="nil"/>
            </w:tcBorders>
            <w:vAlign w:val="center"/>
            <w:tcPrChange w:id="6631" w:author="Mohammad ABDI ABYANEH" w:date="2023-10-12T18:35:00Z">
              <w:tcPr>
                <w:tcW w:w="1466" w:type="dxa"/>
                <w:gridSpan w:val="3"/>
                <w:tcBorders>
                  <w:top w:val="nil"/>
                  <w:bottom w:val="nil"/>
                </w:tcBorders>
                <w:vAlign w:val="center"/>
              </w:tcPr>
            </w:tcPrChange>
          </w:tcPr>
          <w:p w:rsidR="006977FF" w:rsidRPr="00DD699A" w:rsidRDefault="006977FF" w:rsidP="006977FF">
            <w:pPr>
              <w:keepNext/>
              <w:keepLines/>
              <w:spacing w:after="0"/>
              <w:jc w:val="center"/>
              <w:rPr>
                <w:rFonts w:ascii="Arial" w:hAnsi="Arial"/>
                <w:sz w:val="18"/>
                <w:szCs w:val="18"/>
                <w:lang w:eastAsia="zh-CN"/>
              </w:rPr>
            </w:pPr>
            <w:r w:rsidRPr="00DD699A">
              <w:rPr>
                <w:rFonts w:ascii="Arial" w:hAnsi="Arial" w:cs="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6632"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szCs w:val="18"/>
                <w:lang w:eastAsia="ja-JP"/>
              </w:rPr>
              <w:t>32</w:t>
            </w:r>
          </w:p>
        </w:tc>
        <w:tc>
          <w:tcPr>
            <w:tcW w:w="586" w:type="dxa"/>
            <w:tcBorders>
              <w:top w:val="single" w:sz="4" w:space="0" w:color="auto"/>
              <w:left w:val="single" w:sz="4" w:space="0" w:color="auto"/>
              <w:bottom w:val="single" w:sz="4" w:space="0" w:color="auto"/>
              <w:right w:val="single" w:sz="4" w:space="0" w:color="auto"/>
            </w:tcBorders>
            <w:tcPrChange w:id="6633"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tcPrChange w:id="6634" w:author="Mohammad ABDI ABYANEH" w:date="2023-10-12T18:35:00Z">
              <w:tcPr>
                <w:tcW w:w="596" w:type="dxa"/>
                <w:gridSpan w:val="3"/>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Change w:id="6635" w:author="Mohammad ABDI ABYANEH" w:date="2023-10-12T18:35:00Z">
              <w:tcPr>
                <w:tcW w:w="582"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6636" w:author="Mohammad ABDI ABYANEH" w:date="2023-10-12T18:35:00Z">
              <w:tcPr>
                <w:tcW w:w="582"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Change w:id="6637" w:author="Mohammad ABDI ABYANEH" w:date="2023-10-12T18:35: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85" w:type="dxa"/>
            <w:tcBorders>
              <w:top w:val="single" w:sz="4" w:space="0" w:color="auto"/>
              <w:left w:val="single" w:sz="4" w:space="0" w:color="auto"/>
              <w:bottom w:val="single" w:sz="4" w:space="0" w:color="auto"/>
              <w:right w:val="single" w:sz="4" w:space="0" w:color="auto"/>
            </w:tcBorders>
            <w:vAlign w:val="center"/>
            <w:tcPrChange w:id="6638" w:author="Mohammad ABDI ABYANEH" w:date="2023-10-12T18:35:00Z">
              <w:tcPr>
                <w:tcW w:w="581"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bottom w:val="nil"/>
            </w:tcBorders>
            <w:vAlign w:val="center"/>
            <w:tcPrChange w:id="6639" w:author="Mohammad ABDI ABYANEH" w:date="2023-10-12T18:35:00Z">
              <w:tcPr>
                <w:tcW w:w="1187"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lang w:eastAsia="zh-CN"/>
              </w:rPr>
              <w:t>60</w:t>
            </w:r>
          </w:p>
        </w:tc>
        <w:tc>
          <w:tcPr>
            <w:tcW w:w="1286" w:type="dxa"/>
            <w:tcBorders>
              <w:top w:val="nil"/>
              <w:bottom w:val="nil"/>
            </w:tcBorders>
            <w:vAlign w:val="center"/>
            <w:tcPrChange w:id="6640" w:author="Mohammad ABDI ABYANEH" w:date="2023-10-12T18:35:00Z">
              <w:tcPr>
                <w:tcW w:w="1286" w:type="dxa"/>
                <w:gridSpan w:val="2"/>
                <w:tcBorders>
                  <w:top w:val="nil"/>
                  <w:bottom w:val="nil"/>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4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2" w:author="Mohammad ABDI ABYANEH" w:date="2023-10-12T18:35:00Z">
            <w:trPr>
              <w:gridAfter w:val="0"/>
              <w:trHeight w:val="223"/>
              <w:jc w:val="center"/>
            </w:trPr>
          </w:trPrChange>
        </w:trPr>
        <w:tc>
          <w:tcPr>
            <w:tcW w:w="1775" w:type="dxa"/>
            <w:tcBorders>
              <w:top w:val="nil"/>
            </w:tcBorders>
            <w:vAlign w:val="center"/>
            <w:tcPrChange w:id="6643" w:author="Mohammad ABDI ABYANEH" w:date="2023-10-12T18:35:00Z">
              <w:tcPr>
                <w:tcW w:w="1597" w:type="dxa"/>
                <w:gridSpan w:val="2"/>
                <w:tcBorders>
                  <w:top w:val="nil"/>
                </w:tcBorders>
                <w:vAlign w:val="center"/>
              </w:tcPr>
            </w:tcPrChange>
          </w:tcPr>
          <w:p w:rsidR="006977FF" w:rsidRPr="00DD699A" w:rsidRDefault="006977FF" w:rsidP="006977FF">
            <w:pPr>
              <w:keepNext/>
              <w:keepLines/>
              <w:spacing w:after="0"/>
              <w:jc w:val="center"/>
              <w:rPr>
                <w:rFonts w:ascii="Arial" w:hAnsi="Arial"/>
                <w:kern w:val="2"/>
                <w:sz w:val="18"/>
                <w:szCs w:val="18"/>
              </w:rPr>
            </w:pPr>
          </w:p>
        </w:tc>
        <w:tc>
          <w:tcPr>
            <w:tcW w:w="1466" w:type="dxa"/>
            <w:tcBorders>
              <w:top w:val="nil"/>
            </w:tcBorders>
            <w:vAlign w:val="center"/>
            <w:tcPrChange w:id="6644" w:author="Mohammad ABDI ABYANEH" w:date="2023-10-12T18:35:00Z">
              <w:tcPr>
                <w:tcW w:w="1466" w:type="dxa"/>
                <w:gridSpan w:val="3"/>
                <w:tcBorders>
                  <w:top w:val="nil"/>
                </w:tcBorders>
                <w:vAlign w:val="center"/>
              </w:tcPr>
            </w:tcPrChange>
          </w:tcPr>
          <w:p w:rsidR="006977FF" w:rsidRPr="00DD699A" w:rsidRDefault="006977FF" w:rsidP="006977FF">
            <w:pPr>
              <w:keepNext/>
              <w:keepLines/>
              <w:spacing w:after="0"/>
              <w:jc w:val="center"/>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6645" w:author="Mohammad ABDI ABYANEH" w:date="2023-10-12T18:35:00Z">
              <w:tcPr>
                <w:tcW w:w="767"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szCs w:val="18"/>
                <w:lang w:eastAsia="ja-JP"/>
              </w:rPr>
              <w:t>38</w:t>
            </w:r>
          </w:p>
        </w:tc>
        <w:tc>
          <w:tcPr>
            <w:tcW w:w="586" w:type="dxa"/>
            <w:tcBorders>
              <w:top w:val="single" w:sz="4" w:space="0" w:color="auto"/>
              <w:left w:val="single" w:sz="4" w:space="0" w:color="auto"/>
              <w:bottom w:val="single" w:sz="4" w:space="0" w:color="auto"/>
              <w:right w:val="single" w:sz="4" w:space="0" w:color="auto"/>
            </w:tcBorders>
            <w:tcPrChange w:id="6646" w:author="Mohammad ABDI ABYANEH" w:date="2023-10-12T18:35:00Z">
              <w:tcPr>
                <w:tcW w:w="586" w:type="dxa"/>
                <w:gridSpan w:val="2"/>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lang w:eastAsia="ja-JP"/>
              </w:rPr>
            </w:pPr>
          </w:p>
        </w:tc>
        <w:tc>
          <w:tcPr>
            <w:tcW w:w="593" w:type="dxa"/>
            <w:gridSpan w:val="2"/>
            <w:tcBorders>
              <w:top w:val="single" w:sz="4" w:space="0" w:color="auto"/>
              <w:left w:val="single" w:sz="4" w:space="0" w:color="auto"/>
              <w:bottom w:val="single" w:sz="4" w:space="0" w:color="auto"/>
              <w:right w:val="single" w:sz="4" w:space="0" w:color="auto"/>
            </w:tcBorders>
            <w:tcPrChange w:id="6647" w:author="Mohammad ABDI ABYANEH" w:date="2023-10-12T18:35:00Z">
              <w:tcPr>
                <w:tcW w:w="596" w:type="dxa"/>
                <w:gridSpan w:val="3"/>
                <w:tcBorders>
                  <w:top w:val="single" w:sz="4" w:space="0" w:color="auto"/>
                  <w:left w:val="single" w:sz="4" w:space="0" w:color="auto"/>
                  <w:bottom w:val="single" w:sz="4" w:space="0" w:color="auto"/>
                  <w:right w:val="single" w:sz="4" w:space="0" w:color="auto"/>
                </w:tcBorders>
              </w:tcPr>
            </w:tcPrChange>
          </w:tcPr>
          <w:p w:rsidR="006977FF" w:rsidRPr="00DD699A" w:rsidRDefault="006977FF" w:rsidP="006977FF">
            <w:pPr>
              <w:keepNext/>
              <w:keepLines/>
              <w:spacing w:after="0"/>
              <w:jc w:val="center"/>
              <w:rPr>
                <w:rFonts w:ascii="Arial" w:hAnsi="Arial"/>
                <w:sz w:val="18"/>
                <w:lang w:eastAsia="ja-JP"/>
              </w:rPr>
            </w:pPr>
          </w:p>
        </w:tc>
        <w:tc>
          <w:tcPr>
            <w:tcW w:w="587" w:type="dxa"/>
            <w:tcBorders>
              <w:top w:val="single" w:sz="4" w:space="0" w:color="auto"/>
              <w:left w:val="single" w:sz="4" w:space="0" w:color="auto"/>
              <w:bottom w:val="single" w:sz="4" w:space="0" w:color="auto"/>
              <w:right w:val="single" w:sz="4" w:space="0" w:color="auto"/>
            </w:tcBorders>
            <w:vAlign w:val="center"/>
            <w:tcPrChange w:id="6648" w:author="Mohammad ABDI ABYANEH" w:date="2023-10-12T18:35:00Z">
              <w:tcPr>
                <w:tcW w:w="582"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87" w:type="dxa"/>
            <w:tcBorders>
              <w:top w:val="single" w:sz="4" w:space="0" w:color="auto"/>
              <w:left w:val="single" w:sz="4" w:space="0" w:color="auto"/>
              <w:bottom w:val="single" w:sz="4" w:space="0" w:color="auto"/>
              <w:right w:val="single" w:sz="4" w:space="0" w:color="auto"/>
            </w:tcBorders>
            <w:vAlign w:val="center"/>
            <w:tcPrChange w:id="6649" w:author="Mohammad ABDI ABYANEH" w:date="2023-10-12T18:35:00Z">
              <w:tcPr>
                <w:tcW w:w="582"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Change w:id="6650" w:author="Mohammad ABDI ABYANEH" w:date="2023-10-12T18:35:00Z">
              <w:tcPr>
                <w:tcW w:w="593" w:type="dxa"/>
                <w:gridSpan w:val="3"/>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rPr>
            </w:pPr>
            <w:r w:rsidRPr="00DD699A">
              <w:rPr>
                <w:rFonts w:ascii="Arial" w:eastAsia="Yu Mincho" w:hAnsi="Arial" w:cs="Arial"/>
                <w:sz w:val="18"/>
                <w:szCs w:val="18"/>
              </w:rPr>
              <w:t>Yes</w:t>
            </w:r>
          </w:p>
        </w:tc>
        <w:tc>
          <w:tcPr>
            <w:tcW w:w="585" w:type="dxa"/>
            <w:tcBorders>
              <w:top w:val="single" w:sz="4" w:space="0" w:color="auto"/>
              <w:left w:val="single" w:sz="4" w:space="0" w:color="auto"/>
              <w:bottom w:val="single" w:sz="4" w:space="0" w:color="auto"/>
              <w:right w:val="single" w:sz="4" w:space="0" w:color="auto"/>
            </w:tcBorders>
            <w:vAlign w:val="center"/>
            <w:tcPrChange w:id="6651" w:author="Mohammad ABDI ABYANEH" w:date="2023-10-12T18:35:00Z">
              <w:tcPr>
                <w:tcW w:w="581" w:type="dxa"/>
                <w:gridSpan w:val="2"/>
                <w:tcBorders>
                  <w:top w:val="single" w:sz="4" w:space="0" w:color="auto"/>
                  <w:left w:val="single" w:sz="4" w:space="0" w:color="auto"/>
                  <w:bottom w:val="single" w:sz="4" w:space="0" w:color="auto"/>
                  <w:right w:val="single" w:sz="4" w:space="0" w:color="auto"/>
                </w:tcBorders>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eastAsia="Yu Mincho" w:hAnsi="Arial" w:cs="Arial"/>
                <w:sz w:val="18"/>
                <w:szCs w:val="18"/>
              </w:rPr>
              <w:t>Yes</w:t>
            </w:r>
          </w:p>
        </w:tc>
        <w:tc>
          <w:tcPr>
            <w:tcW w:w="1187" w:type="dxa"/>
            <w:tcBorders>
              <w:top w:val="nil"/>
            </w:tcBorders>
            <w:vAlign w:val="center"/>
            <w:tcPrChange w:id="6652" w:author="Mohammad ABDI ABYANEH" w:date="2023-10-12T18:35:00Z">
              <w:tcPr>
                <w:tcW w:w="1187"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c>
          <w:tcPr>
            <w:tcW w:w="1286" w:type="dxa"/>
            <w:tcBorders>
              <w:top w:val="nil"/>
            </w:tcBorders>
            <w:vAlign w:val="center"/>
            <w:tcPrChange w:id="6653" w:author="Mohammad ABDI ABYANEH" w:date="2023-10-12T18:35:00Z">
              <w:tcPr>
                <w:tcW w:w="1286" w:type="dxa"/>
                <w:gridSpan w:val="2"/>
                <w:tcBorders>
                  <w:top w:val="nil"/>
                </w:tcBorders>
                <w:vAlign w:val="center"/>
              </w:tcPr>
            </w:tcPrChange>
          </w:tcPr>
          <w:p w:rsidR="006977FF" w:rsidRPr="00DD699A" w:rsidRDefault="006977FF" w:rsidP="006977FF">
            <w:pPr>
              <w:keepNext/>
              <w:keepLines/>
              <w:spacing w:after="0"/>
              <w:jc w:val="center"/>
              <w:rPr>
                <w:rFonts w:ascii="Arial" w:hAnsi="Arial"/>
                <w:sz w:val="18"/>
                <w:lang w:eastAsia="zh-CN"/>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5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55" w:author="Mohammad ABDI ABYANEH" w:date="2023-10-12T18:35:00Z">
            <w:trPr>
              <w:gridAfter w:val="0"/>
              <w:trHeight w:val="223"/>
              <w:jc w:val="center"/>
            </w:trPr>
          </w:trPrChange>
        </w:trPr>
        <w:tc>
          <w:tcPr>
            <w:tcW w:w="1775" w:type="dxa"/>
            <w:vMerge w:val="restart"/>
            <w:vAlign w:val="center"/>
            <w:tcPrChange w:id="6656"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kern w:val="2"/>
                <w:sz w:val="18"/>
                <w:szCs w:val="18"/>
              </w:rPr>
              <w:t>CA_</w:t>
            </w:r>
            <w:r w:rsidRPr="00DD699A">
              <w:rPr>
                <w:rFonts w:ascii="Arial" w:hAnsi="Arial" w:hint="eastAsia"/>
                <w:kern w:val="2"/>
                <w:sz w:val="18"/>
                <w:szCs w:val="18"/>
                <w:lang w:eastAsia="zh-CN"/>
              </w:rPr>
              <w:t>1A-32</w:t>
            </w:r>
            <w:r w:rsidRPr="00DD699A">
              <w:rPr>
                <w:rFonts w:ascii="Arial" w:hAnsi="Arial"/>
                <w:kern w:val="2"/>
                <w:sz w:val="18"/>
                <w:szCs w:val="18"/>
              </w:rPr>
              <w:t>A-</w:t>
            </w:r>
            <w:r w:rsidRPr="00DD699A">
              <w:rPr>
                <w:rFonts w:ascii="Arial" w:hAnsi="Arial" w:hint="eastAsia"/>
                <w:kern w:val="2"/>
                <w:sz w:val="18"/>
                <w:szCs w:val="18"/>
                <w:lang w:eastAsia="zh-CN"/>
              </w:rPr>
              <w:t>42</w:t>
            </w:r>
            <w:r w:rsidRPr="00DD699A">
              <w:rPr>
                <w:rFonts w:ascii="Arial" w:hAnsi="Arial"/>
                <w:kern w:val="2"/>
                <w:sz w:val="18"/>
                <w:szCs w:val="18"/>
              </w:rPr>
              <w:t>A</w:t>
            </w:r>
          </w:p>
        </w:tc>
        <w:tc>
          <w:tcPr>
            <w:tcW w:w="1466" w:type="dxa"/>
            <w:vMerge w:val="restart"/>
            <w:vAlign w:val="center"/>
            <w:tcPrChange w:id="6657"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szCs w:val="18"/>
                <w:lang w:eastAsia="zh-CN"/>
              </w:rPr>
              <w:t>-</w:t>
            </w:r>
          </w:p>
        </w:tc>
        <w:tc>
          <w:tcPr>
            <w:tcW w:w="767" w:type="dxa"/>
            <w:shd w:val="clear" w:color="auto" w:fill="auto"/>
            <w:vAlign w:val="center"/>
            <w:tcPrChange w:id="665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1</w:t>
            </w:r>
          </w:p>
        </w:tc>
        <w:tc>
          <w:tcPr>
            <w:tcW w:w="586" w:type="dxa"/>
            <w:shd w:val="clear" w:color="auto" w:fill="auto"/>
            <w:vAlign w:val="center"/>
            <w:tcPrChange w:id="665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93" w:type="dxa"/>
            <w:gridSpan w:val="2"/>
            <w:shd w:val="clear" w:color="auto" w:fill="auto"/>
            <w:vAlign w:val="center"/>
            <w:tcPrChange w:id="6660" w:author="Mohammad ABDI ABYANEH" w:date="2023-10-12T18:35:00Z">
              <w:tcPr>
                <w:tcW w:w="596"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shd w:val="clear" w:color="auto" w:fill="auto"/>
            <w:vAlign w:val="center"/>
            <w:tcPrChange w:id="6661" w:author="Mohammad ABDI ABYANEH" w:date="2023-10-12T18:35:00Z">
              <w:tcPr>
                <w:tcW w:w="582"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Change w:id="6662" w:author="Mohammad ABDI ABYANEH" w:date="2023-10-12T18:35:00Z">
              <w:tcPr>
                <w:tcW w:w="582"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92" w:type="dxa"/>
            <w:gridSpan w:val="2"/>
            <w:shd w:val="clear" w:color="auto" w:fill="auto"/>
            <w:vAlign w:val="center"/>
            <w:tcPrChange w:id="6663" w:author="Mohammad ABDI ABYANEH" w:date="2023-10-12T18:35:00Z">
              <w:tcPr>
                <w:tcW w:w="593"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85" w:type="dxa"/>
            <w:shd w:val="clear" w:color="auto" w:fill="auto"/>
            <w:vAlign w:val="center"/>
            <w:tcPrChange w:id="6664" w:author="Mohammad ABDI ABYANEH" w:date="2023-10-12T18:35:00Z">
              <w:tcPr>
                <w:tcW w:w="581"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1187" w:type="dxa"/>
            <w:vMerge w:val="restart"/>
            <w:vAlign w:val="center"/>
            <w:tcPrChange w:id="6665"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55</w:t>
            </w:r>
          </w:p>
        </w:tc>
        <w:tc>
          <w:tcPr>
            <w:tcW w:w="1286" w:type="dxa"/>
            <w:vMerge w:val="restart"/>
            <w:vAlign w:val="center"/>
            <w:tcPrChange w:id="6666"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6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68" w:author="Mohammad ABDI ABYANEH" w:date="2023-10-12T18:35:00Z">
            <w:trPr>
              <w:gridAfter w:val="0"/>
              <w:trHeight w:val="223"/>
              <w:jc w:val="center"/>
            </w:trPr>
          </w:trPrChange>
        </w:trPr>
        <w:tc>
          <w:tcPr>
            <w:tcW w:w="1775" w:type="dxa"/>
            <w:vMerge/>
            <w:vAlign w:val="center"/>
            <w:tcPrChange w:id="6669"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466" w:type="dxa"/>
            <w:vMerge/>
            <w:vAlign w:val="center"/>
            <w:tcPrChange w:id="6670"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67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32</w:t>
            </w:r>
          </w:p>
        </w:tc>
        <w:tc>
          <w:tcPr>
            <w:tcW w:w="586" w:type="dxa"/>
            <w:shd w:val="clear" w:color="auto" w:fill="auto"/>
            <w:vAlign w:val="center"/>
            <w:tcPrChange w:id="6672"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93" w:type="dxa"/>
            <w:gridSpan w:val="2"/>
            <w:shd w:val="clear" w:color="auto" w:fill="auto"/>
            <w:vAlign w:val="center"/>
            <w:tcPrChange w:id="6673" w:author="Mohammad ABDI ABYANEH" w:date="2023-10-12T18:35:00Z">
              <w:tcPr>
                <w:tcW w:w="596"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shd w:val="clear" w:color="auto" w:fill="auto"/>
            <w:vAlign w:val="center"/>
            <w:tcPrChange w:id="6674" w:author="Mohammad ABDI ABYANEH" w:date="2023-10-12T18:35:00Z">
              <w:tcPr>
                <w:tcW w:w="582"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Change w:id="6675" w:author="Mohammad ABDI ABYANEH" w:date="2023-10-12T18:35:00Z">
              <w:tcPr>
                <w:tcW w:w="582"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92" w:type="dxa"/>
            <w:gridSpan w:val="2"/>
            <w:shd w:val="clear" w:color="auto" w:fill="auto"/>
            <w:vAlign w:val="center"/>
            <w:tcPrChange w:id="6676" w:author="Mohammad ABDI ABYANEH" w:date="2023-10-12T18:35:00Z">
              <w:tcPr>
                <w:tcW w:w="593"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85" w:type="dxa"/>
            <w:shd w:val="clear" w:color="auto" w:fill="auto"/>
            <w:vAlign w:val="center"/>
            <w:tcPrChange w:id="6677" w:author="Mohammad ABDI ABYANEH" w:date="2023-10-12T18:35:00Z">
              <w:tcPr>
                <w:tcW w:w="581"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6678"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679"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8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81" w:author="Mohammad ABDI ABYANEH" w:date="2023-10-12T18:35:00Z">
            <w:trPr>
              <w:gridAfter w:val="0"/>
              <w:trHeight w:val="223"/>
              <w:jc w:val="center"/>
            </w:trPr>
          </w:trPrChange>
        </w:trPr>
        <w:tc>
          <w:tcPr>
            <w:tcW w:w="1775" w:type="dxa"/>
            <w:vMerge/>
            <w:vAlign w:val="center"/>
            <w:tcPrChange w:id="6682"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466" w:type="dxa"/>
            <w:vMerge/>
            <w:vAlign w:val="center"/>
            <w:tcPrChange w:id="6683"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684"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hint="eastAsia"/>
                <w:sz w:val="18"/>
                <w:lang w:eastAsia="zh-CN"/>
              </w:rPr>
              <w:t>42</w:t>
            </w:r>
          </w:p>
        </w:tc>
        <w:tc>
          <w:tcPr>
            <w:tcW w:w="586" w:type="dxa"/>
            <w:shd w:val="clear" w:color="auto" w:fill="auto"/>
            <w:vAlign w:val="center"/>
            <w:tcPrChange w:id="6685"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93" w:type="dxa"/>
            <w:gridSpan w:val="2"/>
            <w:shd w:val="clear" w:color="auto" w:fill="auto"/>
            <w:vAlign w:val="center"/>
            <w:tcPrChange w:id="6686" w:author="Mohammad ABDI ABYANEH" w:date="2023-10-12T18:35:00Z">
              <w:tcPr>
                <w:tcW w:w="596"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shd w:val="clear" w:color="auto" w:fill="auto"/>
            <w:vAlign w:val="center"/>
            <w:tcPrChange w:id="6687" w:author="Mohammad ABDI ABYANEH" w:date="2023-10-12T18:35:00Z">
              <w:tcPr>
                <w:tcW w:w="582"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87" w:type="dxa"/>
            <w:shd w:val="clear" w:color="auto" w:fill="auto"/>
            <w:vAlign w:val="center"/>
            <w:tcPrChange w:id="6688" w:author="Mohammad ABDI ABYANEH" w:date="2023-10-12T18:35:00Z">
              <w:tcPr>
                <w:tcW w:w="582"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92" w:type="dxa"/>
            <w:gridSpan w:val="2"/>
            <w:shd w:val="clear" w:color="auto" w:fill="auto"/>
            <w:vAlign w:val="center"/>
            <w:tcPrChange w:id="6689" w:author="Mohammad ABDI ABYANEH" w:date="2023-10-12T18:35:00Z">
              <w:tcPr>
                <w:tcW w:w="593"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585" w:type="dxa"/>
            <w:shd w:val="clear" w:color="auto" w:fill="auto"/>
            <w:vAlign w:val="center"/>
            <w:tcPrChange w:id="6690" w:author="Mohammad ABDI ABYANEH" w:date="2023-10-12T18:35:00Z">
              <w:tcPr>
                <w:tcW w:w="581"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1187" w:type="dxa"/>
            <w:vMerge/>
            <w:vAlign w:val="center"/>
            <w:tcPrChange w:id="6691"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692"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9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94" w:author="Mohammad ABDI ABYANEH" w:date="2023-10-12T18:35:00Z">
            <w:trPr>
              <w:gridAfter w:val="0"/>
              <w:trHeight w:val="223"/>
              <w:jc w:val="center"/>
            </w:trPr>
          </w:trPrChange>
        </w:trPr>
        <w:tc>
          <w:tcPr>
            <w:tcW w:w="1775" w:type="dxa"/>
            <w:vMerge w:val="restart"/>
            <w:vAlign w:val="center"/>
            <w:tcPrChange w:id="6695"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CA_1A-32A-43A</w:t>
            </w:r>
          </w:p>
        </w:tc>
        <w:tc>
          <w:tcPr>
            <w:tcW w:w="1466" w:type="dxa"/>
            <w:vMerge w:val="restart"/>
            <w:vAlign w:val="center"/>
            <w:tcPrChange w:id="6696"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w:t>
            </w:r>
          </w:p>
        </w:tc>
        <w:tc>
          <w:tcPr>
            <w:tcW w:w="767" w:type="dxa"/>
            <w:shd w:val="clear" w:color="auto" w:fill="auto"/>
            <w:vAlign w:val="center"/>
            <w:tcPrChange w:id="6697"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1</w:t>
            </w:r>
          </w:p>
        </w:tc>
        <w:tc>
          <w:tcPr>
            <w:tcW w:w="586" w:type="dxa"/>
            <w:shd w:val="clear" w:color="auto" w:fill="auto"/>
            <w:vAlign w:val="center"/>
            <w:tcPrChange w:id="6698"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93" w:type="dxa"/>
            <w:gridSpan w:val="2"/>
            <w:shd w:val="clear" w:color="auto" w:fill="auto"/>
            <w:vAlign w:val="center"/>
            <w:tcPrChange w:id="6699" w:author="Mohammad ABDI ABYANEH" w:date="2023-10-12T18:35:00Z">
              <w:tcPr>
                <w:tcW w:w="596"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shd w:val="clear" w:color="auto" w:fill="auto"/>
            <w:vAlign w:val="center"/>
            <w:tcPrChange w:id="6700" w:author="Mohammad ABDI ABYANEH" w:date="2023-10-12T18:35:00Z">
              <w:tcPr>
                <w:tcW w:w="582"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Change w:id="6701" w:author="Mohammad ABDI ABYANEH" w:date="2023-10-12T18:35:00Z">
              <w:tcPr>
                <w:tcW w:w="582"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Change w:id="6702" w:author="Mohammad ABDI ABYANEH" w:date="2023-10-12T18:35:00Z">
              <w:tcPr>
                <w:tcW w:w="593"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5" w:type="dxa"/>
            <w:shd w:val="clear" w:color="auto" w:fill="auto"/>
            <w:vAlign w:val="center"/>
            <w:tcPrChange w:id="6703" w:author="Mohammad ABDI ABYANEH" w:date="2023-10-12T18:35:00Z">
              <w:tcPr>
                <w:tcW w:w="581"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1187" w:type="dxa"/>
            <w:vMerge w:val="restart"/>
            <w:vAlign w:val="center"/>
            <w:tcPrChange w:id="6704"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55</w:t>
            </w:r>
          </w:p>
        </w:tc>
        <w:tc>
          <w:tcPr>
            <w:tcW w:w="1286" w:type="dxa"/>
            <w:vMerge w:val="restart"/>
            <w:vAlign w:val="center"/>
            <w:tcPrChange w:id="6705"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0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07" w:author="Mohammad ABDI ABYANEH" w:date="2023-10-12T18:35:00Z">
            <w:trPr>
              <w:gridAfter w:val="0"/>
              <w:trHeight w:val="223"/>
              <w:jc w:val="center"/>
            </w:trPr>
          </w:trPrChange>
        </w:trPr>
        <w:tc>
          <w:tcPr>
            <w:tcW w:w="1775" w:type="dxa"/>
            <w:vMerge/>
            <w:vAlign w:val="center"/>
            <w:tcPrChange w:id="6708"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466" w:type="dxa"/>
            <w:vMerge/>
            <w:vAlign w:val="center"/>
            <w:tcPrChange w:id="6709"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710"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32</w:t>
            </w:r>
          </w:p>
        </w:tc>
        <w:tc>
          <w:tcPr>
            <w:tcW w:w="586" w:type="dxa"/>
            <w:shd w:val="clear" w:color="auto" w:fill="auto"/>
            <w:vAlign w:val="center"/>
            <w:tcPrChange w:id="6711"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93" w:type="dxa"/>
            <w:gridSpan w:val="2"/>
            <w:shd w:val="clear" w:color="auto" w:fill="auto"/>
            <w:vAlign w:val="center"/>
            <w:tcPrChange w:id="6712" w:author="Mohammad ABDI ABYANEH" w:date="2023-10-12T18:35:00Z">
              <w:tcPr>
                <w:tcW w:w="596"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shd w:val="clear" w:color="auto" w:fill="auto"/>
            <w:vAlign w:val="center"/>
            <w:tcPrChange w:id="6713" w:author="Mohammad ABDI ABYANEH" w:date="2023-10-12T18:35:00Z">
              <w:tcPr>
                <w:tcW w:w="582"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Change w:id="6714" w:author="Mohammad ABDI ABYANEH" w:date="2023-10-12T18:35:00Z">
              <w:tcPr>
                <w:tcW w:w="582"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Change w:id="6715" w:author="Mohammad ABDI ABYANEH" w:date="2023-10-12T18:35:00Z">
              <w:tcPr>
                <w:tcW w:w="593"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5" w:type="dxa"/>
            <w:shd w:val="clear" w:color="auto" w:fill="auto"/>
            <w:vAlign w:val="center"/>
            <w:tcPrChange w:id="6716" w:author="Mohammad ABDI ABYANEH" w:date="2023-10-12T18:35:00Z">
              <w:tcPr>
                <w:tcW w:w="581"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6717"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718"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20" w:author="Mohammad ABDI ABYANEH" w:date="2023-10-12T18:35:00Z">
            <w:trPr>
              <w:gridAfter w:val="0"/>
              <w:trHeight w:val="223"/>
              <w:jc w:val="center"/>
            </w:trPr>
          </w:trPrChange>
        </w:trPr>
        <w:tc>
          <w:tcPr>
            <w:tcW w:w="1775" w:type="dxa"/>
            <w:vMerge/>
            <w:vAlign w:val="center"/>
            <w:tcPrChange w:id="6721"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466" w:type="dxa"/>
            <w:vMerge/>
            <w:vAlign w:val="center"/>
            <w:tcPrChange w:id="6722"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72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hint="eastAsia"/>
                <w:sz w:val="18"/>
                <w:lang w:eastAsia="zh-CN"/>
              </w:rPr>
              <w:t>43</w:t>
            </w:r>
          </w:p>
        </w:tc>
        <w:tc>
          <w:tcPr>
            <w:tcW w:w="586" w:type="dxa"/>
            <w:shd w:val="clear" w:color="auto" w:fill="auto"/>
            <w:vAlign w:val="center"/>
            <w:tcPrChange w:id="6724"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93" w:type="dxa"/>
            <w:gridSpan w:val="2"/>
            <w:shd w:val="clear" w:color="auto" w:fill="auto"/>
            <w:vAlign w:val="center"/>
            <w:tcPrChange w:id="6725" w:author="Mohammad ABDI ABYANEH" w:date="2023-10-12T18:35:00Z">
              <w:tcPr>
                <w:tcW w:w="596"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p>
        </w:tc>
        <w:tc>
          <w:tcPr>
            <w:tcW w:w="587" w:type="dxa"/>
            <w:shd w:val="clear" w:color="auto" w:fill="auto"/>
            <w:vAlign w:val="center"/>
            <w:tcPrChange w:id="6726" w:author="Mohammad ABDI ABYANEH" w:date="2023-10-12T18:35:00Z">
              <w:tcPr>
                <w:tcW w:w="582"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shd w:val="clear" w:color="auto" w:fill="auto"/>
            <w:vAlign w:val="center"/>
            <w:tcPrChange w:id="6727" w:author="Mohammad ABDI ABYANEH" w:date="2023-10-12T18:35:00Z">
              <w:tcPr>
                <w:tcW w:w="582"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2" w:type="dxa"/>
            <w:gridSpan w:val="2"/>
            <w:shd w:val="clear" w:color="auto" w:fill="auto"/>
            <w:vAlign w:val="center"/>
            <w:tcPrChange w:id="6728" w:author="Mohammad ABDI ABYANEH" w:date="2023-10-12T18:35:00Z">
              <w:tcPr>
                <w:tcW w:w="593"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5" w:type="dxa"/>
            <w:shd w:val="clear" w:color="auto" w:fill="auto"/>
            <w:vAlign w:val="center"/>
            <w:tcPrChange w:id="6729" w:author="Mohammad ABDI ABYANEH" w:date="2023-10-12T18:35:00Z">
              <w:tcPr>
                <w:tcW w:w="581"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6730"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1286" w:type="dxa"/>
            <w:vMerge/>
            <w:vAlign w:val="center"/>
            <w:tcPrChange w:id="6731"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lang w:eastAsia="ja-JP"/>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2"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33" w:author="Mohammad ABDI ABYANEH" w:date="2023-10-12T18:35:00Z">
            <w:trPr>
              <w:gridAfter w:val="0"/>
              <w:trHeight w:val="223"/>
              <w:jc w:val="center"/>
            </w:trPr>
          </w:trPrChange>
        </w:trPr>
        <w:tc>
          <w:tcPr>
            <w:tcW w:w="1775" w:type="dxa"/>
            <w:vMerge w:val="restart"/>
            <w:vAlign w:val="center"/>
            <w:tcPrChange w:id="6734"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hint="eastAsia"/>
                <w:sz w:val="18"/>
                <w:lang w:eastAsia="zh-CN"/>
              </w:rPr>
              <w:t>CA</w:t>
            </w:r>
            <w:r w:rsidRPr="00DD699A">
              <w:rPr>
                <w:rFonts w:ascii="Arial" w:hAnsi="Arial" w:cs="Arial"/>
                <w:sz w:val="18"/>
                <w:lang w:eastAsia="zh-CN"/>
              </w:rPr>
              <w:t>_1A-40A-41A</w:t>
            </w:r>
          </w:p>
        </w:tc>
        <w:tc>
          <w:tcPr>
            <w:tcW w:w="1466" w:type="dxa"/>
            <w:vMerge w:val="restart"/>
            <w:vAlign w:val="center"/>
            <w:tcPrChange w:id="6735"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w:t>
            </w:r>
          </w:p>
        </w:tc>
        <w:tc>
          <w:tcPr>
            <w:tcW w:w="767" w:type="dxa"/>
            <w:shd w:val="clear" w:color="auto" w:fill="auto"/>
            <w:vAlign w:val="center"/>
            <w:tcPrChange w:id="6736"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1</w:t>
            </w:r>
          </w:p>
        </w:tc>
        <w:tc>
          <w:tcPr>
            <w:tcW w:w="586" w:type="dxa"/>
            <w:shd w:val="clear" w:color="auto" w:fill="auto"/>
            <w:vAlign w:val="center"/>
            <w:tcPrChange w:id="6737"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738"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739"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87" w:type="dxa"/>
            <w:vAlign w:val="center"/>
            <w:tcPrChange w:id="6740"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86" w:type="dxa"/>
            <w:vAlign w:val="center"/>
            <w:tcPrChange w:id="6741"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91" w:type="dxa"/>
            <w:gridSpan w:val="2"/>
            <w:vAlign w:val="center"/>
            <w:tcPrChange w:id="6742"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Ye</w:t>
            </w:r>
            <w:r w:rsidRPr="00DD699A">
              <w:rPr>
                <w:rFonts w:ascii="Arial" w:hAnsi="Arial" w:cs="Arial"/>
                <w:sz w:val="18"/>
                <w:lang w:eastAsia="zh-CN"/>
              </w:rPr>
              <w:t>s</w:t>
            </w:r>
          </w:p>
        </w:tc>
        <w:tc>
          <w:tcPr>
            <w:tcW w:w="1187" w:type="dxa"/>
            <w:vMerge w:val="restart"/>
            <w:vAlign w:val="center"/>
            <w:tcPrChange w:id="6743"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hint="eastAsia"/>
                <w:sz w:val="18"/>
                <w:lang w:eastAsia="zh-CN"/>
              </w:rPr>
              <w:t>60</w:t>
            </w:r>
          </w:p>
        </w:tc>
        <w:tc>
          <w:tcPr>
            <w:tcW w:w="1286" w:type="dxa"/>
            <w:vMerge w:val="restart"/>
            <w:vAlign w:val="center"/>
            <w:tcPrChange w:id="6744"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hint="eastAsia"/>
                <w:sz w:val="18"/>
                <w:lang w:eastAsia="zh-CN"/>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46" w:author="Mohammad ABDI ABYANEH" w:date="2023-10-12T18:35:00Z">
            <w:trPr>
              <w:gridAfter w:val="0"/>
              <w:trHeight w:val="223"/>
              <w:jc w:val="center"/>
            </w:trPr>
          </w:trPrChange>
        </w:trPr>
        <w:tc>
          <w:tcPr>
            <w:tcW w:w="1775" w:type="dxa"/>
            <w:vMerge/>
            <w:vAlign w:val="center"/>
            <w:tcPrChange w:id="6747"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748"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74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0</w:t>
            </w:r>
          </w:p>
        </w:tc>
        <w:tc>
          <w:tcPr>
            <w:tcW w:w="586" w:type="dxa"/>
            <w:shd w:val="clear" w:color="auto" w:fill="auto"/>
            <w:vAlign w:val="center"/>
            <w:tcPrChange w:id="6750"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751"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752"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87" w:type="dxa"/>
            <w:vAlign w:val="center"/>
            <w:tcPrChange w:id="6753"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86" w:type="dxa"/>
            <w:vAlign w:val="center"/>
            <w:tcPrChange w:id="6754"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91" w:type="dxa"/>
            <w:gridSpan w:val="2"/>
            <w:vAlign w:val="center"/>
            <w:tcPrChange w:id="6755"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Change w:id="6756"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757"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5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59" w:author="Mohammad ABDI ABYANEH" w:date="2023-10-12T18:35:00Z">
            <w:trPr>
              <w:gridAfter w:val="0"/>
              <w:trHeight w:val="223"/>
              <w:jc w:val="center"/>
            </w:trPr>
          </w:trPrChange>
        </w:trPr>
        <w:tc>
          <w:tcPr>
            <w:tcW w:w="1775" w:type="dxa"/>
            <w:vMerge/>
            <w:vAlign w:val="center"/>
            <w:tcPrChange w:id="6760"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761"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76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hint="eastAsia"/>
                <w:sz w:val="18"/>
                <w:lang w:eastAsia="zh-CN"/>
              </w:rPr>
              <w:t>4</w:t>
            </w:r>
            <w:r w:rsidRPr="00DD699A">
              <w:rPr>
                <w:rFonts w:ascii="Arial" w:hAnsi="Arial" w:cs="Arial"/>
                <w:sz w:val="18"/>
                <w:lang w:eastAsia="zh-CN"/>
              </w:rPr>
              <w:t>1</w:t>
            </w:r>
          </w:p>
        </w:tc>
        <w:tc>
          <w:tcPr>
            <w:tcW w:w="586" w:type="dxa"/>
            <w:shd w:val="clear" w:color="auto" w:fill="auto"/>
            <w:vAlign w:val="center"/>
            <w:tcPrChange w:id="676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76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76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87" w:type="dxa"/>
            <w:vAlign w:val="center"/>
            <w:tcPrChange w:id="676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86" w:type="dxa"/>
            <w:vAlign w:val="center"/>
            <w:tcPrChange w:id="676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cs="Arial"/>
                <w:sz w:val="18"/>
              </w:rPr>
              <w:t>Yes</w:t>
            </w:r>
          </w:p>
        </w:tc>
        <w:tc>
          <w:tcPr>
            <w:tcW w:w="591" w:type="dxa"/>
            <w:gridSpan w:val="2"/>
            <w:vAlign w:val="center"/>
            <w:tcPrChange w:id="676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cs="Arial"/>
                <w:sz w:val="18"/>
              </w:rPr>
              <w:t>Yes</w:t>
            </w:r>
          </w:p>
        </w:tc>
        <w:tc>
          <w:tcPr>
            <w:tcW w:w="1187" w:type="dxa"/>
            <w:vMerge/>
            <w:vAlign w:val="center"/>
            <w:tcPrChange w:id="6769"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770"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7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72" w:author="Mohammad ABDI ABYANEH" w:date="2023-10-12T18:35:00Z">
            <w:trPr>
              <w:gridAfter w:val="0"/>
              <w:trHeight w:val="223"/>
              <w:jc w:val="center"/>
            </w:trPr>
          </w:trPrChange>
        </w:trPr>
        <w:tc>
          <w:tcPr>
            <w:tcW w:w="1775" w:type="dxa"/>
            <w:vMerge w:val="restart"/>
            <w:vAlign w:val="center"/>
            <w:tcPrChange w:id="6773"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eastAsia="宋体" w:hAnsi="Arial" w:hint="eastAsia"/>
                <w:sz w:val="18"/>
                <w:lang w:val="en-US" w:eastAsia="zh-CN"/>
              </w:rPr>
              <w:t>1</w:t>
            </w:r>
            <w:r w:rsidRPr="00DD699A">
              <w:rPr>
                <w:rFonts w:ascii="Arial" w:hAnsi="Arial"/>
                <w:sz w:val="18"/>
                <w:lang w:val="en-US" w:eastAsia="ja-JP"/>
              </w:rPr>
              <w:t>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n-US" w:eastAsia="ja-JP"/>
              </w:rPr>
              <w:t>10</w:t>
            </w:r>
          </w:p>
        </w:tc>
        <w:tc>
          <w:tcPr>
            <w:tcW w:w="1466" w:type="dxa"/>
            <w:vMerge w:val="restart"/>
            <w:vAlign w:val="center"/>
            <w:tcPrChange w:id="6774"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zh-CN"/>
              </w:rPr>
              <w:t>CA_1A-42A</w:t>
            </w:r>
          </w:p>
        </w:tc>
        <w:tc>
          <w:tcPr>
            <w:tcW w:w="767" w:type="dxa"/>
            <w:shd w:val="clear" w:color="auto" w:fill="auto"/>
            <w:vAlign w:val="center"/>
            <w:tcPrChange w:id="677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eastAsia="宋体" w:hAnsi="Arial" w:hint="eastAsia"/>
                <w:sz w:val="18"/>
                <w:lang w:eastAsia="zh-CN"/>
              </w:rPr>
              <w:t>1</w:t>
            </w:r>
          </w:p>
        </w:tc>
        <w:tc>
          <w:tcPr>
            <w:tcW w:w="586" w:type="dxa"/>
            <w:shd w:val="clear" w:color="auto" w:fill="auto"/>
            <w:vAlign w:val="center"/>
            <w:tcPrChange w:id="6776"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777"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778"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779"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780"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781"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rPr>
              <w:t>Yes</w:t>
            </w:r>
          </w:p>
        </w:tc>
        <w:tc>
          <w:tcPr>
            <w:tcW w:w="1187" w:type="dxa"/>
            <w:vMerge w:val="restart"/>
            <w:vAlign w:val="center"/>
            <w:tcPrChange w:id="6782"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60</w:t>
            </w:r>
          </w:p>
        </w:tc>
        <w:tc>
          <w:tcPr>
            <w:tcW w:w="1286" w:type="dxa"/>
            <w:vMerge w:val="restart"/>
            <w:vAlign w:val="center"/>
            <w:tcPrChange w:id="6783"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8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85" w:author="Mohammad ABDI ABYANEH" w:date="2023-10-12T18:35:00Z">
            <w:trPr>
              <w:gridAfter w:val="0"/>
              <w:trHeight w:val="223"/>
              <w:jc w:val="center"/>
            </w:trPr>
          </w:trPrChange>
        </w:trPr>
        <w:tc>
          <w:tcPr>
            <w:tcW w:w="1775" w:type="dxa"/>
            <w:vMerge/>
            <w:vAlign w:val="center"/>
            <w:tcPrChange w:id="6786"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787"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78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Change w:id="678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79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79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587" w:type="dxa"/>
            <w:vAlign w:val="center"/>
            <w:tcPrChange w:id="679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79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79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zh-CN"/>
              </w:rPr>
              <w:t>Yes</w:t>
            </w:r>
          </w:p>
        </w:tc>
        <w:tc>
          <w:tcPr>
            <w:tcW w:w="1187" w:type="dxa"/>
            <w:vMerge/>
            <w:vAlign w:val="center"/>
            <w:tcPrChange w:id="6795"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796"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9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98" w:author="Mohammad ABDI ABYANEH" w:date="2023-10-12T18:35:00Z">
            <w:trPr>
              <w:gridAfter w:val="0"/>
              <w:trHeight w:val="223"/>
              <w:jc w:val="center"/>
            </w:trPr>
          </w:trPrChange>
        </w:trPr>
        <w:tc>
          <w:tcPr>
            <w:tcW w:w="1775" w:type="dxa"/>
            <w:vMerge/>
            <w:vAlign w:val="center"/>
            <w:tcPrChange w:id="6799"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800"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80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Change w:id="6802"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803"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804"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587" w:type="dxa"/>
            <w:vAlign w:val="center"/>
            <w:tcPrChange w:id="6805"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806"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07"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Yes</w:t>
            </w:r>
          </w:p>
        </w:tc>
        <w:tc>
          <w:tcPr>
            <w:tcW w:w="1187" w:type="dxa"/>
            <w:vMerge/>
            <w:vAlign w:val="center"/>
            <w:tcPrChange w:id="6808"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809"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1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11" w:author="Mohammad ABDI ABYANEH" w:date="2023-10-12T18:35:00Z">
            <w:trPr>
              <w:gridAfter w:val="0"/>
              <w:trHeight w:val="223"/>
              <w:jc w:val="center"/>
            </w:trPr>
          </w:trPrChange>
        </w:trPr>
        <w:tc>
          <w:tcPr>
            <w:tcW w:w="1775" w:type="dxa"/>
            <w:vMerge w:val="restart"/>
            <w:vAlign w:val="center"/>
            <w:tcPrChange w:id="6812"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41A</w:t>
            </w:r>
            <w:r w:rsidRPr="00DD699A">
              <w:rPr>
                <w:rFonts w:ascii="Arial" w:hAnsi="Arial"/>
                <w:sz w:val="18"/>
                <w:lang w:val="en-US"/>
              </w:rPr>
              <w:t>-</w:t>
            </w:r>
            <w:r w:rsidRPr="00DD699A">
              <w:rPr>
                <w:rFonts w:ascii="Arial" w:hAnsi="Arial"/>
                <w:sz w:val="18"/>
                <w:lang w:val="en-US" w:eastAsia="ja-JP"/>
              </w:rPr>
              <w:t>42C</w:t>
            </w:r>
            <w:r w:rsidRPr="00DD699A">
              <w:rPr>
                <w:rFonts w:ascii="Arial" w:hAnsi="Arial"/>
                <w:sz w:val="18"/>
                <w:vertAlign w:val="superscript"/>
                <w:lang w:val="es-ES"/>
              </w:rPr>
              <w:t>10</w:t>
            </w:r>
          </w:p>
        </w:tc>
        <w:tc>
          <w:tcPr>
            <w:tcW w:w="1466" w:type="dxa"/>
            <w:vMerge w:val="restart"/>
            <w:vAlign w:val="center"/>
            <w:tcPrChange w:id="6813"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Change w:id="6814"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815"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816"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817"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818"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819"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20"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821"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Change w:id="6822"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2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24" w:author="Mohammad ABDI ABYANEH" w:date="2023-10-12T18:35:00Z">
            <w:trPr>
              <w:gridAfter w:val="0"/>
              <w:trHeight w:val="223"/>
              <w:jc w:val="center"/>
            </w:trPr>
          </w:trPrChange>
        </w:trPr>
        <w:tc>
          <w:tcPr>
            <w:tcW w:w="1775" w:type="dxa"/>
            <w:vMerge/>
            <w:vAlign w:val="center"/>
            <w:tcPrChange w:id="6825"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826"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827"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41</w:t>
            </w:r>
          </w:p>
        </w:tc>
        <w:tc>
          <w:tcPr>
            <w:tcW w:w="586" w:type="dxa"/>
            <w:shd w:val="clear" w:color="auto" w:fill="auto"/>
            <w:vAlign w:val="center"/>
            <w:tcPrChange w:id="6828"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829"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830"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587" w:type="dxa"/>
            <w:vAlign w:val="center"/>
            <w:tcPrChange w:id="6831"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832"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33"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ign w:val="center"/>
            <w:tcPrChange w:id="6834"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835"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36"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37" w:author="Mohammad ABDI ABYANEH" w:date="2023-10-12T18:35:00Z">
            <w:trPr>
              <w:gridAfter w:val="0"/>
              <w:trHeight w:val="223"/>
              <w:jc w:val="center"/>
            </w:trPr>
          </w:trPrChange>
        </w:trPr>
        <w:tc>
          <w:tcPr>
            <w:tcW w:w="1775" w:type="dxa"/>
            <w:vMerge/>
            <w:vAlign w:val="center"/>
            <w:tcPrChange w:id="6838"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839"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840"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3530" w:type="dxa"/>
            <w:gridSpan w:val="8"/>
            <w:shd w:val="clear" w:color="auto" w:fill="auto"/>
            <w:vAlign w:val="center"/>
            <w:tcPrChange w:id="6841"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See CA_4</w:t>
            </w:r>
            <w:r w:rsidRPr="00DD699A">
              <w:rPr>
                <w:rFonts w:ascii="Arial" w:hAnsi="Arial" w:hint="eastAsia"/>
                <w:sz w:val="18"/>
                <w:lang w:eastAsia="ja-JP"/>
              </w:rPr>
              <w:t>2</w:t>
            </w:r>
            <w:r w:rsidRPr="00DD699A">
              <w:rPr>
                <w:rFonts w:ascii="Arial" w:hAnsi="Arial"/>
                <w:sz w:val="18"/>
              </w:rPr>
              <w:t xml:space="preserve">C Bandwidth combination Set </w:t>
            </w:r>
            <w:r w:rsidRPr="00DD699A">
              <w:rPr>
                <w:rFonts w:ascii="Arial" w:hAnsi="Arial"/>
                <w:sz w:val="18"/>
                <w:lang w:eastAsia="ja-JP"/>
              </w:rPr>
              <w:t>1</w:t>
            </w:r>
            <w:r w:rsidRPr="00DD699A">
              <w:rPr>
                <w:rFonts w:ascii="Arial" w:hAnsi="Arial"/>
                <w:sz w:val="18"/>
              </w:rPr>
              <w:t xml:space="preserve"> in Table 5.6A.1-1</w:t>
            </w:r>
          </w:p>
        </w:tc>
        <w:tc>
          <w:tcPr>
            <w:tcW w:w="1187" w:type="dxa"/>
            <w:vMerge/>
            <w:vAlign w:val="center"/>
            <w:tcPrChange w:id="6842"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843"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4"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45" w:author="Mohammad ABDI ABYANEH" w:date="2023-10-12T18:35:00Z">
            <w:trPr>
              <w:gridAfter w:val="0"/>
              <w:trHeight w:val="223"/>
              <w:jc w:val="center"/>
            </w:trPr>
          </w:trPrChange>
        </w:trPr>
        <w:tc>
          <w:tcPr>
            <w:tcW w:w="1775" w:type="dxa"/>
            <w:vMerge w:val="restart"/>
            <w:vAlign w:val="center"/>
            <w:tcPrChange w:id="6846"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val="en-US"/>
              </w:rPr>
              <w:t>CA_</w:t>
            </w:r>
            <w:r w:rsidRPr="00DD699A">
              <w:rPr>
                <w:rFonts w:ascii="Arial" w:hAnsi="Arial"/>
                <w:sz w:val="18"/>
                <w:lang w:val="en-US" w:eastAsia="ja-JP"/>
              </w:rPr>
              <w:t>1A</w:t>
            </w:r>
            <w:r w:rsidRPr="00DD699A">
              <w:rPr>
                <w:rFonts w:ascii="Arial" w:hAnsi="Arial"/>
                <w:sz w:val="18"/>
                <w:lang w:val="en-US"/>
              </w:rPr>
              <w:t>-</w:t>
            </w:r>
            <w:r w:rsidRPr="00DD699A">
              <w:rPr>
                <w:rFonts w:ascii="Arial" w:hAnsi="Arial"/>
                <w:sz w:val="18"/>
                <w:lang w:val="en-US" w:eastAsia="ja-JP"/>
              </w:rPr>
              <w:t>41C</w:t>
            </w:r>
            <w:r w:rsidRPr="00DD699A">
              <w:rPr>
                <w:rFonts w:ascii="Arial" w:hAnsi="Arial"/>
                <w:sz w:val="18"/>
                <w:lang w:val="en-US"/>
              </w:rPr>
              <w:t>-</w:t>
            </w:r>
            <w:r w:rsidRPr="00DD699A">
              <w:rPr>
                <w:rFonts w:ascii="Arial" w:hAnsi="Arial"/>
                <w:sz w:val="18"/>
                <w:lang w:val="en-US" w:eastAsia="ja-JP"/>
              </w:rPr>
              <w:t>42A</w:t>
            </w:r>
            <w:r w:rsidRPr="00DD699A">
              <w:rPr>
                <w:rFonts w:ascii="Arial" w:hAnsi="Arial"/>
                <w:sz w:val="18"/>
                <w:vertAlign w:val="superscript"/>
                <w:lang w:val="es-ES"/>
              </w:rPr>
              <w:t>10</w:t>
            </w:r>
          </w:p>
        </w:tc>
        <w:tc>
          <w:tcPr>
            <w:tcW w:w="1466" w:type="dxa"/>
            <w:vMerge w:val="restart"/>
            <w:vAlign w:val="center"/>
            <w:tcPrChange w:id="6847"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CA_1A-42A</w:t>
            </w:r>
          </w:p>
        </w:tc>
        <w:tc>
          <w:tcPr>
            <w:tcW w:w="767" w:type="dxa"/>
            <w:shd w:val="clear" w:color="auto" w:fill="auto"/>
            <w:vAlign w:val="center"/>
            <w:tcPrChange w:id="6848"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1</w:t>
            </w:r>
          </w:p>
        </w:tc>
        <w:tc>
          <w:tcPr>
            <w:tcW w:w="586" w:type="dxa"/>
            <w:shd w:val="clear" w:color="auto" w:fill="auto"/>
            <w:vAlign w:val="center"/>
            <w:tcPrChange w:id="6849"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850"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851"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852"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853"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54"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Change w:id="6855"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80</w:t>
            </w:r>
          </w:p>
        </w:tc>
        <w:tc>
          <w:tcPr>
            <w:tcW w:w="1286" w:type="dxa"/>
            <w:vMerge w:val="restart"/>
            <w:vAlign w:val="center"/>
            <w:tcPrChange w:id="6856"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5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8" w:author="Mohammad ABDI ABYANEH" w:date="2023-10-12T18:35:00Z">
            <w:trPr>
              <w:gridAfter w:val="0"/>
              <w:trHeight w:val="223"/>
              <w:jc w:val="center"/>
            </w:trPr>
          </w:trPrChange>
        </w:trPr>
        <w:tc>
          <w:tcPr>
            <w:tcW w:w="1775" w:type="dxa"/>
            <w:vMerge/>
            <w:vAlign w:val="center"/>
            <w:tcPrChange w:id="6859"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860"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86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41</w:t>
            </w:r>
          </w:p>
        </w:tc>
        <w:tc>
          <w:tcPr>
            <w:tcW w:w="3530" w:type="dxa"/>
            <w:gridSpan w:val="8"/>
            <w:shd w:val="clear" w:color="auto" w:fill="auto"/>
            <w:vAlign w:val="center"/>
            <w:tcPrChange w:id="6862"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 xml:space="preserve">See CA_41C Bandwidth combination Set </w:t>
            </w:r>
            <w:r w:rsidRPr="00DD699A">
              <w:rPr>
                <w:rFonts w:ascii="Arial" w:hAnsi="Arial"/>
                <w:sz w:val="18"/>
                <w:lang w:eastAsia="ja-JP"/>
              </w:rPr>
              <w:t>0</w:t>
            </w:r>
            <w:r w:rsidRPr="00DD699A">
              <w:rPr>
                <w:rFonts w:ascii="Arial" w:hAnsi="Arial"/>
                <w:sz w:val="18"/>
              </w:rPr>
              <w:t xml:space="preserve"> in Table 5.6A.1-1</w:t>
            </w:r>
          </w:p>
        </w:tc>
        <w:tc>
          <w:tcPr>
            <w:tcW w:w="1187" w:type="dxa"/>
            <w:vMerge/>
            <w:vAlign w:val="center"/>
            <w:tcPrChange w:id="6863"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864"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65"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66" w:author="Mohammad ABDI ABYANEH" w:date="2023-10-12T18:35:00Z">
            <w:trPr>
              <w:gridAfter w:val="0"/>
              <w:trHeight w:val="223"/>
              <w:jc w:val="center"/>
            </w:trPr>
          </w:trPrChange>
        </w:trPr>
        <w:tc>
          <w:tcPr>
            <w:tcW w:w="1775" w:type="dxa"/>
            <w:vMerge/>
            <w:vAlign w:val="center"/>
            <w:tcPrChange w:id="6867"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868"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869"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ja-JP"/>
              </w:rPr>
              <w:t>42</w:t>
            </w:r>
          </w:p>
        </w:tc>
        <w:tc>
          <w:tcPr>
            <w:tcW w:w="586" w:type="dxa"/>
            <w:shd w:val="clear" w:color="auto" w:fill="auto"/>
            <w:vAlign w:val="center"/>
            <w:tcPrChange w:id="6870"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871"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872"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p>
        </w:tc>
        <w:tc>
          <w:tcPr>
            <w:tcW w:w="587" w:type="dxa"/>
            <w:vAlign w:val="center"/>
            <w:tcPrChange w:id="6873"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874"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75"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ja-JP"/>
              </w:rPr>
              <w:t>Yes</w:t>
            </w:r>
          </w:p>
        </w:tc>
        <w:tc>
          <w:tcPr>
            <w:tcW w:w="1187" w:type="dxa"/>
            <w:vMerge/>
            <w:vAlign w:val="center"/>
            <w:tcPrChange w:id="6876"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877"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78"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79" w:author="Mohammad ABDI ABYANEH" w:date="2023-10-12T18:35:00Z">
            <w:trPr>
              <w:gridAfter w:val="0"/>
              <w:trHeight w:val="223"/>
              <w:jc w:val="center"/>
            </w:trPr>
          </w:trPrChange>
        </w:trPr>
        <w:tc>
          <w:tcPr>
            <w:tcW w:w="1775" w:type="dxa"/>
            <w:vMerge w:val="restart"/>
            <w:vAlign w:val="center"/>
            <w:tcPrChange w:id="6880"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CA_1A-</w:t>
            </w:r>
            <w:r w:rsidRPr="00DD699A">
              <w:rPr>
                <w:rFonts w:ascii="Arial" w:hAnsi="Arial"/>
                <w:sz w:val="18"/>
                <w:lang w:eastAsia="ja-JP"/>
              </w:rPr>
              <w:t>41</w:t>
            </w:r>
            <w:r w:rsidRPr="00DD699A">
              <w:rPr>
                <w:rFonts w:ascii="Arial" w:hAnsi="Arial"/>
                <w:sz w:val="18"/>
              </w:rPr>
              <w:t>C-42C</w:t>
            </w:r>
            <w:r w:rsidRPr="00DD699A">
              <w:rPr>
                <w:rFonts w:ascii="Arial" w:hAnsi="Arial"/>
                <w:sz w:val="18"/>
                <w:vertAlign w:val="superscript"/>
              </w:rPr>
              <w:t>10</w:t>
            </w:r>
          </w:p>
        </w:tc>
        <w:tc>
          <w:tcPr>
            <w:tcW w:w="1466" w:type="dxa"/>
            <w:vMerge w:val="restart"/>
            <w:vAlign w:val="center"/>
            <w:tcPrChange w:id="6881"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CA_1A-42A, CA_42C, CA_1A-42</w:t>
            </w:r>
            <w:r w:rsidRPr="00DD699A">
              <w:rPr>
                <w:rFonts w:ascii="Arial" w:hAnsi="Arial" w:hint="eastAsia"/>
                <w:sz w:val="18"/>
                <w:lang w:eastAsia="ja-JP"/>
              </w:rPr>
              <w:t>C</w:t>
            </w:r>
          </w:p>
        </w:tc>
        <w:tc>
          <w:tcPr>
            <w:tcW w:w="767" w:type="dxa"/>
            <w:shd w:val="clear" w:color="auto" w:fill="auto"/>
            <w:vAlign w:val="center"/>
            <w:tcPrChange w:id="6882"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zh-CN"/>
              </w:rPr>
              <w:t>1</w:t>
            </w:r>
          </w:p>
        </w:tc>
        <w:tc>
          <w:tcPr>
            <w:tcW w:w="586" w:type="dxa"/>
            <w:shd w:val="clear" w:color="auto" w:fill="auto"/>
            <w:vAlign w:val="center"/>
            <w:tcPrChange w:id="6883"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884"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885"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886"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887"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888"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rPr>
              <w:t>Yes</w:t>
            </w:r>
          </w:p>
        </w:tc>
        <w:tc>
          <w:tcPr>
            <w:tcW w:w="1187" w:type="dxa"/>
            <w:vMerge w:val="restart"/>
            <w:vAlign w:val="center"/>
            <w:tcPrChange w:id="6889"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100</w:t>
            </w:r>
          </w:p>
        </w:tc>
        <w:tc>
          <w:tcPr>
            <w:tcW w:w="1286" w:type="dxa"/>
            <w:vMerge w:val="restart"/>
            <w:vAlign w:val="center"/>
            <w:tcPrChange w:id="6890"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1"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2" w:author="Mohammad ABDI ABYANEH" w:date="2023-10-12T18:35:00Z">
            <w:trPr>
              <w:gridAfter w:val="0"/>
              <w:trHeight w:val="223"/>
              <w:jc w:val="center"/>
            </w:trPr>
          </w:trPrChange>
        </w:trPr>
        <w:tc>
          <w:tcPr>
            <w:tcW w:w="1775" w:type="dxa"/>
            <w:vMerge/>
            <w:vAlign w:val="center"/>
            <w:tcPrChange w:id="6893"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894"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895"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zh-CN"/>
              </w:rPr>
              <w:t>41</w:t>
            </w:r>
          </w:p>
        </w:tc>
        <w:tc>
          <w:tcPr>
            <w:tcW w:w="3530" w:type="dxa"/>
            <w:gridSpan w:val="8"/>
            <w:shd w:val="clear" w:color="auto" w:fill="auto"/>
            <w:vAlign w:val="center"/>
            <w:tcPrChange w:id="6896"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See CA_41C Bandwidth combination set 0 in Table 5.6A.1-1</w:t>
            </w:r>
          </w:p>
        </w:tc>
        <w:tc>
          <w:tcPr>
            <w:tcW w:w="1187" w:type="dxa"/>
            <w:vMerge/>
            <w:vAlign w:val="center"/>
            <w:tcPrChange w:id="6897"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898"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9"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00" w:author="Mohammad ABDI ABYANEH" w:date="2023-10-12T18:35:00Z">
            <w:trPr>
              <w:gridAfter w:val="0"/>
              <w:trHeight w:val="223"/>
              <w:jc w:val="center"/>
            </w:trPr>
          </w:trPrChange>
        </w:trPr>
        <w:tc>
          <w:tcPr>
            <w:tcW w:w="1775" w:type="dxa"/>
            <w:vMerge/>
            <w:vAlign w:val="center"/>
            <w:tcPrChange w:id="6901"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902"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ja-JP"/>
              </w:rPr>
            </w:pPr>
          </w:p>
        </w:tc>
        <w:tc>
          <w:tcPr>
            <w:tcW w:w="767" w:type="dxa"/>
            <w:shd w:val="clear" w:color="auto" w:fill="auto"/>
            <w:vAlign w:val="center"/>
            <w:tcPrChange w:id="6903"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zh-CN"/>
              </w:rPr>
              <w:t>42</w:t>
            </w:r>
          </w:p>
        </w:tc>
        <w:tc>
          <w:tcPr>
            <w:tcW w:w="3530" w:type="dxa"/>
            <w:gridSpan w:val="8"/>
            <w:shd w:val="clear" w:color="auto" w:fill="auto"/>
            <w:vAlign w:val="center"/>
            <w:tcPrChange w:id="6904" w:author="Mohammad ABDI ABYANEH" w:date="2023-10-12T18:35:00Z">
              <w:tcPr>
                <w:tcW w:w="3520" w:type="dxa"/>
                <w:gridSpan w:val="15"/>
                <w:shd w:val="clear" w:color="auto" w:fill="auto"/>
                <w:vAlign w:val="center"/>
              </w:tcPr>
            </w:tcPrChange>
          </w:tcPr>
          <w:p w:rsidR="006977FF" w:rsidRPr="00DD699A" w:rsidRDefault="006977FF" w:rsidP="006977FF">
            <w:pPr>
              <w:keepNext/>
              <w:keepLines/>
              <w:spacing w:after="0"/>
              <w:jc w:val="center"/>
              <w:rPr>
                <w:rFonts w:ascii="Arial" w:hAnsi="Arial"/>
                <w:sz w:val="18"/>
                <w:lang w:eastAsia="ja-JP"/>
              </w:rPr>
            </w:pPr>
            <w:r w:rsidRPr="00DD699A">
              <w:rPr>
                <w:rFonts w:ascii="Arial" w:hAnsi="Arial"/>
                <w:sz w:val="18"/>
                <w:lang w:eastAsia="ja-JP"/>
              </w:rPr>
              <w:t>See CA_42C Bandwidth combination set 1 in Table 5.6A.1-1</w:t>
            </w:r>
          </w:p>
        </w:tc>
        <w:tc>
          <w:tcPr>
            <w:tcW w:w="1187" w:type="dxa"/>
            <w:vMerge/>
            <w:vAlign w:val="center"/>
            <w:tcPrChange w:id="6905"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906"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07"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08" w:author="Mohammad ABDI ABYANEH" w:date="2023-10-12T18:35:00Z">
            <w:trPr>
              <w:gridAfter w:val="0"/>
              <w:trHeight w:val="223"/>
              <w:jc w:val="center"/>
            </w:trPr>
          </w:trPrChange>
        </w:trPr>
        <w:tc>
          <w:tcPr>
            <w:tcW w:w="1775" w:type="dxa"/>
            <w:vMerge w:val="restart"/>
            <w:vAlign w:val="center"/>
            <w:tcPrChange w:id="6909" w:author="Mohammad ABDI ABYANEH" w:date="2023-10-12T18:35:00Z">
              <w:tcPr>
                <w:tcW w:w="159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lang w:eastAsia="zh-CN"/>
              </w:rPr>
              <w:t>CA_1A-42A-43A</w:t>
            </w:r>
          </w:p>
        </w:tc>
        <w:tc>
          <w:tcPr>
            <w:tcW w:w="1466" w:type="dxa"/>
            <w:vMerge w:val="restart"/>
            <w:vAlign w:val="center"/>
            <w:tcPrChange w:id="6910" w:author="Mohammad ABDI ABYANEH" w:date="2023-10-12T18:35:00Z">
              <w:tcPr>
                <w:tcW w:w="1466" w:type="dxa"/>
                <w:gridSpan w:val="3"/>
                <w:vMerge w:val="restart"/>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zh-CN"/>
              </w:rPr>
              <w:t>-</w:t>
            </w:r>
          </w:p>
        </w:tc>
        <w:tc>
          <w:tcPr>
            <w:tcW w:w="767" w:type="dxa"/>
            <w:shd w:val="clear" w:color="auto" w:fill="auto"/>
            <w:vAlign w:val="center"/>
            <w:tcPrChange w:id="6911"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zh-CN"/>
              </w:rPr>
              <w:t>1</w:t>
            </w:r>
          </w:p>
        </w:tc>
        <w:tc>
          <w:tcPr>
            <w:tcW w:w="586" w:type="dxa"/>
            <w:shd w:val="clear" w:color="auto" w:fill="auto"/>
            <w:vAlign w:val="center"/>
            <w:tcPrChange w:id="6912"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913"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914"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915"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916"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917"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p>
        </w:tc>
        <w:tc>
          <w:tcPr>
            <w:tcW w:w="1187" w:type="dxa"/>
            <w:vMerge w:val="restart"/>
            <w:vAlign w:val="center"/>
            <w:tcPrChange w:id="6918" w:author="Mohammad ABDI ABYANEH" w:date="2023-10-12T18:35:00Z">
              <w:tcPr>
                <w:tcW w:w="1187"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55</w:t>
            </w:r>
          </w:p>
        </w:tc>
        <w:tc>
          <w:tcPr>
            <w:tcW w:w="1286" w:type="dxa"/>
            <w:vMerge w:val="restart"/>
            <w:vAlign w:val="center"/>
            <w:tcPrChange w:id="6919" w:author="Mohammad ABDI ABYANEH" w:date="2023-10-12T18:35:00Z">
              <w:tcPr>
                <w:tcW w:w="1286" w:type="dxa"/>
                <w:gridSpan w:val="2"/>
                <w:vMerge w:val="restart"/>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0</w:t>
            </w: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0"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21" w:author="Mohammad ABDI ABYANEH" w:date="2023-10-12T18:35:00Z">
            <w:trPr>
              <w:gridAfter w:val="0"/>
              <w:trHeight w:val="223"/>
              <w:jc w:val="center"/>
            </w:trPr>
          </w:trPrChange>
        </w:trPr>
        <w:tc>
          <w:tcPr>
            <w:tcW w:w="1775" w:type="dxa"/>
            <w:vMerge/>
            <w:vAlign w:val="center"/>
            <w:tcPrChange w:id="6922"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923"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924"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zh-CN"/>
              </w:rPr>
              <w:t>42</w:t>
            </w:r>
          </w:p>
        </w:tc>
        <w:tc>
          <w:tcPr>
            <w:tcW w:w="586" w:type="dxa"/>
            <w:shd w:val="clear" w:color="auto" w:fill="auto"/>
            <w:vAlign w:val="center"/>
            <w:tcPrChange w:id="6925"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926"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927"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928"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929"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930"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Change w:id="6931"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932"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6977FF" w:rsidRPr="00DD699A" w:rsidTr="008B0DC0">
        <w:tblPrEx>
          <w:tblW w:w="10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3" w:author="Mohammad ABDI ABYANEH" w:date="2023-10-12T18:35: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4" w:author="Mohammad ABDI ABYANEH" w:date="2023-10-12T18:35:00Z">
            <w:trPr>
              <w:gridAfter w:val="0"/>
              <w:trHeight w:val="223"/>
              <w:jc w:val="center"/>
            </w:trPr>
          </w:trPrChange>
        </w:trPr>
        <w:tc>
          <w:tcPr>
            <w:tcW w:w="1775" w:type="dxa"/>
            <w:vMerge/>
            <w:vAlign w:val="center"/>
            <w:tcPrChange w:id="6935" w:author="Mohammad ABDI ABYANEH" w:date="2023-10-12T18:35:00Z">
              <w:tcPr>
                <w:tcW w:w="159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466" w:type="dxa"/>
            <w:vMerge/>
            <w:vAlign w:val="center"/>
            <w:tcPrChange w:id="6936" w:author="Mohammad ABDI ABYANEH" w:date="2023-10-12T18:35:00Z">
              <w:tcPr>
                <w:tcW w:w="1466" w:type="dxa"/>
                <w:gridSpan w:val="3"/>
                <w:vMerge/>
                <w:vAlign w:val="center"/>
              </w:tcPr>
            </w:tcPrChange>
          </w:tcPr>
          <w:p w:rsidR="006977FF" w:rsidRPr="00DD699A" w:rsidRDefault="006977FF" w:rsidP="006977FF">
            <w:pPr>
              <w:keepNext/>
              <w:keepLines/>
              <w:spacing w:after="0"/>
              <w:jc w:val="center"/>
              <w:rPr>
                <w:rFonts w:ascii="Arial" w:hAnsi="Arial"/>
                <w:sz w:val="18"/>
                <w:lang w:eastAsia="zh-CN"/>
              </w:rPr>
            </w:pPr>
          </w:p>
        </w:tc>
        <w:tc>
          <w:tcPr>
            <w:tcW w:w="767" w:type="dxa"/>
            <w:shd w:val="clear" w:color="auto" w:fill="auto"/>
            <w:vAlign w:val="center"/>
            <w:tcPrChange w:id="6937" w:author="Mohammad ABDI ABYANEH" w:date="2023-10-12T18:35:00Z">
              <w:tcPr>
                <w:tcW w:w="767" w:type="dxa"/>
                <w:gridSpan w:val="3"/>
                <w:shd w:val="clear" w:color="auto" w:fill="auto"/>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lang w:eastAsia="zh-CN"/>
              </w:rPr>
              <w:t>43</w:t>
            </w:r>
          </w:p>
        </w:tc>
        <w:tc>
          <w:tcPr>
            <w:tcW w:w="586" w:type="dxa"/>
            <w:shd w:val="clear" w:color="auto" w:fill="auto"/>
            <w:vAlign w:val="center"/>
            <w:tcPrChange w:id="6938" w:author="Mohammad ABDI ABYANEH" w:date="2023-10-12T18:35:00Z">
              <w:tcPr>
                <w:tcW w:w="586" w:type="dxa"/>
                <w:gridSpan w:val="2"/>
                <w:shd w:val="clear" w:color="auto" w:fill="auto"/>
                <w:vAlign w:val="center"/>
              </w:tcPr>
            </w:tcPrChange>
          </w:tcPr>
          <w:p w:rsidR="006977FF" w:rsidRPr="00DD699A" w:rsidRDefault="006977FF" w:rsidP="006977FF">
            <w:pPr>
              <w:keepNext/>
              <w:keepLines/>
              <w:spacing w:after="0"/>
              <w:jc w:val="center"/>
              <w:rPr>
                <w:rFonts w:ascii="Arial" w:hAnsi="Arial"/>
                <w:sz w:val="18"/>
              </w:rPr>
            </w:pPr>
          </w:p>
        </w:tc>
        <w:tc>
          <w:tcPr>
            <w:tcW w:w="586" w:type="dxa"/>
            <w:vAlign w:val="center"/>
            <w:tcPrChange w:id="6939" w:author="Mohammad ABDI ABYANEH" w:date="2023-10-12T18:35:00Z">
              <w:tcPr>
                <w:tcW w:w="586" w:type="dxa"/>
                <w:gridSpan w:val="2"/>
                <w:vAlign w:val="center"/>
              </w:tcPr>
            </w:tcPrChange>
          </w:tcPr>
          <w:p w:rsidR="006977FF" w:rsidRPr="00DD699A" w:rsidRDefault="006977FF" w:rsidP="006977FF">
            <w:pPr>
              <w:keepNext/>
              <w:keepLines/>
              <w:spacing w:after="0"/>
              <w:jc w:val="center"/>
              <w:rPr>
                <w:rFonts w:ascii="Arial" w:hAnsi="Arial"/>
                <w:sz w:val="18"/>
              </w:rPr>
            </w:pPr>
          </w:p>
        </w:tc>
        <w:tc>
          <w:tcPr>
            <w:tcW w:w="594" w:type="dxa"/>
            <w:gridSpan w:val="2"/>
            <w:vAlign w:val="center"/>
            <w:tcPrChange w:id="6940" w:author="Mohammad ABDI ABYANEH" w:date="2023-10-12T18:35:00Z">
              <w:tcPr>
                <w:tcW w:w="586"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7" w:type="dxa"/>
            <w:vAlign w:val="center"/>
            <w:tcPrChange w:id="6941" w:author="Mohammad ABDI ABYANEH" w:date="2023-10-12T18:35:00Z">
              <w:tcPr>
                <w:tcW w:w="588" w:type="dxa"/>
                <w:gridSpan w:val="3"/>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86" w:type="dxa"/>
            <w:vAlign w:val="center"/>
            <w:tcPrChange w:id="6942" w:author="Mohammad ABDI ABYANEH" w:date="2023-10-12T18:35:00Z">
              <w:tcPr>
                <w:tcW w:w="587" w:type="dxa"/>
                <w:gridSpan w:val="2"/>
                <w:vAlign w:val="center"/>
              </w:tcPr>
            </w:tcPrChange>
          </w:tcPr>
          <w:p w:rsidR="006977FF" w:rsidRPr="00DD699A" w:rsidRDefault="006977FF" w:rsidP="006977FF">
            <w:pPr>
              <w:keepNext/>
              <w:keepLines/>
              <w:spacing w:after="0"/>
              <w:jc w:val="center"/>
              <w:rPr>
                <w:rFonts w:ascii="Arial" w:hAnsi="Arial"/>
                <w:sz w:val="18"/>
              </w:rPr>
            </w:pPr>
            <w:r w:rsidRPr="00DD699A">
              <w:rPr>
                <w:rFonts w:ascii="Arial" w:hAnsi="Arial"/>
                <w:sz w:val="18"/>
              </w:rPr>
              <w:t>Yes</w:t>
            </w:r>
          </w:p>
        </w:tc>
        <w:tc>
          <w:tcPr>
            <w:tcW w:w="591" w:type="dxa"/>
            <w:gridSpan w:val="2"/>
            <w:vAlign w:val="center"/>
            <w:tcPrChange w:id="6943" w:author="Mohammad ABDI ABYANEH" w:date="2023-10-12T18:35:00Z">
              <w:tcPr>
                <w:tcW w:w="587" w:type="dxa"/>
                <w:gridSpan w:val="3"/>
                <w:vAlign w:val="center"/>
              </w:tcPr>
            </w:tcPrChange>
          </w:tcPr>
          <w:p w:rsidR="006977FF" w:rsidRPr="00DD699A" w:rsidRDefault="006977FF" w:rsidP="006977FF">
            <w:pPr>
              <w:keepNext/>
              <w:keepLines/>
              <w:spacing w:after="0"/>
              <w:jc w:val="center"/>
              <w:rPr>
                <w:rFonts w:ascii="Arial" w:hAnsi="Arial"/>
                <w:sz w:val="18"/>
                <w:lang w:eastAsia="zh-CN"/>
              </w:rPr>
            </w:pPr>
            <w:r w:rsidRPr="00DD699A">
              <w:rPr>
                <w:rFonts w:ascii="Arial" w:hAnsi="Arial"/>
                <w:sz w:val="18"/>
              </w:rPr>
              <w:t>Yes</w:t>
            </w:r>
          </w:p>
        </w:tc>
        <w:tc>
          <w:tcPr>
            <w:tcW w:w="1187" w:type="dxa"/>
            <w:vMerge/>
            <w:vAlign w:val="center"/>
            <w:tcPrChange w:id="6944" w:author="Mohammad ABDI ABYANEH" w:date="2023-10-12T18:35:00Z">
              <w:tcPr>
                <w:tcW w:w="1187" w:type="dxa"/>
                <w:gridSpan w:val="2"/>
                <w:vMerge/>
                <w:vAlign w:val="center"/>
              </w:tcPr>
            </w:tcPrChange>
          </w:tcPr>
          <w:p w:rsidR="006977FF" w:rsidRPr="00DD699A" w:rsidRDefault="006977FF" w:rsidP="006977FF">
            <w:pPr>
              <w:keepNext/>
              <w:keepLines/>
              <w:spacing w:after="0"/>
              <w:jc w:val="center"/>
              <w:rPr>
                <w:rFonts w:ascii="Arial" w:hAnsi="Arial"/>
                <w:sz w:val="18"/>
              </w:rPr>
            </w:pPr>
          </w:p>
        </w:tc>
        <w:tc>
          <w:tcPr>
            <w:tcW w:w="1286" w:type="dxa"/>
            <w:vMerge/>
            <w:vAlign w:val="center"/>
            <w:tcPrChange w:id="6945" w:author="Mohammad ABDI ABYANEH" w:date="2023-10-12T18:35:00Z">
              <w:tcPr>
                <w:tcW w:w="1286" w:type="dxa"/>
                <w:gridSpan w:val="2"/>
                <w:vMerge/>
                <w:vAlign w:val="center"/>
              </w:tcPr>
            </w:tcPrChange>
          </w:tcPr>
          <w:p w:rsidR="006977FF" w:rsidRPr="00DD699A" w:rsidRDefault="006977FF" w:rsidP="006977FF">
            <w:pPr>
              <w:keepNext/>
              <w:keepLines/>
              <w:spacing w:after="0"/>
              <w:jc w:val="center"/>
              <w:rPr>
                <w:rFonts w:ascii="Arial" w:hAnsi="Arial"/>
                <w:sz w:val="18"/>
              </w:rPr>
            </w:pPr>
          </w:p>
        </w:tc>
      </w:tr>
      <w:tr w:rsidR="008B0DC0" w:rsidRPr="00DD699A" w:rsidTr="008B0DC0">
        <w:trPr>
          <w:trHeight w:val="223"/>
          <w:jc w:val="center"/>
        </w:trPr>
        <w:tc>
          <w:tcPr>
            <w:tcW w:w="10011" w:type="dxa"/>
            <w:gridSpan w:val="13"/>
            <w:vAlign w:val="center"/>
          </w:tcPr>
          <w:p w:rsidR="008B0DC0" w:rsidRPr="00DD699A" w:rsidRDefault="008B0DC0" w:rsidP="008B0DC0">
            <w:pPr>
              <w:keepNext/>
              <w:keepLines/>
              <w:spacing w:after="0"/>
              <w:rPr>
                <w:rFonts w:ascii="Arial" w:hAnsi="Arial"/>
                <w:sz w:val="18"/>
              </w:rPr>
            </w:pPr>
            <w:r w:rsidRPr="006977FF">
              <w:rPr>
                <w:rFonts w:ascii="Arial Unicode MS" w:eastAsia="Arial Unicode MS" w:hAnsi="Arial Unicode MS" w:cs="Arial Unicode MS"/>
                <w:i/>
                <w:color w:val="FF0000"/>
                <w:sz w:val="24"/>
                <w:szCs w:val="24"/>
              </w:rPr>
              <w:t>&lt;&lt; Unchanged part omitted &gt;&gt;</w:t>
            </w:r>
          </w:p>
        </w:tc>
      </w:tr>
      <w:tr w:rsidR="006977FF" w:rsidRPr="00DD699A" w:rsidTr="00B553DD">
        <w:trPr>
          <w:trHeight w:val="223"/>
          <w:jc w:val="center"/>
        </w:trPr>
        <w:tc>
          <w:tcPr>
            <w:tcW w:w="10011" w:type="dxa"/>
            <w:gridSpan w:val="13"/>
          </w:tcPr>
          <w:p w:rsidR="006977FF" w:rsidRPr="00DD699A" w:rsidRDefault="006977FF" w:rsidP="006977FF">
            <w:pPr>
              <w:keepNext/>
              <w:keepLines/>
              <w:spacing w:after="0"/>
              <w:ind w:left="851" w:hanging="851"/>
              <w:rPr>
                <w:rFonts w:ascii="Arial" w:hAnsi="Arial"/>
                <w:sz w:val="18"/>
              </w:rPr>
            </w:pPr>
            <w:r w:rsidRPr="00DD699A">
              <w:rPr>
                <w:rFonts w:ascii="Arial" w:hAnsi="Arial"/>
                <w:sz w:val="18"/>
              </w:rPr>
              <w:t>NOTE 1:</w:t>
            </w:r>
            <w:r w:rsidRPr="00DD699A">
              <w:rPr>
                <w:rFonts w:ascii="Arial" w:hAnsi="Arial"/>
                <w:sz w:val="18"/>
              </w:rPr>
              <w:tab/>
              <w:t>The CA Configuration refers to a combination of an operating band and a CA bandwidth class specified in Table 5.6A-1 (the indexing letter). Absence of a CA bandwidth class for an operating band implies support of all classes.</w:t>
            </w:r>
          </w:p>
          <w:p w:rsidR="006977FF" w:rsidRPr="00DD699A" w:rsidRDefault="006977FF" w:rsidP="006977FF">
            <w:pPr>
              <w:keepNext/>
              <w:keepLines/>
              <w:spacing w:after="0"/>
              <w:ind w:left="851" w:hanging="851"/>
              <w:rPr>
                <w:rFonts w:ascii="Arial" w:hAnsi="Arial"/>
                <w:sz w:val="18"/>
              </w:rPr>
            </w:pPr>
            <w:r w:rsidRPr="00DD699A">
              <w:rPr>
                <w:rFonts w:ascii="Arial" w:hAnsi="Arial"/>
                <w:sz w:val="18"/>
              </w:rPr>
              <w:t>NOTE 2:</w:t>
            </w:r>
            <w:r w:rsidRPr="00DD699A">
              <w:rPr>
                <w:rFonts w:ascii="Arial" w:hAnsi="Arial"/>
                <w:sz w:val="18"/>
              </w:rPr>
              <w:tab/>
              <w:t>For each band combination, all combinations of indicated bandwidths belong to the set.</w:t>
            </w:r>
          </w:p>
          <w:p w:rsidR="006977FF" w:rsidRPr="00DD699A" w:rsidRDefault="006977FF" w:rsidP="006977FF">
            <w:pPr>
              <w:keepNext/>
              <w:keepLines/>
              <w:spacing w:after="0"/>
              <w:ind w:left="851" w:hanging="851"/>
              <w:rPr>
                <w:rFonts w:ascii="Arial" w:hAnsi="Arial"/>
                <w:sz w:val="18"/>
              </w:rPr>
            </w:pPr>
            <w:r w:rsidRPr="00DD699A">
              <w:rPr>
                <w:rFonts w:ascii="Arial" w:hAnsi="Arial"/>
                <w:sz w:val="18"/>
              </w:rPr>
              <w:t>NOTE 3:</w:t>
            </w:r>
            <w:r w:rsidRPr="00DD699A">
              <w:rPr>
                <w:rFonts w:ascii="Arial" w:hAnsi="Arial"/>
                <w:sz w:val="18"/>
              </w:rPr>
              <w:tab/>
              <w:t>For the supported CC bandwidth combinations, the CC downlink and uplink bandwidths are equal.</w:t>
            </w:r>
          </w:p>
          <w:p w:rsidR="006977FF" w:rsidRPr="00DD699A" w:rsidRDefault="006977FF" w:rsidP="006977FF">
            <w:pPr>
              <w:keepNext/>
              <w:keepLines/>
              <w:spacing w:after="0"/>
              <w:ind w:left="851" w:hanging="851"/>
              <w:rPr>
                <w:rFonts w:ascii="Arial" w:hAnsi="Arial"/>
                <w:sz w:val="18"/>
              </w:rPr>
            </w:pPr>
            <w:r w:rsidRPr="00DD699A">
              <w:rPr>
                <w:rFonts w:ascii="Arial" w:hAnsi="Arial"/>
                <w:sz w:val="18"/>
              </w:rPr>
              <w:t>NOTE 4:</w:t>
            </w:r>
            <w:r w:rsidRPr="00DD699A">
              <w:rPr>
                <w:rFonts w:ascii="Arial" w:hAnsi="Arial"/>
                <w:sz w:val="18"/>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6977FF" w:rsidRPr="00DD699A" w:rsidRDefault="006977FF" w:rsidP="006977FF">
            <w:pPr>
              <w:keepNext/>
              <w:keepLines/>
              <w:spacing w:after="0"/>
              <w:ind w:left="851" w:hanging="851"/>
              <w:rPr>
                <w:rFonts w:ascii="Arial" w:hAnsi="Arial"/>
                <w:sz w:val="18"/>
                <w:lang w:val="en-US" w:eastAsia="ja-JP"/>
              </w:rPr>
            </w:pPr>
            <w:r w:rsidRPr="00DD699A">
              <w:rPr>
                <w:rFonts w:ascii="Arial" w:hAnsi="Arial" w:hint="eastAsia"/>
                <w:sz w:val="18"/>
                <w:lang w:eastAsia="ja-JP"/>
              </w:rPr>
              <w:t>NOTE 5:</w:t>
            </w:r>
            <w:r w:rsidRPr="00DD699A">
              <w:rPr>
                <w:rFonts w:ascii="Arial" w:hAnsi="Arial"/>
                <w:sz w:val="18"/>
              </w:rPr>
              <w:t xml:space="preserve"> </w:t>
            </w:r>
            <w:r w:rsidRPr="00DD699A">
              <w:rPr>
                <w:rFonts w:ascii="Arial" w:hAnsi="Arial"/>
                <w:sz w:val="18"/>
              </w:rPr>
              <w:tab/>
            </w:r>
            <w:r w:rsidRPr="00DD699A">
              <w:rPr>
                <w:rFonts w:ascii="Arial" w:hAnsi="Arial"/>
                <w:sz w:val="18"/>
                <w:lang w:val="en-US" w:eastAsia="ja-JP"/>
              </w:rPr>
              <w:t>Uplink CA configuration</w:t>
            </w:r>
            <w:r w:rsidRPr="00DD699A">
              <w:rPr>
                <w:rFonts w:ascii="Arial" w:hAnsi="Arial" w:hint="eastAsia"/>
                <w:sz w:val="18"/>
                <w:lang w:val="en-US" w:eastAsia="ja-JP"/>
              </w:rPr>
              <w:t>s</w:t>
            </w:r>
            <w:r w:rsidRPr="00DD699A">
              <w:rPr>
                <w:rFonts w:ascii="Arial" w:hAnsi="Arial"/>
                <w:sz w:val="18"/>
                <w:lang w:val="en-US" w:eastAsia="ja-JP"/>
              </w:rPr>
              <w:t xml:space="preserve"> </w:t>
            </w:r>
            <w:r w:rsidRPr="00DD699A">
              <w:rPr>
                <w:rFonts w:ascii="Arial" w:hAnsi="Arial" w:hint="eastAsia"/>
                <w:sz w:val="18"/>
                <w:lang w:val="en-US" w:eastAsia="ja-JP"/>
              </w:rPr>
              <w:t>are the configurations supported</w:t>
            </w:r>
            <w:r w:rsidRPr="00DD699A">
              <w:rPr>
                <w:rFonts w:ascii="Arial" w:hAnsi="Arial"/>
                <w:sz w:val="18"/>
                <w:lang w:val="en-US" w:eastAsia="ja-JP"/>
              </w:rPr>
              <w:t xml:space="preserve"> by the </w:t>
            </w:r>
            <w:r w:rsidRPr="00DD699A">
              <w:rPr>
                <w:rFonts w:ascii="Arial" w:hAnsi="Arial" w:hint="eastAsia"/>
                <w:sz w:val="18"/>
                <w:lang w:val="en-US" w:eastAsia="ja-JP"/>
              </w:rPr>
              <w:t>present release of specifications.</w:t>
            </w:r>
          </w:p>
          <w:p w:rsidR="006977FF" w:rsidRPr="00DD699A" w:rsidRDefault="006977FF" w:rsidP="006977FF">
            <w:pPr>
              <w:keepNext/>
              <w:keepLines/>
              <w:spacing w:after="0"/>
              <w:ind w:left="851" w:hanging="851"/>
              <w:rPr>
                <w:rFonts w:ascii="Arial" w:hAnsi="Arial"/>
                <w:sz w:val="18"/>
              </w:rPr>
            </w:pPr>
            <w:r w:rsidRPr="00DD699A">
              <w:rPr>
                <w:rFonts w:ascii="Arial" w:hAnsi="Arial"/>
                <w:sz w:val="18"/>
                <w:lang w:val="en-US" w:eastAsia="ja-JP"/>
              </w:rPr>
              <w:t>NOTE 6:</w:t>
            </w:r>
            <w:r w:rsidRPr="00DD699A">
              <w:rPr>
                <w:rFonts w:ascii="Arial" w:hAnsi="Arial"/>
                <w:sz w:val="18"/>
              </w:rPr>
              <w:t xml:space="preserve"> </w:t>
            </w:r>
            <w:r w:rsidRPr="00DD699A">
              <w:rPr>
                <w:rFonts w:ascii="Arial" w:hAnsi="Arial"/>
                <w:sz w:val="18"/>
              </w:rPr>
              <w:tab/>
              <w:t xml:space="preserve">If the UE supports any uplink CA </w:t>
            </w:r>
            <w:r w:rsidRPr="00DD699A">
              <w:rPr>
                <w:rFonts w:ascii="Arial" w:hAnsi="Arial"/>
                <w:sz w:val="18"/>
                <w:lang w:eastAsia="ja-JP"/>
              </w:rPr>
              <w:t xml:space="preserve">configuration </w:t>
            </w:r>
            <w:r w:rsidRPr="00DD699A">
              <w:rPr>
                <w:rFonts w:ascii="Arial" w:hAnsi="Arial"/>
                <w:sz w:val="18"/>
              </w:rPr>
              <w:t xml:space="preserve">for corresponding downlink CA </w:t>
            </w:r>
            <w:r w:rsidRPr="00DD699A">
              <w:rPr>
                <w:rFonts w:ascii="Arial" w:hAnsi="Arial"/>
                <w:sz w:val="18"/>
                <w:lang w:eastAsia="ja-JP"/>
              </w:rPr>
              <w:t xml:space="preserve">configuration </w:t>
            </w:r>
            <w:r w:rsidRPr="00DD699A">
              <w:rPr>
                <w:rFonts w:ascii="Arial" w:hAnsi="Arial"/>
                <w:sz w:val="18"/>
              </w:rPr>
              <w:t>it shall support this uplink CA configuration.</w:t>
            </w:r>
          </w:p>
          <w:p w:rsidR="006977FF" w:rsidRPr="00DD699A" w:rsidRDefault="006977FF" w:rsidP="006977FF">
            <w:pPr>
              <w:keepNext/>
              <w:keepLines/>
              <w:spacing w:after="0"/>
              <w:ind w:left="851" w:hanging="851"/>
              <w:rPr>
                <w:rFonts w:ascii="Arial" w:hAnsi="Arial"/>
                <w:sz w:val="18"/>
              </w:rPr>
            </w:pPr>
            <w:r w:rsidRPr="00DD699A">
              <w:rPr>
                <w:rFonts w:ascii="Arial" w:hAnsi="Arial"/>
                <w:sz w:val="18"/>
              </w:rPr>
              <w:t>NOTE 7:</w:t>
            </w:r>
            <w:r w:rsidRPr="00DD699A">
              <w:rPr>
                <w:rFonts w:ascii="Arial" w:hAnsi="Arial"/>
                <w:sz w:val="18"/>
              </w:rPr>
              <w:tab/>
              <w:t>UL carrier shall be supported in Band 3 only. Power imbalance between downlink carriers on Band 7 and Band 38 is assumed to be within [6dB].</w:t>
            </w:r>
          </w:p>
          <w:p w:rsidR="006977FF" w:rsidRPr="00DD699A" w:rsidRDefault="006977FF" w:rsidP="006977FF">
            <w:pPr>
              <w:keepNext/>
              <w:keepLines/>
              <w:spacing w:after="0"/>
              <w:ind w:left="851" w:hanging="851"/>
              <w:rPr>
                <w:rFonts w:ascii="Arial" w:eastAsia="宋体" w:hAnsi="Arial"/>
                <w:sz w:val="18"/>
                <w:lang w:eastAsia="zh-CN"/>
              </w:rPr>
            </w:pPr>
            <w:r w:rsidRPr="00DD699A">
              <w:rPr>
                <w:rFonts w:ascii="Arial" w:hAnsi="Arial"/>
                <w:sz w:val="18"/>
              </w:rPr>
              <w:t>NOTE 8:</w:t>
            </w:r>
            <w:r w:rsidRPr="00DD699A">
              <w:rPr>
                <w:rFonts w:ascii="Arial" w:hAnsi="Arial"/>
                <w:sz w:val="18"/>
              </w:rPr>
              <w:tab/>
              <w:t>UL carrier shall be supported in Band 20 only. Power imbalance between downlink carriers on Band 7 and Band 38 is assumed to be within [6dB]</w:t>
            </w:r>
          </w:p>
          <w:p w:rsidR="006977FF" w:rsidRPr="00DD699A" w:rsidRDefault="006977FF" w:rsidP="006977FF">
            <w:pPr>
              <w:keepNext/>
              <w:keepLines/>
              <w:spacing w:after="0"/>
              <w:ind w:left="851" w:hanging="851"/>
              <w:rPr>
                <w:rFonts w:ascii="Arial" w:hAnsi="Arial"/>
                <w:sz w:val="18"/>
              </w:rPr>
            </w:pPr>
            <w:r w:rsidRPr="00DD699A">
              <w:rPr>
                <w:rFonts w:ascii="Arial" w:hAnsi="Arial"/>
                <w:sz w:val="18"/>
              </w:rPr>
              <w:t xml:space="preserve">NOTE </w:t>
            </w:r>
            <w:r w:rsidRPr="00DD699A">
              <w:rPr>
                <w:rFonts w:ascii="Arial" w:eastAsia="宋体" w:hAnsi="Arial" w:hint="eastAsia"/>
                <w:sz w:val="18"/>
                <w:lang w:eastAsia="zh-CN"/>
              </w:rPr>
              <w:t>9</w:t>
            </w:r>
            <w:r w:rsidRPr="00DD699A">
              <w:rPr>
                <w:rFonts w:ascii="Arial" w:hAnsi="Arial"/>
                <w:sz w:val="18"/>
              </w:rPr>
              <w:t>:</w:t>
            </w:r>
            <w:r w:rsidRPr="00DD699A">
              <w:rPr>
                <w:rFonts w:ascii="Arial" w:hAnsi="Arial"/>
                <w:sz w:val="18"/>
              </w:rPr>
              <w:tab/>
              <w:t>UL carrier is only supported on Band 1 or Band 3 not Band 41 because the fall back mode 1UL/2DL CA_1A-41A has the limitation that UL carrier is only supported on Band 1.</w:t>
            </w:r>
          </w:p>
          <w:p w:rsidR="006977FF" w:rsidRPr="00DD699A" w:rsidRDefault="006977FF" w:rsidP="006977FF">
            <w:pPr>
              <w:keepNext/>
              <w:keepLines/>
              <w:spacing w:after="0"/>
              <w:ind w:left="851" w:hanging="851"/>
              <w:rPr>
                <w:rFonts w:ascii="Arial" w:hAnsi="Arial"/>
                <w:bCs/>
                <w:sz w:val="18"/>
                <w:lang w:eastAsia="zh-CN"/>
              </w:rPr>
            </w:pPr>
            <w:r w:rsidRPr="00DD699A">
              <w:rPr>
                <w:rFonts w:ascii="Arial" w:hAnsi="Arial"/>
                <w:sz w:val="18"/>
              </w:rPr>
              <w:t>NOTE 10:</w:t>
            </w:r>
            <w:r w:rsidRPr="00DD699A">
              <w:rPr>
                <w:rFonts w:ascii="Arial" w:hAnsi="Arial"/>
                <w:sz w:val="18"/>
              </w:rPr>
              <w:tab/>
            </w:r>
            <w:r w:rsidRPr="00DD699A">
              <w:rPr>
                <w:rFonts w:ascii="Arial" w:hAnsi="Arial"/>
                <w:bCs/>
                <w:sz w:val="18"/>
                <w:lang w:eastAsia="zh-CN"/>
              </w:rPr>
              <w:t>UL carrier is only supported on Band 1 or Band 42 not Band 41 because the fall back mode 1UL/2DL CA_1A-41A has the limitation that UL carrier is only supported on Band 1.</w:t>
            </w:r>
          </w:p>
          <w:p w:rsidR="006977FF" w:rsidRPr="00DD699A" w:rsidRDefault="006977FF" w:rsidP="006977FF">
            <w:pPr>
              <w:keepNext/>
              <w:keepLines/>
              <w:spacing w:after="0"/>
              <w:ind w:left="851" w:hanging="851"/>
              <w:rPr>
                <w:rFonts w:ascii="Arial" w:hAnsi="Arial"/>
                <w:bCs/>
                <w:sz w:val="18"/>
                <w:lang w:eastAsia="zh-CN"/>
              </w:rPr>
            </w:pPr>
            <w:r w:rsidRPr="00DD699A">
              <w:rPr>
                <w:rFonts w:ascii="Arial" w:hAnsi="Arial"/>
                <w:sz w:val="18"/>
              </w:rPr>
              <w:t xml:space="preserve">NOTE </w:t>
            </w:r>
            <w:r w:rsidRPr="00DD699A">
              <w:rPr>
                <w:rFonts w:ascii="Arial" w:hAnsi="Arial" w:hint="eastAsia"/>
                <w:bCs/>
                <w:sz w:val="18"/>
                <w:lang w:eastAsia="zh-CN"/>
              </w:rPr>
              <w:t>1</w:t>
            </w:r>
            <w:r w:rsidRPr="00DD699A">
              <w:rPr>
                <w:rFonts w:ascii="Arial" w:hAnsi="Arial"/>
                <w:bCs/>
                <w:sz w:val="18"/>
                <w:lang w:eastAsia="zh-CN"/>
              </w:rPr>
              <w:t>1</w:t>
            </w:r>
            <w:r w:rsidRPr="00DD699A">
              <w:rPr>
                <w:rFonts w:ascii="Arial" w:hAnsi="Arial" w:hint="eastAsia"/>
                <w:bCs/>
                <w:sz w:val="18"/>
                <w:lang w:eastAsia="zh-CN"/>
              </w:rPr>
              <w:t>:</w:t>
            </w:r>
            <w:r w:rsidRPr="00DD699A">
              <w:rPr>
                <w:rFonts w:ascii="Arial" w:hAnsi="Arial"/>
                <w:sz w:val="18"/>
              </w:rPr>
              <w:tab/>
            </w:r>
            <w:r w:rsidRPr="00DD699A">
              <w:rPr>
                <w:rFonts w:ascii="Arial" w:hAnsi="Arial" w:hint="eastAsia"/>
                <w:bCs/>
                <w:sz w:val="18"/>
                <w:lang w:eastAsia="zh-CN"/>
              </w:rPr>
              <w:t>UL carrier is only supported on Band 1 or Band 5 not Band 41 because the fall back mode 1UL/2DL CA_1A-41A has the limitation that UL carrier is only supported on Band 1.</w:t>
            </w:r>
          </w:p>
          <w:p w:rsidR="006977FF" w:rsidRPr="00DD699A" w:rsidRDefault="006977FF" w:rsidP="006977FF">
            <w:pPr>
              <w:keepNext/>
              <w:keepLines/>
              <w:spacing w:after="0"/>
              <w:ind w:left="851" w:hanging="851"/>
              <w:rPr>
                <w:rFonts w:ascii="Arial" w:hAnsi="Arial"/>
                <w:sz w:val="18"/>
                <w:lang w:eastAsia="zh-CN"/>
              </w:rPr>
            </w:pPr>
            <w:r w:rsidRPr="00DD699A">
              <w:rPr>
                <w:rFonts w:ascii="Arial" w:hAnsi="Arial"/>
                <w:sz w:val="18"/>
              </w:rPr>
              <w:t>NOTE 12:</w:t>
            </w:r>
            <w:r w:rsidRPr="00DD699A">
              <w:rPr>
                <w:rFonts w:ascii="Arial" w:hAnsi="Arial"/>
                <w:sz w:val="18"/>
              </w:rPr>
              <w:tab/>
              <w:t>Power imbalance between downlink carriers on Band 20 and Band 28 is assumed to be within [6dB].</w:t>
            </w:r>
          </w:p>
          <w:p w:rsidR="006977FF" w:rsidRPr="00DD699A" w:rsidRDefault="006977FF" w:rsidP="006977FF">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3</w:t>
            </w:r>
            <w:r w:rsidRPr="00DD699A">
              <w:rPr>
                <w:rFonts w:ascii="Arial" w:hAnsi="Arial"/>
                <w:sz w:val="18"/>
              </w:rPr>
              <w:t>:</w:t>
            </w:r>
            <w:r w:rsidRPr="00DD699A">
              <w:rPr>
                <w:rFonts w:ascii="Arial" w:hAnsi="Arial"/>
                <w:sz w:val="18"/>
              </w:rPr>
              <w:tab/>
              <w:t>UL carrier shall be supported in Band 8 only. Power imbalance between downlink carriers on Band 7 and Band 38 is assumed to be within [6dB].</w:t>
            </w:r>
          </w:p>
          <w:p w:rsidR="006977FF" w:rsidRPr="00DD699A" w:rsidRDefault="006977FF" w:rsidP="006977FF">
            <w:pPr>
              <w:keepNext/>
              <w:keepLines/>
              <w:spacing w:after="0"/>
              <w:ind w:left="851" w:hanging="851"/>
              <w:rPr>
                <w:rFonts w:ascii="Arial" w:hAnsi="Arial"/>
                <w:sz w:val="18"/>
                <w:lang w:eastAsia="zh-CN"/>
              </w:rPr>
            </w:pPr>
            <w:r w:rsidRPr="00DD699A">
              <w:rPr>
                <w:rFonts w:ascii="Arial" w:hAnsi="Arial"/>
                <w:sz w:val="18"/>
              </w:rPr>
              <w:t>NOTE 1</w:t>
            </w:r>
            <w:r w:rsidRPr="00DD699A">
              <w:rPr>
                <w:rFonts w:ascii="Arial" w:hAnsi="Arial" w:hint="eastAsia"/>
                <w:sz w:val="18"/>
                <w:lang w:eastAsia="zh-CN"/>
              </w:rPr>
              <w:t>4</w:t>
            </w:r>
            <w:r w:rsidRPr="00DD699A">
              <w:rPr>
                <w:rFonts w:ascii="Arial" w:hAnsi="Arial"/>
                <w:sz w:val="18"/>
              </w:rPr>
              <w:t>:</w:t>
            </w:r>
            <w:r w:rsidRPr="00DD699A">
              <w:rPr>
                <w:rFonts w:ascii="Arial" w:hAnsi="Arial"/>
                <w:sz w:val="18"/>
              </w:rPr>
              <w:tab/>
              <w:t>UL carrier shall be supported in Band 28 only. Power imbalance between downlink carriers on Band 7 and Band 38 is assumed to be within [6dB].</w:t>
            </w:r>
          </w:p>
          <w:p w:rsidR="006977FF" w:rsidRPr="00DD699A" w:rsidRDefault="006977FF" w:rsidP="006977FF">
            <w:pPr>
              <w:keepNext/>
              <w:keepLines/>
              <w:spacing w:after="0"/>
              <w:ind w:left="851" w:hanging="851"/>
              <w:rPr>
                <w:rFonts w:ascii="Arial" w:hAnsi="Arial" w:cs="Intel Clear"/>
                <w:sz w:val="18"/>
              </w:rPr>
            </w:pPr>
            <w:r w:rsidRPr="00DD699A">
              <w:rPr>
                <w:rFonts w:ascii="Arial" w:hAnsi="Arial"/>
                <w:sz w:val="18"/>
              </w:rPr>
              <w:t>NOTE 1</w:t>
            </w:r>
            <w:r w:rsidRPr="00DD699A">
              <w:rPr>
                <w:rFonts w:ascii="Arial" w:hAnsi="Arial" w:hint="eastAsia"/>
                <w:sz w:val="18"/>
                <w:lang w:eastAsia="zh-CN"/>
              </w:rPr>
              <w:t>5</w:t>
            </w:r>
            <w:r w:rsidRPr="00DD699A">
              <w:rPr>
                <w:rFonts w:ascii="Arial" w:hAnsi="Arial"/>
                <w:sz w:val="18"/>
              </w:rPr>
              <w:t>:</w:t>
            </w:r>
            <w:r w:rsidRPr="00DD699A">
              <w:rPr>
                <w:rFonts w:ascii="Arial" w:hAnsi="Arial"/>
                <w:sz w:val="18"/>
              </w:rPr>
              <w:tab/>
              <w:t>Power imbalance between downlink carriers on Band 20 and Band 28 is assumed to be within [6dB].</w:t>
            </w:r>
          </w:p>
          <w:p w:rsidR="006977FF" w:rsidRPr="00DD699A" w:rsidRDefault="006977FF" w:rsidP="006977FF">
            <w:pPr>
              <w:keepNext/>
              <w:keepLines/>
              <w:spacing w:after="0"/>
              <w:ind w:left="851" w:hanging="851"/>
              <w:rPr>
                <w:rFonts w:ascii="Arial" w:eastAsia="宋体" w:hAnsi="Arial"/>
                <w:sz w:val="18"/>
              </w:rPr>
            </w:pPr>
            <w:r w:rsidRPr="00DD699A">
              <w:rPr>
                <w:rFonts w:ascii="Arial" w:eastAsia="宋体" w:hAnsi="Arial"/>
                <w:sz w:val="18"/>
              </w:rPr>
              <w:t>NOTE 16:</w:t>
            </w:r>
            <w:r w:rsidRPr="00DD699A">
              <w:rPr>
                <w:rFonts w:ascii="Arial" w:eastAsia="宋体" w:hAnsi="Arial"/>
                <w:sz w:val="18"/>
              </w:rPr>
              <w:tab/>
              <w:t xml:space="preserve">UL carrier shall be supported in Band </w:t>
            </w:r>
            <w:r w:rsidRPr="00DD699A">
              <w:rPr>
                <w:rFonts w:ascii="Arial" w:eastAsia="宋体" w:hAnsi="Arial"/>
                <w:sz w:val="18"/>
                <w:lang w:val="en-US"/>
              </w:rPr>
              <w:t>1</w:t>
            </w:r>
            <w:r w:rsidRPr="00DD699A">
              <w:rPr>
                <w:rFonts w:ascii="Arial" w:eastAsia="宋体" w:hAnsi="Arial"/>
                <w:sz w:val="18"/>
              </w:rPr>
              <w:t xml:space="preserve"> only. Power imbalance between downlink carriers on Band 7 and Band 38 is assumed to be within [6dB].</w:t>
            </w:r>
          </w:p>
          <w:p w:rsidR="006977FF" w:rsidRPr="00DD699A" w:rsidRDefault="006977FF" w:rsidP="006977FF">
            <w:pPr>
              <w:keepNext/>
              <w:keepLines/>
              <w:spacing w:after="0"/>
              <w:ind w:left="851" w:hanging="851"/>
              <w:rPr>
                <w:rFonts w:ascii="Arial" w:eastAsia="宋体" w:hAnsi="Arial"/>
                <w:sz w:val="18"/>
                <w:lang w:eastAsia="zh-CN"/>
              </w:rPr>
            </w:pPr>
            <w:r w:rsidRPr="00DD699A">
              <w:rPr>
                <w:rFonts w:ascii="Arial" w:eastAsia="宋体" w:hAnsi="Arial"/>
              </w:rPr>
              <w:t>NOTE 17:</w:t>
            </w:r>
            <w:r w:rsidRPr="00DD699A">
              <w:rPr>
                <w:rFonts w:ascii="Arial" w:eastAsia="宋体" w:hAnsi="Arial"/>
              </w:rPr>
              <w:tab/>
              <w:t>UL carrier shall be supported in Band 2 only. Power imbalance between downlink carriers on Band 7 and Band 38 is assumed to be within [6dB].</w:t>
            </w:r>
          </w:p>
        </w:tc>
      </w:tr>
    </w:tbl>
    <w:p w:rsidR="001732E3" w:rsidRDefault="001732E3" w:rsidP="001732E3">
      <w:pPr>
        <w:pStyle w:val="TH"/>
        <w:spacing w:before="24" w:after="24"/>
        <w:ind w:left="1778"/>
      </w:pPr>
    </w:p>
    <w:p w:rsidR="00471A06" w:rsidRPr="001732E3" w:rsidRDefault="00471A06"/>
    <w:p w:rsidR="00D535AC" w:rsidRDefault="008E2327">
      <w:pPr>
        <w:pStyle w:val="30"/>
        <w:rPr>
          <w:rFonts w:cs="Arial"/>
          <w:i/>
          <w:color w:val="FF0000"/>
          <w:sz w:val="32"/>
          <w:szCs w:val="32"/>
        </w:rPr>
      </w:pPr>
      <w:r>
        <w:rPr>
          <w:rFonts w:cs="Arial"/>
          <w:i/>
          <w:color w:val="FF0000"/>
          <w:sz w:val="32"/>
          <w:szCs w:val="32"/>
        </w:rPr>
        <w:t>&lt;&lt; Unchanged sections omitted &gt;&gt;</w:t>
      </w:r>
    </w:p>
    <w:p w:rsidR="00D535AC" w:rsidRDefault="008E2327">
      <w:pPr>
        <w:pStyle w:val="30"/>
      </w:pPr>
      <w:r>
        <w:t>6.2.5</w:t>
      </w:r>
      <w:r>
        <w:tab/>
        <w:t>Configured transmitted power</w:t>
      </w:r>
    </w:p>
    <w:p w:rsidR="00D535AC" w:rsidRDefault="008E2327">
      <w:pPr>
        <w:rPr>
          <w:lang w:bidi="bn-IN"/>
        </w:rPr>
      </w:pPr>
      <w:r>
        <w:t>The UE is allowed to set its configured maximum output power</w:t>
      </w:r>
      <w:r>
        <w:rPr>
          <w:lang w:bidi="bn-IN"/>
        </w:rPr>
        <w:t xml:space="preserve"> P</w:t>
      </w:r>
      <w:r>
        <w:rPr>
          <w:vertAlign w:val="subscript"/>
          <w:lang w:bidi="bn-IN"/>
        </w:rPr>
        <w:t>CMAX</w:t>
      </w:r>
      <w:r>
        <w:rPr>
          <w:rFonts w:cs="Vrinda"/>
          <w:vertAlign w:val="subscript"/>
          <w:lang w:bidi="bn-IN"/>
        </w:rPr>
        <w:t>,</w:t>
      </w:r>
      <w:r>
        <w:rPr>
          <w:rFonts w:cs="Vrinda"/>
          <w:i/>
          <w:vertAlign w:val="subscript"/>
          <w:lang w:bidi="bn-IN"/>
        </w:rPr>
        <w:t>c</w:t>
      </w:r>
      <w:r>
        <w:rPr>
          <w:rFonts w:cs="Vrinda"/>
          <w:lang w:bidi="bn-IN"/>
        </w:rPr>
        <w:t xml:space="preserve"> for serving cell </w:t>
      </w:r>
      <w:r>
        <w:rPr>
          <w:rFonts w:cs="Vrinda"/>
          <w:i/>
          <w:lang w:bidi="bn-IN"/>
        </w:rPr>
        <w:t>c</w:t>
      </w:r>
      <w:r>
        <w:t xml:space="preserve">. </w:t>
      </w:r>
      <w:r>
        <w:rPr>
          <w:lang w:bidi="bn-IN"/>
        </w:rPr>
        <w:t>The configured maximum output power P</w:t>
      </w:r>
      <w:r>
        <w:rPr>
          <w:vertAlign w:val="subscript"/>
          <w:lang w:bidi="bn-IN"/>
        </w:rPr>
        <w:t>CMAX</w:t>
      </w:r>
      <w:r>
        <w:rPr>
          <w:rFonts w:cs="Vrinda"/>
          <w:vertAlign w:val="subscript"/>
          <w:lang w:bidi="bn-IN"/>
        </w:rPr>
        <w:t>,</w:t>
      </w:r>
      <w:r>
        <w:rPr>
          <w:rFonts w:cs="Vrinda"/>
          <w:i/>
          <w:vertAlign w:val="subscript"/>
          <w:lang w:bidi="bn-IN"/>
        </w:rPr>
        <w:t>c</w:t>
      </w:r>
      <w:r>
        <w:rPr>
          <w:lang w:bidi="bn-IN"/>
        </w:rPr>
        <w:t xml:space="preserve"> is set within the following bounds:</w:t>
      </w:r>
    </w:p>
    <w:p w:rsidR="00D535AC" w:rsidRDefault="008E2327">
      <w:pPr>
        <w:rPr>
          <w:lang w:bidi="bn-IN"/>
        </w:rPr>
      </w:pPr>
      <w:r>
        <w:rPr>
          <w:lang w:bidi="bn-IN"/>
        </w:rPr>
        <w:t>P</w:t>
      </w:r>
      <w:r>
        <w:rPr>
          <w:vertAlign w:val="subscript"/>
          <w:lang w:bidi="bn-IN"/>
        </w:rPr>
        <w:t>CMAX_L,</w:t>
      </w:r>
      <w:r>
        <w:rPr>
          <w:i/>
          <w:vertAlign w:val="subscript"/>
          <w:lang w:bidi="bn-IN"/>
        </w:rPr>
        <w:t>c</w:t>
      </w:r>
      <w:r>
        <w:rPr>
          <w:lang w:bidi="bn-IN"/>
        </w:rPr>
        <w:t xml:space="preserve"> ≤  P</w:t>
      </w:r>
      <w:r>
        <w:rPr>
          <w:vertAlign w:val="subscript"/>
          <w:lang w:bidi="bn-IN"/>
        </w:rPr>
        <w:t>CMAX,</w:t>
      </w:r>
      <w:r>
        <w:rPr>
          <w:i/>
          <w:vertAlign w:val="subscript"/>
          <w:lang w:bidi="bn-IN"/>
        </w:rPr>
        <w:t>c</w:t>
      </w:r>
      <w:r>
        <w:rPr>
          <w:vertAlign w:val="subscript"/>
          <w:lang w:bidi="bn-IN"/>
        </w:rPr>
        <w:t xml:space="preserve"> </w:t>
      </w:r>
      <w:r>
        <w:rPr>
          <w:lang w:bidi="bn-IN"/>
        </w:rPr>
        <w:t xml:space="preserve"> ≤  P</w:t>
      </w:r>
      <w:r>
        <w:rPr>
          <w:vertAlign w:val="subscript"/>
          <w:lang w:bidi="bn-IN"/>
        </w:rPr>
        <w:t>CMAX_H,</w:t>
      </w:r>
      <w:r>
        <w:rPr>
          <w:i/>
          <w:vertAlign w:val="subscript"/>
          <w:lang w:bidi="bn-IN"/>
        </w:rPr>
        <w:t>c</w:t>
      </w:r>
      <w:r>
        <w:rPr>
          <w:lang w:bidi="bn-IN"/>
        </w:rPr>
        <w:t xml:space="preserve"> with</w:t>
      </w:r>
    </w:p>
    <w:p w:rsidR="00D535AC" w:rsidRDefault="008E2327">
      <w:pPr>
        <w:pStyle w:val="EQ"/>
        <w:rPr>
          <w:lang w:bidi="bn-IN"/>
        </w:rPr>
      </w:pPr>
      <w:r>
        <w:rPr>
          <w:lang w:bidi="bn-IN"/>
        </w:rPr>
        <w:tab/>
        <w:t>P</w:t>
      </w:r>
      <w:r>
        <w:rPr>
          <w:vertAlign w:val="subscript"/>
          <w:lang w:bidi="bn-IN"/>
        </w:rPr>
        <w:t>CMAX_L</w:t>
      </w:r>
      <w:r>
        <w:rPr>
          <w:rFonts w:cs="Vrinda"/>
          <w:vertAlign w:val="subscript"/>
          <w:lang w:bidi="bn-IN"/>
        </w:rPr>
        <w:t>,</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vertAlign w:val="subscript"/>
          <w:lang w:bidi="bn-IN"/>
        </w:rPr>
        <w:t xml:space="preserve"> </w:t>
      </w:r>
      <w:r>
        <w:rPr>
          <w:lang w:bidi="bn-IN"/>
        </w:rPr>
        <w:t xml:space="preserve">–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(P</w:t>
      </w:r>
      <w:r>
        <w:rPr>
          <w:vertAlign w:val="subscript"/>
          <w:lang w:bidi="bn-IN"/>
        </w:rPr>
        <w:t>PowerClass</w:t>
      </w:r>
      <w:r>
        <w:rPr>
          <w:lang w:bidi="bn-IN"/>
        </w:rPr>
        <w:t xml:space="preserve"> – </w:t>
      </w:r>
      <w:r>
        <w:t>ΔP</w:t>
      </w:r>
      <w:r>
        <w:rPr>
          <w:vertAlign w:val="subscript"/>
        </w:rPr>
        <w:t>PowerClass</w:t>
      </w:r>
      <w:r>
        <w:t>)</w:t>
      </w:r>
      <w:r>
        <w:rPr>
          <w:lang w:bidi="bn-IN"/>
        </w:rPr>
        <w:t xml:space="preserve"> – MAX(MPR</w:t>
      </w:r>
      <w:r>
        <w:rPr>
          <w:rFonts w:cs="Vrinda"/>
          <w:i/>
          <w:vertAlign w:val="subscript"/>
          <w:lang w:bidi="bn-IN"/>
        </w:rPr>
        <w:t>c</w:t>
      </w:r>
      <w:r>
        <w:rPr>
          <w:lang w:bidi="bn-IN"/>
        </w:rPr>
        <w:t xml:space="preserve"> + A-MPR</w:t>
      </w:r>
      <w:r>
        <w:rPr>
          <w:rFonts w:cs="Vrinda"/>
          <w:i/>
          <w:vertAlign w:val="subscript"/>
          <w:lang w:bidi="bn-IN"/>
        </w:rPr>
        <w:t>c</w:t>
      </w:r>
      <w:r>
        <w:rPr>
          <w:lang w:bidi="bn-IN"/>
        </w:rPr>
        <w:t xml:space="preserve"> +</w:t>
      </w:r>
      <w:r>
        <w:t xml:space="preserve"> ΔT</w:t>
      </w:r>
      <w:r>
        <w:rPr>
          <w:vertAlign w:val="subscript"/>
        </w:rPr>
        <w:t>IB,c</w:t>
      </w:r>
      <w:r>
        <w:rPr>
          <w:lang w:bidi="bn-IN"/>
        </w:rPr>
        <w:t xml:space="preserve"> + </w:t>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rFonts w:cs="Vrinda"/>
          <w:lang w:bidi="bn-IN"/>
        </w:rPr>
        <w:t xml:space="preserve"> </w:t>
      </w:r>
      <w:r>
        <w:rPr>
          <w:lang w:bidi="bn-IN"/>
        </w:rPr>
        <w:t xml:space="preserve">+ </w:t>
      </w:r>
      <w:r>
        <w:rPr>
          <w:rFonts w:ascii="Symbol" w:hAnsi="Symbol"/>
          <w:lang w:bidi="bn-IN"/>
        </w:rPr>
        <w:t></w:t>
      </w:r>
      <w:r>
        <w:rPr>
          <w:lang w:bidi="bn-IN"/>
        </w:rPr>
        <w:t>T</w:t>
      </w:r>
      <w:r>
        <w:rPr>
          <w:vertAlign w:val="subscript"/>
          <w:lang w:bidi="bn-IN"/>
        </w:rPr>
        <w:t>ProSe</w:t>
      </w:r>
      <w:r>
        <w:rPr>
          <w:lang w:bidi="bn-IN"/>
        </w:rPr>
        <w:t>, P-MPR</w:t>
      </w:r>
      <w:r>
        <w:rPr>
          <w:rFonts w:cs="Vrinda"/>
          <w:i/>
          <w:vertAlign w:val="subscript"/>
          <w:lang w:bidi="bn-IN"/>
        </w:rPr>
        <w:t>c</w:t>
      </w:r>
      <w:r>
        <w:rPr>
          <w:lang w:bidi="bn-IN"/>
        </w:rPr>
        <w:t>)}</w:t>
      </w:r>
    </w:p>
    <w:p w:rsidR="00D535AC" w:rsidRDefault="008E2327">
      <w:pPr>
        <w:pStyle w:val="EQ"/>
        <w:rPr>
          <w:lang w:bidi="bn-IN"/>
        </w:rPr>
      </w:pPr>
      <w:r>
        <w:rPr>
          <w:lang w:bidi="bn-IN"/>
        </w:rPr>
        <w:tab/>
        <w:t>P</w:t>
      </w:r>
      <w:r>
        <w:rPr>
          <w:vertAlign w:val="subscript"/>
          <w:lang w:bidi="bn-IN"/>
        </w:rPr>
        <w:t>CMAX_H</w:t>
      </w:r>
      <w:r>
        <w:rPr>
          <w:rFonts w:cs="Vrinda"/>
          <w:vertAlign w:val="subscript"/>
          <w:lang w:bidi="bn-IN"/>
        </w:rPr>
        <w:t>,</w:t>
      </w:r>
      <w:r>
        <w:rPr>
          <w:rFonts w:cs="Vrinda"/>
          <w:i/>
          <w:vertAlign w:val="subscript"/>
          <w:lang w:bidi="bn-IN"/>
        </w:rPr>
        <w:t>c</w:t>
      </w:r>
      <w:r>
        <w:rPr>
          <w:lang w:bidi="bn-IN"/>
        </w:rPr>
        <w:t xml:space="preserve"> = MIN {P</w:t>
      </w:r>
      <w:r>
        <w:rPr>
          <w:vertAlign w:val="subscript"/>
          <w:lang w:bidi="bn-IN"/>
        </w:rPr>
        <w:t>EMAX</w:t>
      </w:r>
      <w:r>
        <w:rPr>
          <w:rFonts w:cs="Vrinda"/>
          <w:vertAlign w:val="subscript"/>
          <w:lang w:bidi="bn-IN"/>
        </w:rPr>
        <w:t>,</w:t>
      </w:r>
      <w:r>
        <w:rPr>
          <w:rFonts w:cs="Vrinda"/>
          <w:i/>
          <w:vertAlign w:val="subscript"/>
          <w:lang w:bidi="bn-IN"/>
        </w:rPr>
        <w:t>c</w:t>
      </w:r>
      <w:r>
        <w:rPr>
          <w:lang w:bidi="bn-IN"/>
        </w:rPr>
        <w:t>,  P</w:t>
      </w:r>
      <w:r>
        <w:rPr>
          <w:vertAlign w:val="subscript"/>
          <w:lang w:bidi="bn-IN"/>
        </w:rPr>
        <w:t>PowerClass</w:t>
      </w:r>
      <w:r>
        <w:t xml:space="preserve"> </w:t>
      </w:r>
      <w:r>
        <w:rPr>
          <w:lang w:bidi="bn-IN"/>
        </w:rPr>
        <w:t xml:space="preserve">– </w:t>
      </w:r>
      <w:r>
        <w:t>ΔP</w:t>
      </w:r>
      <w:r>
        <w:rPr>
          <w:vertAlign w:val="subscript"/>
        </w:rPr>
        <w:t>PowerClass</w:t>
      </w:r>
      <w:r>
        <w:rPr>
          <w:lang w:bidi="bn-IN"/>
        </w:rPr>
        <w:t>}</w:t>
      </w:r>
    </w:p>
    <w:p w:rsidR="00D535AC" w:rsidRDefault="008E2327">
      <w:pPr>
        <w:rPr>
          <w:lang w:bidi="bn-IN"/>
        </w:rPr>
      </w:pPr>
      <w:r>
        <w:rPr>
          <w:lang w:bidi="bn-IN"/>
        </w:rPr>
        <w:t>where</w:t>
      </w:r>
    </w:p>
    <w:p w:rsidR="00D535AC" w:rsidRDefault="008E2327">
      <w:pPr>
        <w:pStyle w:val="B10"/>
        <w:rPr>
          <w:lang w:bidi="bn-IN"/>
        </w:rPr>
      </w:pPr>
      <w:r>
        <w:rPr>
          <w:lang w:bidi="bn-IN"/>
        </w:rPr>
        <w:t>-</w:t>
      </w:r>
      <w:r>
        <w:rPr>
          <w:lang w:bidi="bn-IN"/>
        </w:rPr>
        <w:tab/>
        <w:t>P</w:t>
      </w:r>
      <w:r>
        <w:rPr>
          <w:vertAlign w:val="subscript"/>
          <w:lang w:bidi="bn-IN"/>
        </w:rPr>
        <w:t>EMAX</w:t>
      </w:r>
      <w:r>
        <w:rPr>
          <w:rFonts w:cs="Vrinda"/>
          <w:vertAlign w:val="subscript"/>
          <w:lang w:bidi="bn-IN"/>
        </w:rPr>
        <w:t>,</w:t>
      </w:r>
      <w:r>
        <w:rPr>
          <w:rFonts w:cs="Vrinda"/>
          <w:i/>
          <w:vertAlign w:val="subscript"/>
          <w:lang w:bidi="bn-IN"/>
        </w:rPr>
        <w:t>c</w:t>
      </w:r>
      <w:r>
        <w:rPr>
          <w:lang w:bidi="bn-IN"/>
        </w:rPr>
        <w:t xml:space="preserve"> is the value given by IE </w:t>
      </w:r>
      <w:r>
        <w:rPr>
          <w:i/>
          <w:lang w:bidi="bn-IN"/>
        </w:rPr>
        <w:t>P-Max</w:t>
      </w:r>
      <w:r>
        <w:rPr>
          <w:lang w:bidi="bn-IN"/>
        </w:rPr>
        <w:t xml:space="preserve"> for serving cell </w:t>
      </w:r>
      <w:r>
        <w:rPr>
          <w:i/>
          <w:lang w:bidi="bn-IN"/>
        </w:rPr>
        <w:t>c,</w:t>
      </w:r>
      <w:r>
        <w:rPr>
          <w:lang w:bidi="bn-IN"/>
        </w:rPr>
        <w:t xml:space="preserve"> defined in [7];</w:t>
      </w:r>
    </w:p>
    <w:p w:rsidR="00D535AC" w:rsidRDefault="008E2327">
      <w:pPr>
        <w:pStyle w:val="B10"/>
        <w:rPr>
          <w:lang w:bidi="bn-IN"/>
        </w:rPr>
      </w:pPr>
      <w:r>
        <w:rPr>
          <w:lang w:bidi="bn-IN"/>
        </w:rPr>
        <w:t>-</w:t>
      </w:r>
      <w:r>
        <w:rPr>
          <w:lang w:bidi="bn-IN"/>
        </w:rPr>
        <w:tab/>
        <w:t>P</w:t>
      </w:r>
      <w:r>
        <w:rPr>
          <w:vertAlign w:val="subscript"/>
          <w:lang w:bidi="bn-IN"/>
        </w:rPr>
        <w:t>PowerClass</w:t>
      </w:r>
      <w:r>
        <w:rPr>
          <w:lang w:bidi="bn-IN"/>
        </w:rPr>
        <w:t xml:space="preserve"> is the maximum UE power specified in Table 6.2.2-1 without taking into account the tolerance specified in the Table 6.2.2-1;</w:t>
      </w:r>
    </w:p>
    <w:p w:rsidR="00D535AC" w:rsidRDefault="008E2327">
      <w:pPr>
        <w:pStyle w:val="B10"/>
        <w:rPr>
          <w:rFonts w:cs="Arial"/>
        </w:rPr>
      </w:pPr>
      <w:r>
        <w:rPr>
          <w:lang w:bidi="bn-IN"/>
        </w:rPr>
        <w:t>-</w:t>
      </w:r>
      <w:r>
        <w:rPr>
          <w:lang w:bidi="bn-IN"/>
        </w:rPr>
        <w:tab/>
      </w:r>
      <w:r>
        <w:t>ΔP</w:t>
      </w:r>
      <w:r>
        <w:rPr>
          <w:vertAlign w:val="subscript"/>
        </w:rPr>
        <w:t>PowerClass</w:t>
      </w:r>
      <w:r>
        <w:rPr>
          <w:lang w:bidi="bn-IN"/>
        </w:rPr>
        <w:t xml:space="preserve"> = 3 dB for a power class 2 capable UE operating in Band 41, w</w:t>
      </w:r>
      <w:r>
        <w:rPr>
          <w:rFonts w:cs="Arial"/>
        </w:rPr>
        <w:t xml:space="preserve">hen </w:t>
      </w:r>
      <w:r>
        <w:rPr>
          <w:rFonts w:cs="Arial"/>
          <w:i/>
        </w:rPr>
        <w:t>P-max</w:t>
      </w:r>
      <w:r>
        <w:rPr>
          <w:rFonts w:cs="Arial"/>
        </w:rPr>
        <w:t xml:space="preserve"> of 23 dBm or lower is indicated or if the uplink/downlink configuration is 0 or 6 in the cell; otherwise, </w:t>
      </w:r>
      <w:r>
        <w:t>ΔP</w:t>
      </w:r>
      <w:r>
        <w:rPr>
          <w:vertAlign w:val="subscript"/>
        </w:rPr>
        <w:t>PowerClass</w:t>
      </w:r>
      <w:r>
        <w:rPr>
          <w:lang w:bidi="bn-IN"/>
        </w:rPr>
        <w:t xml:space="preserve"> = 0 dB</w:t>
      </w:r>
    </w:p>
    <w:p w:rsidR="00D535AC" w:rsidRDefault="008E2327">
      <w:pPr>
        <w:pStyle w:val="B10"/>
        <w:rPr>
          <w:lang w:bidi="bn-IN"/>
        </w:rPr>
      </w:pPr>
      <w:r>
        <w:rPr>
          <w:lang w:bidi="bn-IN"/>
        </w:rPr>
        <w:lastRenderedPageBreak/>
        <w:t>-</w:t>
      </w:r>
      <w:r>
        <w:rPr>
          <w:lang w:bidi="bn-IN"/>
        </w:rPr>
        <w:tab/>
      </w:r>
      <w:r>
        <w:t>ΔP</w:t>
      </w:r>
      <w:r>
        <w:rPr>
          <w:vertAlign w:val="subscript"/>
        </w:rPr>
        <w:t>PowerClass</w:t>
      </w:r>
      <w:r>
        <w:rPr>
          <w:lang w:bidi="bn-IN"/>
        </w:rPr>
        <w:t xml:space="preserve"> = </w:t>
      </w:r>
      <w:r>
        <w:rPr>
          <w:rFonts w:eastAsia="MS Mincho"/>
          <w:lang w:eastAsia="ja-JP" w:bidi="bn-IN"/>
        </w:rPr>
        <w:t>P</w:t>
      </w:r>
      <w:r>
        <w:rPr>
          <w:rFonts w:eastAsia="MS Mincho"/>
          <w:vertAlign w:val="subscript"/>
          <w:lang w:eastAsia="ja-JP" w:bidi="bn-IN"/>
        </w:rPr>
        <w:t>PowerClass</w:t>
      </w:r>
      <w:r>
        <w:rPr>
          <w:rFonts w:eastAsia="MS Mincho"/>
          <w:lang w:eastAsia="ja-JP" w:bidi="bn-IN"/>
        </w:rPr>
        <w:t xml:space="preserve"> – P</w:t>
      </w:r>
      <w:r>
        <w:rPr>
          <w:rFonts w:eastAsia="MS Mincho"/>
          <w:vertAlign w:val="subscript"/>
          <w:lang w:eastAsia="ja-JP" w:bidi="bn-IN"/>
        </w:rPr>
        <w:t>PowerClass_Default</w:t>
      </w:r>
      <w:r>
        <w:rPr>
          <w:lang w:bidi="bn-IN"/>
        </w:rPr>
        <w:t xml:space="preserve"> dB for UE operating in Band 14, w</w:t>
      </w:r>
      <w:r>
        <w:rPr>
          <w:rFonts w:cs="Arial"/>
        </w:rPr>
        <w:t xml:space="preserve">hen </w:t>
      </w:r>
      <w:r>
        <w:rPr>
          <w:rFonts w:cs="Arial"/>
          <w:i/>
        </w:rPr>
        <w:t>P-max</w:t>
      </w:r>
      <w:r>
        <w:rPr>
          <w:rFonts w:cs="Arial"/>
        </w:rPr>
        <w:t xml:space="preserve"> of 23 dBm or lower is indicated in the cell; otherwise, </w:t>
      </w:r>
      <w:r>
        <w:t>ΔP</w:t>
      </w:r>
      <w:r>
        <w:rPr>
          <w:vertAlign w:val="subscript"/>
        </w:rPr>
        <w:t>PowerClass</w:t>
      </w:r>
      <w:r>
        <w:rPr>
          <w:lang w:bidi="bn-IN"/>
        </w:rPr>
        <w:t xml:space="preserve"> = 0 dB.</w:t>
      </w:r>
    </w:p>
    <w:p w:rsidR="00D535AC" w:rsidRDefault="008E2327">
      <w:pPr>
        <w:pStyle w:val="B10"/>
        <w:rPr>
          <w:lang w:bidi="bn-IN"/>
        </w:rPr>
      </w:pPr>
      <w:r>
        <w:rPr>
          <w:lang w:bidi="bn-IN"/>
        </w:rPr>
        <w:t>-</w:t>
      </w:r>
      <w:r>
        <w:rPr>
          <w:lang w:bidi="bn-IN"/>
        </w:rPr>
        <w:tab/>
        <w:t>MPR</w:t>
      </w:r>
      <w:r>
        <w:rPr>
          <w:rFonts w:cs="Vrinda"/>
          <w:i/>
          <w:vertAlign w:val="subscript"/>
          <w:lang w:bidi="bn-IN"/>
        </w:rPr>
        <w:t>c</w:t>
      </w:r>
      <w:r>
        <w:rPr>
          <w:lang w:bidi="bn-IN"/>
        </w:rPr>
        <w:t xml:space="preserve"> and A-MPR</w:t>
      </w:r>
      <w:r>
        <w:rPr>
          <w:rFonts w:cs="Vrinda"/>
          <w:i/>
          <w:vertAlign w:val="subscript"/>
          <w:lang w:bidi="bn-IN"/>
        </w:rPr>
        <w:t>c</w:t>
      </w:r>
      <w:r>
        <w:rPr>
          <w:lang w:bidi="bn-IN"/>
        </w:rPr>
        <w:t xml:space="preserve"> for serving cell </w:t>
      </w:r>
      <w:r>
        <w:rPr>
          <w:i/>
          <w:lang w:bidi="bn-IN"/>
        </w:rPr>
        <w:t>c</w:t>
      </w:r>
      <w:r>
        <w:rPr>
          <w:lang w:bidi="bn-IN"/>
        </w:rPr>
        <w:t xml:space="preserve"> are specified in subclause 6.2.3 and subclause 6.2.4, respectively;</w:t>
      </w:r>
    </w:p>
    <w:p w:rsidR="00D535AC" w:rsidRDefault="008E2327">
      <w:pPr>
        <w:pStyle w:val="B10"/>
        <w:rPr>
          <w:lang w:bidi="bn-IN"/>
        </w:rPr>
      </w:pPr>
      <w:r>
        <w:rPr>
          <w:lang w:bidi="bn-IN"/>
        </w:rPr>
        <w:t>-</w:t>
      </w:r>
      <w:r>
        <w:rPr>
          <w:lang w:bidi="bn-IN"/>
        </w:rPr>
        <w:tab/>
      </w:r>
      <w:r>
        <w:rPr>
          <w:rFonts w:ascii="Symbol" w:hAnsi="Symbol"/>
          <w:lang w:bidi="bn-IN"/>
        </w:rPr>
        <w:t></w:t>
      </w:r>
      <w:r>
        <w:rPr>
          <w:iCs/>
          <w:lang w:bidi="bn-IN"/>
        </w:rPr>
        <w:t>T</w:t>
      </w:r>
      <w:r>
        <w:rPr>
          <w:iCs/>
          <w:vertAlign w:val="subscript"/>
          <w:lang w:bidi="bn-IN"/>
        </w:rPr>
        <w:t>IB,c</w:t>
      </w:r>
      <w:r>
        <w:rPr>
          <w:lang w:bidi="bn-IN"/>
        </w:rPr>
        <w:t xml:space="preserve"> is the additional tolerance for serving cell </w:t>
      </w:r>
      <w:r>
        <w:rPr>
          <w:i/>
          <w:lang w:bidi="bn-IN"/>
        </w:rPr>
        <w:t>c</w:t>
      </w:r>
      <w:r>
        <w:rPr>
          <w:lang w:bidi="bn-IN"/>
        </w:rPr>
        <w:t xml:space="preserve"> as specified in </w:t>
      </w:r>
      <w:r>
        <w:t xml:space="preserve">Table 6.2.5-2; </w:t>
      </w:r>
      <w:r>
        <w:rPr>
          <w:rFonts w:ascii="Symbol" w:hAnsi="Symbol"/>
          <w:lang w:bidi="bn-IN"/>
        </w:rPr>
        <w:t></w:t>
      </w:r>
      <w:r>
        <w:rPr>
          <w:iCs/>
          <w:lang w:bidi="bn-IN"/>
        </w:rPr>
        <w:t>T</w:t>
      </w:r>
      <w:r>
        <w:rPr>
          <w:iCs/>
          <w:vertAlign w:val="subscript"/>
          <w:lang w:bidi="bn-IN"/>
        </w:rPr>
        <w:t>IB,c</w:t>
      </w:r>
      <w:r>
        <w:rPr>
          <w:iCs/>
          <w:lang w:bidi="bn-IN"/>
        </w:rPr>
        <w:t xml:space="preserve"> = 0 dB otherwise</w:t>
      </w:r>
      <w:r>
        <w:rPr>
          <w:lang w:bidi="bn-IN"/>
        </w:rPr>
        <w:t>;</w:t>
      </w:r>
    </w:p>
    <w:p w:rsidR="00D535AC" w:rsidRDefault="008E2327">
      <w:pPr>
        <w:pStyle w:val="B10"/>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1.5 dB when NOTE 2 in Table 6.2.2-1 applies;</w:t>
      </w:r>
    </w:p>
    <w:p w:rsidR="00D535AC" w:rsidRDefault="008E2327">
      <w:pPr>
        <w:pStyle w:val="B10"/>
        <w:rPr>
          <w:lang w:bidi="bn-IN"/>
        </w:rPr>
      </w:pPr>
      <w:r>
        <w:rPr>
          <w:lang w:bidi="bn-IN"/>
        </w:rPr>
        <w:t>-</w:t>
      </w:r>
      <w:r>
        <w:rPr>
          <w:lang w:bidi="bn-IN"/>
        </w:rPr>
        <w:tab/>
      </w:r>
      <w:r>
        <w:rPr>
          <w:rFonts w:ascii="Symbol" w:hAnsi="Symbol"/>
          <w:lang w:bidi="bn-IN"/>
        </w:rPr>
        <w:t></w:t>
      </w:r>
      <w:r>
        <w:rPr>
          <w:lang w:bidi="bn-IN"/>
        </w:rPr>
        <w:t>T</w:t>
      </w:r>
      <w:r>
        <w:rPr>
          <w:vertAlign w:val="subscript"/>
          <w:lang w:bidi="bn-IN"/>
        </w:rPr>
        <w:t>C</w:t>
      </w:r>
      <w:r>
        <w:rPr>
          <w:rFonts w:cs="Vrinda"/>
          <w:vertAlign w:val="subscript"/>
          <w:lang w:bidi="bn-IN"/>
        </w:rPr>
        <w:t>,</w:t>
      </w:r>
      <w:r>
        <w:rPr>
          <w:rFonts w:cs="Vrinda"/>
          <w:i/>
          <w:vertAlign w:val="subscript"/>
          <w:lang w:bidi="bn-IN"/>
        </w:rPr>
        <w:t>c</w:t>
      </w:r>
      <w:r>
        <w:rPr>
          <w:lang w:bidi="bn-IN"/>
        </w:rPr>
        <w:t xml:space="preserve"> = 0 dB when NOTE 2 in Table 6.2.2-1 does not apply;</w:t>
      </w:r>
    </w:p>
    <w:p w:rsidR="00D535AC" w:rsidRDefault="008E2327">
      <w:pPr>
        <w:pStyle w:val="B10"/>
        <w:rPr>
          <w:lang w:bidi="bn-IN"/>
        </w:rPr>
      </w:pPr>
      <w:r>
        <w:rPr>
          <w:lang w:bidi="bn-IN"/>
        </w:rPr>
        <w:t>-</w:t>
      </w:r>
      <w:r>
        <w:rPr>
          <w:lang w:bidi="bn-IN"/>
        </w:rPr>
        <w:tab/>
      </w:r>
      <w:r>
        <w:rPr>
          <w:rFonts w:ascii="Symbol" w:hAnsi="Symbol"/>
          <w:lang w:bidi="bn-IN"/>
        </w:rPr>
        <w:t></w:t>
      </w:r>
      <w:r>
        <w:rPr>
          <w:lang w:bidi="bn-IN"/>
        </w:rPr>
        <w:t>T</w:t>
      </w:r>
      <w:r>
        <w:rPr>
          <w:vertAlign w:val="subscript"/>
          <w:lang w:bidi="bn-IN"/>
        </w:rPr>
        <w:t xml:space="preserve">ProSe </w:t>
      </w:r>
      <w:r>
        <w:rPr>
          <w:lang w:bidi="bn-IN"/>
        </w:rPr>
        <w:t xml:space="preserve">= 0.1 dB when the UE supports ProSe Direct Discovery and/or ProSe Direct Communication on the corresponding E-UTRA ProSe band; </w:t>
      </w:r>
      <w:r>
        <w:rPr>
          <w:rFonts w:ascii="Symbol" w:hAnsi="Symbol"/>
          <w:lang w:bidi="bn-IN"/>
        </w:rPr>
        <w:t></w:t>
      </w:r>
      <w:r>
        <w:rPr>
          <w:lang w:bidi="bn-IN"/>
        </w:rPr>
        <w:t>T</w:t>
      </w:r>
      <w:r>
        <w:rPr>
          <w:vertAlign w:val="subscript"/>
          <w:lang w:bidi="bn-IN"/>
        </w:rPr>
        <w:t>ProSe</w:t>
      </w:r>
      <w:r>
        <w:rPr>
          <w:lang w:bidi="bn-IN"/>
        </w:rPr>
        <w:t xml:space="preserve"> = 0 dB otherwise.</w:t>
      </w:r>
    </w:p>
    <w:p w:rsidR="00D535AC" w:rsidRDefault="008E2327">
      <w:pPr>
        <w:pStyle w:val="B10"/>
        <w:rPr>
          <w:lang w:bidi="bn-IN"/>
        </w:rPr>
      </w:pPr>
      <w:r>
        <w:rPr>
          <w:rFonts w:eastAsia="MS Mincho"/>
          <w:lang w:eastAsia="ja-JP" w:bidi="bn-IN"/>
        </w:rPr>
        <w:t>-</w:t>
      </w:r>
      <w:r>
        <w:rPr>
          <w:rFonts w:eastAsia="MS Mincho"/>
          <w:lang w:eastAsia="ja-JP" w:bidi="bn-IN"/>
        </w:rPr>
        <w:tab/>
        <w:t xml:space="preserve">For a power class </w:t>
      </w:r>
      <w:r>
        <w:rPr>
          <w:rFonts w:eastAsia="MS Mincho" w:hint="eastAsia"/>
          <w:lang w:eastAsia="ja-JP" w:bidi="bn-IN"/>
        </w:rPr>
        <w:t>higher than default UE power class</w:t>
      </w:r>
      <w:r>
        <w:rPr>
          <w:rFonts w:eastAsia="MS Mincho"/>
          <w:lang w:eastAsia="ja-JP" w:bidi="bn-IN"/>
        </w:rPr>
        <w:t xml:space="preserve"> capable UE except for operating in Band 14 and Band 41, ΔP</w:t>
      </w:r>
      <w:r>
        <w:rPr>
          <w:rFonts w:eastAsia="MS Mincho"/>
          <w:vertAlign w:val="subscript"/>
          <w:lang w:eastAsia="ja-JP" w:bidi="bn-IN"/>
        </w:rPr>
        <w:t>PowerClass</w:t>
      </w:r>
      <w:r>
        <w:rPr>
          <w:rFonts w:eastAsia="MS Mincho"/>
          <w:lang w:eastAsia="ja-JP" w:bidi="bn-IN"/>
        </w:rPr>
        <w:t> = P</w:t>
      </w:r>
      <w:r>
        <w:rPr>
          <w:rFonts w:eastAsia="MS Mincho"/>
          <w:vertAlign w:val="subscript"/>
          <w:lang w:eastAsia="ja-JP" w:bidi="bn-IN"/>
        </w:rPr>
        <w:t>PowerClass</w:t>
      </w:r>
      <w:r>
        <w:rPr>
          <w:rFonts w:eastAsia="MS Mincho"/>
          <w:lang w:eastAsia="ja-JP" w:bidi="bn-IN"/>
        </w:rPr>
        <w:t xml:space="preserve"> – P</w:t>
      </w:r>
      <w:r>
        <w:rPr>
          <w:rFonts w:eastAsia="MS Mincho"/>
          <w:vertAlign w:val="subscript"/>
          <w:lang w:eastAsia="ja-JP" w:bidi="bn-IN"/>
        </w:rPr>
        <w:t>PowerClass_Default</w:t>
      </w:r>
      <w:r>
        <w:rPr>
          <w:rFonts w:eastAsia="MS Mincho"/>
          <w:lang w:eastAsia="ja-JP" w:bidi="bn-IN"/>
        </w:rPr>
        <w:t xml:space="preserve"> dB, when the band is a TDD band </w:t>
      </w:r>
      <w:r>
        <w:rPr>
          <w:rFonts w:eastAsia="MS Mincho" w:hint="eastAsia"/>
          <w:lang w:eastAsia="ja-JP" w:bidi="bn-IN"/>
        </w:rPr>
        <w:t>whose</w:t>
      </w:r>
      <w:r>
        <w:rPr>
          <w:rFonts w:eastAsia="MS Mincho"/>
          <w:lang w:eastAsia="ja-JP" w:bidi="bn-IN"/>
        </w:rPr>
        <w:t xml:space="preserve"> frame configuration is 0 or 6</w:t>
      </w:r>
      <w:r>
        <w:rPr>
          <w:rFonts w:eastAsia="MS Mincho" w:hint="eastAsia"/>
          <w:lang w:eastAsia="ja-JP" w:bidi="bn-IN"/>
        </w:rPr>
        <w:t xml:space="preserve">; or </w:t>
      </w:r>
      <w:r>
        <w:rPr>
          <w:rFonts w:eastAsia="MS Mincho"/>
          <w:lang w:eastAsia="ja-JP" w:bidi="bn-IN"/>
        </w:rPr>
        <w:t>P-m</w:t>
      </w:r>
      <w:r>
        <w:rPr>
          <w:rFonts w:eastAsia="MS Mincho"/>
          <w:i/>
          <w:iCs/>
          <w:lang w:eastAsia="ja-JP" w:bidi="bn-IN"/>
        </w:rPr>
        <w:t>ax</w:t>
      </w:r>
      <w:r>
        <w:rPr>
          <w:rFonts w:eastAsia="MS Mincho"/>
          <w:lang w:eastAsia="ja-JP" w:bidi="bn-IN"/>
        </w:rPr>
        <w:t xml:space="preserve"> is </w:t>
      </w:r>
      <w:r>
        <w:rPr>
          <w:rFonts w:eastAsia="MS Mincho"/>
          <w:u w:val="single"/>
          <w:lang w:eastAsia="ja-JP" w:bidi="bn-IN"/>
        </w:rPr>
        <w:t>not</w:t>
      </w:r>
      <w:r>
        <w:rPr>
          <w:rFonts w:eastAsia="MS Mincho"/>
          <w:lang w:eastAsia="ja-JP" w:bidi="bn-IN"/>
        </w:rPr>
        <w:t xml:space="preserve"> indicated in the cell; or P-Max is provided and set to the maximum output power of the default power class or lower,</w:t>
      </w:r>
      <w:r>
        <w:rPr>
          <w:rFonts w:eastAsia="MS Mincho" w:hint="eastAsia"/>
          <w:lang w:eastAsia="ja-JP" w:bidi="bn-IN"/>
        </w:rPr>
        <w:t xml:space="preserve"> </w:t>
      </w:r>
      <w:r>
        <w:rPr>
          <w:rFonts w:eastAsia="MS Mincho"/>
          <w:lang w:eastAsia="ja-JP" w:bidi="bn-IN"/>
        </w:rPr>
        <w:t>otherwise, ΔP</w:t>
      </w:r>
      <w:r>
        <w:rPr>
          <w:rFonts w:eastAsia="MS Mincho"/>
          <w:vertAlign w:val="subscript"/>
          <w:lang w:eastAsia="ja-JP" w:bidi="bn-IN"/>
        </w:rPr>
        <w:t>PowerClass</w:t>
      </w:r>
      <w:r>
        <w:rPr>
          <w:rFonts w:eastAsia="MS Mincho"/>
          <w:lang w:eastAsia="ja-JP" w:bidi="bn-IN"/>
        </w:rPr>
        <w:t> = 0 dB</w:t>
      </w:r>
      <w:r>
        <w:rPr>
          <w:rFonts w:eastAsia="MS Mincho" w:hint="eastAsia"/>
          <w:lang w:eastAsia="ja-JP" w:bidi="bn-IN"/>
        </w:rPr>
        <w:t>.</w:t>
      </w:r>
    </w:p>
    <w:p w:rsidR="002E0A57" w:rsidRDefault="002E0A57" w:rsidP="002E0A57">
      <w:pPr>
        <w:pStyle w:val="30"/>
      </w:pPr>
      <w:r w:rsidRPr="0025173A">
        <w:rPr>
          <w:rFonts w:cs="Arial"/>
          <w:i/>
          <w:color w:val="FF0000"/>
          <w:sz w:val="24"/>
          <w:szCs w:val="24"/>
        </w:rPr>
        <w:lastRenderedPageBreak/>
        <w:t>&lt;&lt; Unchanged part omitted &gt;&gt;</w:t>
      </w:r>
    </w:p>
    <w:p w:rsidR="002E0A57" w:rsidRDefault="002E0A57" w:rsidP="002E0A57">
      <w:pPr>
        <w:pStyle w:val="TH"/>
        <w:spacing w:before="24" w:after="24"/>
        <w:ind w:left="1778"/>
      </w:pPr>
      <w:r>
        <w:t>Table 6.2.5-3: ΔT</w:t>
      </w:r>
      <w:r>
        <w:rPr>
          <w:vertAlign w:val="subscript"/>
        </w:rPr>
        <w:t>IB,c</w:t>
      </w:r>
      <w: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2268"/>
        <w:gridCol w:w="1990"/>
      </w:tblGrid>
      <w:tr w:rsidR="002E0A57" w:rsidRPr="001D386E" w:rsidTr="00B553DD">
        <w:trPr>
          <w:jc w:val="center"/>
        </w:trPr>
        <w:tc>
          <w:tcPr>
            <w:tcW w:w="1984" w:type="dxa"/>
          </w:tcPr>
          <w:p w:rsidR="002E0A57" w:rsidRPr="001D386E" w:rsidRDefault="002E0A57" w:rsidP="00B553DD">
            <w:pPr>
              <w:pStyle w:val="TAH"/>
              <w:rPr>
                <w:rFonts w:cs="Arial"/>
              </w:rPr>
            </w:pPr>
            <w:r w:rsidRPr="001D386E">
              <w:lastRenderedPageBreak/>
              <w:t>E-UTRA operating band combination</w:t>
            </w:r>
          </w:p>
        </w:tc>
        <w:tc>
          <w:tcPr>
            <w:tcW w:w="2268" w:type="dxa"/>
          </w:tcPr>
          <w:p w:rsidR="002E0A57" w:rsidRPr="001D386E" w:rsidRDefault="002E0A57" w:rsidP="00B553DD">
            <w:pPr>
              <w:pStyle w:val="TAH"/>
              <w:rPr>
                <w:rFonts w:cs="Arial"/>
              </w:rPr>
            </w:pPr>
            <w:r w:rsidRPr="001D386E">
              <w:rPr>
                <w:rFonts w:cs="Arial"/>
              </w:rPr>
              <w:t>E-UTRA Band</w:t>
            </w:r>
          </w:p>
        </w:tc>
        <w:tc>
          <w:tcPr>
            <w:tcW w:w="1990" w:type="dxa"/>
          </w:tcPr>
          <w:p w:rsidR="002E0A57" w:rsidRPr="001D386E" w:rsidRDefault="002E0A57" w:rsidP="00B553DD">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w:t>
            </w:r>
            <w:r w:rsidRPr="001D386E">
              <w:rPr>
                <w:rFonts w:cs="Arial" w:hint="eastAsia"/>
              </w:rPr>
              <w:t>5</w:t>
            </w:r>
            <w:r w:rsidRPr="001D386E">
              <w:rPr>
                <w:rFonts w:cs="Arial"/>
              </w:rPr>
              <w:t>, CA_1-3-3-5</w:t>
            </w:r>
          </w:p>
        </w:tc>
        <w:tc>
          <w:tcPr>
            <w:tcW w:w="2268" w:type="dxa"/>
            <w:vAlign w:val="center"/>
          </w:tcPr>
          <w:p w:rsidR="002E0A57" w:rsidRPr="001D386E" w:rsidRDefault="002E0A57" w:rsidP="00B553DD">
            <w:pPr>
              <w:pStyle w:val="TAC"/>
              <w:rPr>
                <w:rFonts w:cs="Arial"/>
              </w:rPr>
            </w:pPr>
            <w:r w:rsidRPr="001D386E">
              <w:rPr>
                <w:rFonts w:cs="Arial" w:hint="eastAsia"/>
              </w:rPr>
              <w:t>1</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3</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5</w:t>
            </w:r>
          </w:p>
        </w:tc>
        <w:tc>
          <w:tcPr>
            <w:tcW w:w="1990" w:type="dxa"/>
            <w:vAlign w:val="center"/>
          </w:tcPr>
          <w:p w:rsidR="002E0A57" w:rsidRPr="001D386E" w:rsidRDefault="002E0A57" w:rsidP="00B553DD">
            <w:pPr>
              <w:pStyle w:val="TAC"/>
              <w:rPr>
                <w:rFonts w:cs="Arial"/>
              </w:rPr>
            </w:pPr>
            <w:r w:rsidRPr="001D386E">
              <w:rPr>
                <w:rFonts w:cs="Arial" w:hint="eastAsia"/>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hint="eastAsia"/>
                <w:lang w:eastAsia="ja-JP"/>
              </w:rPr>
              <w:t>3</w:t>
            </w:r>
            <w:r w:rsidRPr="001D386E">
              <w:rPr>
                <w:rFonts w:cs="Arial"/>
              </w:rPr>
              <w:t>-7, CA_1-1-</w:t>
            </w:r>
            <w:r w:rsidRPr="001D386E">
              <w:rPr>
                <w:rFonts w:cs="Arial" w:hint="eastAsia"/>
                <w:lang w:eastAsia="ja-JP"/>
              </w:rPr>
              <w:t>3</w:t>
            </w:r>
            <w:r w:rsidRPr="001D386E">
              <w:rPr>
                <w:rFonts w:cs="Arial"/>
              </w:rPr>
              <w:t xml:space="preserve">-7, </w:t>
            </w:r>
            <w:ins w:id="6946" w:author="Mohammad ABDI ABYANEH" w:date="2023-10-12T18:47:00Z">
              <w:r>
                <w:rPr>
                  <w:rFonts w:cs="Arial"/>
                </w:rPr>
                <w:t xml:space="preserve">CA_1-1-3-7-7, </w:t>
              </w:r>
            </w:ins>
            <w:r w:rsidRPr="00A2520C">
              <w:rPr>
                <w:rFonts w:cs="Arial"/>
              </w:rPr>
              <w:t>CA_1-1-</w:t>
            </w:r>
            <w:r w:rsidRPr="00A2520C">
              <w:rPr>
                <w:rFonts w:cs="Arial"/>
                <w:lang w:eastAsia="ja-JP"/>
              </w:rPr>
              <w:t>3</w:t>
            </w:r>
            <w:r w:rsidRPr="00A2520C">
              <w:rPr>
                <w:rFonts w:cs="Arial"/>
              </w:rPr>
              <w:t xml:space="preserve">-3-7, </w:t>
            </w:r>
            <w:r w:rsidRPr="001D386E">
              <w:rPr>
                <w:rFonts w:cs="Arial"/>
              </w:rPr>
              <w:t>CA_1-</w:t>
            </w:r>
            <w:r w:rsidRPr="001D386E">
              <w:rPr>
                <w:rFonts w:cs="Arial" w:hint="eastAsia"/>
                <w:lang w:eastAsia="ja-JP"/>
              </w:rPr>
              <w:t>3</w:t>
            </w:r>
            <w:r w:rsidRPr="001D386E">
              <w:rPr>
                <w:rFonts w:cs="Arial"/>
              </w:rPr>
              <w:t>-3-7, CA_1-</w:t>
            </w:r>
            <w:r w:rsidRPr="001D386E">
              <w:rPr>
                <w:rFonts w:cs="Arial" w:hint="eastAsia"/>
                <w:lang w:eastAsia="ja-JP"/>
              </w:rPr>
              <w:t>3</w:t>
            </w:r>
            <w:r w:rsidRPr="001D386E">
              <w:rPr>
                <w:rFonts w:cs="Arial"/>
              </w:rPr>
              <w:t>-3-7-7, CA_1-</w:t>
            </w:r>
            <w:r w:rsidRPr="001D386E">
              <w:rPr>
                <w:rFonts w:cs="Arial" w:hint="eastAsia"/>
                <w:lang w:eastAsia="ja-JP"/>
              </w:rPr>
              <w:t>3</w:t>
            </w:r>
            <w:r w:rsidRPr="001D386E">
              <w:rPr>
                <w:rFonts w:cs="Arial"/>
              </w:rPr>
              <w:t>-7-7</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hint="eastAsia"/>
                <w:lang w:eastAsia="ja-JP"/>
              </w:rPr>
              <w:t>0.</w:t>
            </w:r>
            <w:r w:rsidRPr="001D386E">
              <w:rPr>
                <w:rFonts w:eastAsia="宋体" w:cs="Arial" w:hint="eastAsia"/>
                <w:lang w:eastAsia="zh-CN"/>
              </w:rPr>
              <w:t>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3</w:t>
            </w:r>
          </w:p>
        </w:tc>
        <w:tc>
          <w:tcPr>
            <w:tcW w:w="1990" w:type="dxa"/>
          </w:tcPr>
          <w:p w:rsidR="002E0A57" w:rsidRPr="001D386E" w:rsidRDefault="002E0A57" w:rsidP="00B553DD">
            <w:pPr>
              <w:pStyle w:val="TAC"/>
              <w:rPr>
                <w:rFonts w:cs="Arial"/>
              </w:rPr>
            </w:pPr>
            <w:r w:rsidRPr="001D386E">
              <w:rPr>
                <w:rFonts w:cs="Arial" w:hint="eastAsia"/>
                <w:lang w:eastAsia="ja-JP"/>
              </w:rPr>
              <w:t>0.</w:t>
            </w:r>
            <w:r w:rsidRPr="001D386E">
              <w:rPr>
                <w:rFonts w:eastAsia="宋体" w:cs="Arial" w:hint="eastAsia"/>
                <w:lang w:eastAsia="zh-CN"/>
              </w:rPr>
              <w:t>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7</w:t>
            </w:r>
          </w:p>
        </w:tc>
        <w:tc>
          <w:tcPr>
            <w:tcW w:w="1990" w:type="dxa"/>
          </w:tcPr>
          <w:p w:rsidR="002E0A57" w:rsidRPr="001D386E" w:rsidRDefault="002E0A57" w:rsidP="00B553DD">
            <w:pPr>
              <w:pStyle w:val="TAC"/>
              <w:rPr>
                <w:rFonts w:cs="Arial"/>
              </w:rPr>
            </w:pPr>
            <w:r w:rsidRPr="001D386E">
              <w:rPr>
                <w:rFonts w:cs="Arial"/>
              </w:rPr>
              <w:t>0.</w:t>
            </w:r>
            <w:r w:rsidRPr="001D386E">
              <w:rPr>
                <w:rFonts w:eastAsia="宋体" w:cs="Arial" w:hint="eastAsia"/>
                <w:lang w:eastAsia="zh-CN"/>
              </w:rPr>
              <w:t>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rPr>
              <w:t>8</w:t>
            </w:r>
            <w:r w:rsidRPr="001D386E">
              <w:rPr>
                <w:rFonts w:cs="Arial"/>
              </w:rPr>
              <w:t>, CA_1-3-</w:t>
            </w:r>
            <w:r w:rsidRPr="001D386E">
              <w:rPr>
                <w:rFonts w:cs="Arial" w:hint="eastAsia"/>
                <w:lang w:eastAsia="ja-JP"/>
              </w:rPr>
              <w:t>3</w:t>
            </w:r>
            <w:r w:rsidRPr="001D386E">
              <w:rPr>
                <w:rFonts w:cs="Arial"/>
              </w:rPr>
              <w:t>-</w:t>
            </w:r>
            <w:r w:rsidRPr="001D386E">
              <w:rPr>
                <w:rFonts w:cs="Arial" w:hint="eastAsia"/>
              </w:rPr>
              <w:t>8</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3</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8</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lang w:eastAsia="ja-JP"/>
              </w:rPr>
            </w:pPr>
            <w:r w:rsidRPr="001D386E">
              <w:rPr>
                <w:rFonts w:cs="Arial"/>
                <w:lang w:eastAsia="ja-JP"/>
              </w:rPr>
              <w:t>CA_1-</w:t>
            </w:r>
            <w:r w:rsidRPr="001D386E">
              <w:rPr>
                <w:rFonts w:cs="Arial" w:hint="eastAsia"/>
                <w:lang w:eastAsia="ja-JP"/>
              </w:rPr>
              <w:t>3</w:t>
            </w:r>
            <w:r w:rsidRPr="001D386E">
              <w:rPr>
                <w:rFonts w:cs="Arial"/>
                <w:lang w:eastAsia="ja-JP"/>
              </w:rPr>
              <w:t>-</w:t>
            </w:r>
            <w:r w:rsidRPr="001D386E">
              <w:rPr>
                <w:rFonts w:cs="Arial" w:hint="eastAsia"/>
                <w:lang w:eastAsia="ja-JP"/>
              </w:rPr>
              <w:t>1</w:t>
            </w:r>
            <w:r w:rsidRPr="001D386E">
              <w:rPr>
                <w:rFonts w:cs="Arial" w:hint="eastAsia"/>
                <w:lang w:eastAsia="zh-CN"/>
              </w:rPr>
              <w:t>1</w:t>
            </w:r>
          </w:p>
        </w:tc>
        <w:tc>
          <w:tcPr>
            <w:tcW w:w="2268" w:type="dxa"/>
            <w:vAlign w:val="center"/>
          </w:tcPr>
          <w:p w:rsidR="002E0A57" w:rsidRPr="001D386E" w:rsidRDefault="002E0A57" w:rsidP="00B553DD">
            <w:pPr>
              <w:pStyle w:val="TAC"/>
              <w:rPr>
                <w:rFonts w:cs="Arial"/>
                <w:lang w:eastAsia="ja-JP"/>
              </w:rPr>
            </w:pPr>
            <w:r w:rsidRPr="001D386E">
              <w:rPr>
                <w:rFonts w:cs="Arial"/>
                <w:lang w:eastAsia="ja-JP"/>
              </w:rPr>
              <w:t>1</w:t>
            </w:r>
          </w:p>
        </w:tc>
        <w:tc>
          <w:tcPr>
            <w:tcW w:w="1990" w:type="dxa"/>
          </w:tcPr>
          <w:p w:rsidR="002E0A57" w:rsidRPr="001D386E" w:rsidRDefault="002E0A57" w:rsidP="00B553DD">
            <w:pPr>
              <w:pStyle w:val="TAC"/>
              <w:rPr>
                <w:rFonts w:cs="Arial"/>
                <w:lang w:eastAsia="ja-JP"/>
              </w:rPr>
            </w:pPr>
            <w:r w:rsidRPr="001D386E">
              <w:t>0.3</w:t>
            </w:r>
          </w:p>
        </w:tc>
      </w:tr>
      <w:tr w:rsidR="002E0A57" w:rsidRPr="001D386E" w:rsidTr="00B553DD">
        <w:trPr>
          <w:jc w:val="center"/>
        </w:trPr>
        <w:tc>
          <w:tcPr>
            <w:tcW w:w="1984" w:type="dxa"/>
            <w:vMerge/>
          </w:tcPr>
          <w:p w:rsidR="002E0A57" w:rsidRPr="001D386E" w:rsidRDefault="002E0A57" w:rsidP="00B553DD">
            <w:pPr>
              <w:pStyle w:val="TAH"/>
              <w:rPr>
                <w:rFonts w:cs="Arial"/>
                <w:lang w:eastAsia="ja-JP"/>
              </w:rPr>
            </w:pPr>
          </w:p>
        </w:tc>
        <w:tc>
          <w:tcPr>
            <w:tcW w:w="2268" w:type="dxa"/>
            <w:vAlign w:val="center"/>
          </w:tcPr>
          <w:p w:rsidR="002E0A57" w:rsidRPr="001D386E" w:rsidRDefault="002E0A57" w:rsidP="00B553DD">
            <w:pPr>
              <w:pStyle w:val="TAC"/>
              <w:rPr>
                <w:rFonts w:cs="Arial"/>
                <w:lang w:eastAsia="ja-JP"/>
              </w:rPr>
            </w:pPr>
            <w:r w:rsidRPr="001D386E">
              <w:rPr>
                <w:rFonts w:cs="Arial" w:hint="eastAsia"/>
                <w:lang w:eastAsia="ja-JP"/>
              </w:rPr>
              <w:t>3</w:t>
            </w:r>
          </w:p>
        </w:tc>
        <w:tc>
          <w:tcPr>
            <w:tcW w:w="1990" w:type="dxa"/>
          </w:tcPr>
          <w:p w:rsidR="002E0A57" w:rsidRPr="001D386E" w:rsidRDefault="002E0A57" w:rsidP="00B553DD">
            <w:pPr>
              <w:pStyle w:val="TAC"/>
              <w:rPr>
                <w:rFonts w:cs="Arial"/>
                <w:lang w:eastAsia="ja-JP"/>
              </w:rPr>
            </w:pPr>
            <w:r w:rsidRPr="001D386E">
              <w:t>0.8</w:t>
            </w:r>
          </w:p>
        </w:tc>
      </w:tr>
      <w:tr w:rsidR="002E0A57" w:rsidRPr="001D386E" w:rsidTr="00B553DD">
        <w:trPr>
          <w:jc w:val="center"/>
        </w:trPr>
        <w:tc>
          <w:tcPr>
            <w:tcW w:w="1984" w:type="dxa"/>
            <w:vMerge/>
          </w:tcPr>
          <w:p w:rsidR="002E0A57" w:rsidRPr="001D386E" w:rsidRDefault="002E0A57" w:rsidP="00B553DD">
            <w:pPr>
              <w:pStyle w:val="TAH"/>
              <w:rPr>
                <w:rFonts w:cs="Arial"/>
                <w:lang w:eastAsia="ja-JP"/>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ja-JP"/>
              </w:rPr>
              <w:t>1</w:t>
            </w:r>
            <w:r w:rsidRPr="001D386E">
              <w:rPr>
                <w:rFonts w:cs="Arial" w:hint="eastAsia"/>
                <w:lang w:eastAsia="zh-CN"/>
              </w:rPr>
              <w:t>1</w:t>
            </w:r>
          </w:p>
        </w:tc>
        <w:tc>
          <w:tcPr>
            <w:tcW w:w="1990" w:type="dxa"/>
          </w:tcPr>
          <w:p w:rsidR="002E0A57" w:rsidRPr="001D386E" w:rsidRDefault="002E0A57" w:rsidP="00B553DD">
            <w:pPr>
              <w:pStyle w:val="TAC"/>
              <w:rPr>
                <w:rFonts w:cs="Arial"/>
                <w:lang w:eastAsia="ja-JP"/>
              </w:rPr>
            </w:pPr>
            <w:r w:rsidRPr="001D386E">
              <w:t>0.9</w:t>
            </w:r>
          </w:p>
        </w:tc>
      </w:tr>
      <w:tr w:rsidR="002E0A57" w:rsidRPr="001D386E" w:rsidTr="00B553DD">
        <w:trPr>
          <w:jc w:val="center"/>
        </w:trPr>
        <w:tc>
          <w:tcPr>
            <w:tcW w:w="1984" w:type="dxa"/>
            <w:vMerge w:val="restart"/>
            <w:vAlign w:val="center"/>
          </w:tcPr>
          <w:p w:rsidR="002E0A57" w:rsidRPr="001D386E" w:rsidRDefault="002E0A57" w:rsidP="00B553DD">
            <w:pPr>
              <w:pStyle w:val="TAC"/>
              <w:rPr>
                <w:lang w:eastAsia="ja-JP"/>
              </w:rPr>
            </w:pPr>
            <w:r w:rsidRPr="001D386E">
              <w:rPr>
                <w:lang w:eastAsia="ja-JP"/>
              </w:rPr>
              <w:t>CA_1-</w:t>
            </w:r>
            <w:r w:rsidRPr="001D386E">
              <w:rPr>
                <w:rFonts w:hint="eastAsia"/>
                <w:lang w:eastAsia="ja-JP"/>
              </w:rPr>
              <w:t>3</w:t>
            </w:r>
            <w:r w:rsidRPr="001D386E">
              <w:rPr>
                <w:lang w:eastAsia="ja-JP"/>
              </w:rPr>
              <w:t>-</w:t>
            </w:r>
            <w:r w:rsidRPr="001D386E">
              <w:rPr>
                <w:rFonts w:hint="eastAsia"/>
                <w:lang w:eastAsia="ja-JP"/>
              </w:rPr>
              <w:t>18</w:t>
            </w:r>
          </w:p>
        </w:tc>
        <w:tc>
          <w:tcPr>
            <w:tcW w:w="2268" w:type="dxa"/>
            <w:vAlign w:val="center"/>
          </w:tcPr>
          <w:p w:rsidR="002E0A57" w:rsidRPr="001D386E" w:rsidRDefault="002E0A57" w:rsidP="00B553DD">
            <w:pPr>
              <w:pStyle w:val="TAC"/>
              <w:rPr>
                <w:lang w:eastAsia="zh-CN"/>
              </w:rPr>
            </w:pPr>
            <w:r w:rsidRPr="001D386E">
              <w:rPr>
                <w:rFonts w:hint="eastAsia"/>
                <w:lang w:eastAsia="zh-CN"/>
              </w:rPr>
              <w:t>1</w:t>
            </w:r>
          </w:p>
        </w:tc>
        <w:tc>
          <w:tcPr>
            <w:tcW w:w="1990" w:type="dxa"/>
            <w:vAlign w:val="center"/>
          </w:tcPr>
          <w:p w:rsidR="002E0A57" w:rsidRPr="001D386E" w:rsidRDefault="002E0A57" w:rsidP="00B553DD">
            <w:pPr>
              <w:pStyle w:val="TAC"/>
              <w:rPr>
                <w:lang w:eastAsia="zh-CN"/>
              </w:rPr>
            </w:pPr>
            <w:r w:rsidRPr="001D386E">
              <w:rPr>
                <w:rFonts w:hint="eastAsia"/>
                <w:lang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lang w:eastAsia="ja-JP"/>
              </w:rPr>
            </w:pPr>
          </w:p>
        </w:tc>
        <w:tc>
          <w:tcPr>
            <w:tcW w:w="2268" w:type="dxa"/>
            <w:vAlign w:val="center"/>
          </w:tcPr>
          <w:p w:rsidR="002E0A57" w:rsidRPr="001D386E" w:rsidRDefault="002E0A57" w:rsidP="00B553DD">
            <w:pPr>
              <w:pStyle w:val="TAC"/>
              <w:rPr>
                <w:lang w:eastAsia="zh-CN"/>
              </w:rPr>
            </w:pPr>
            <w:r w:rsidRPr="001D386E">
              <w:rPr>
                <w:rFonts w:hint="eastAsia"/>
                <w:lang w:eastAsia="zh-CN"/>
              </w:rPr>
              <w:t>3</w:t>
            </w:r>
          </w:p>
        </w:tc>
        <w:tc>
          <w:tcPr>
            <w:tcW w:w="1990" w:type="dxa"/>
            <w:vAlign w:val="center"/>
          </w:tcPr>
          <w:p w:rsidR="002E0A57" w:rsidRPr="001D386E" w:rsidRDefault="002E0A57" w:rsidP="00B553DD">
            <w:pPr>
              <w:pStyle w:val="TAC"/>
            </w:pPr>
            <w:r w:rsidRPr="001D386E">
              <w:rPr>
                <w:rFonts w:hint="eastAsia"/>
                <w:lang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lang w:eastAsia="ja-JP"/>
              </w:rPr>
            </w:pPr>
          </w:p>
        </w:tc>
        <w:tc>
          <w:tcPr>
            <w:tcW w:w="2268" w:type="dxa"/>
            <w:vAlign w:val="center"/>
          </w:tcPr>
          <w:p w:rsidR="002E0A57" w:rsidRPr="001D386E" w:rsidRDefault="002E0A57" w:rsidP="00B553DD">
            <w:pPr>
              <w:pStyle w:val="TAC"/>
              <w:rPr>
                <w:lang w:eastAsia="zh-CN"/>
              </w:rPr>
            </w:pPr>
            <w:r w:rsidRPr="001D386E">
              <w:rPr>
                <w:rFonts w:hint="eastAsia"/>
                <w:lang w:eastAsia="zh-CN"/>
              </w:rPr>
              <w:t>18</w:t>
            </w:r>
          </w:p>
        </w:tc>
        <w:tc>
          <w:tcPr>
            <w:tcW w:w="1990" w:type="dxa"/>
            <w:vAlign w:val="center"/>
          </w:tcPr>
          <w:p w:rsidR="002E0A57" w:rsidRPr="001D386E" w:rsidRDefault="002E0A57" w:rsidP="00B553DD">
            <w:pPr>
              <w:pStyle w:val="TAC"/>
            </w:pPr>
            <w:r w:rsidRPr="001D386E">
              <w:rPr>
                <w:rFonts w:hint="eastAsia"/>
                <w:lang w:eastAsia="zh-CN"/>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hint="eastAsia"/>
                <w:lang w:eastAsia="ja-JP"/>
              </w:rPr>
              <w:t>3</w:t>
            </w:r>
            <w:r w:rsidRPr="001D386E">
              <w:rPr>
                <w:rFonts w:cs="Arial"/>
              </w:rPr>
              <w:t>-</w:t>
            </w:r>
            <w:r w:rsidRPr="001D386E">
              <w:rPr>
                <w:rFonts w:cs="Arial" w:hint="eastAsia"/>
                <w:lang w:eastAsia="ja-JP"/>
              </w:rPr>
              <w:t>19</w:t>
            </w:r>
            <w:r w:rsidRPr="001D386E">
              <w:rPr>
                <w:rFonts w:cs="Arial"/>
              </w:rPr>
              <w:t>, CA_1-</w:t>
            </w:r>
            <w:r w:rsidRPr="001D386E">
              <w:rPr>
                <w:rFonts w:cs="Arial" w:hint="eastAsia"/>
                <w:lang w:eastAsia="ja-JP"/>
              </w:rPr>
              <w:t>3</w:t>
            </w:r>
            <w:r w:rsidRPr="001D386E">
              <w:rPr>
                <w:rFonts w:cs="Arial"/>
              </w:rPr>
              <w:t>-3-</w:t>
            </w:r>
            <w:r w:rsidRPr="001D386E">
              <w:rPr>
                <w:rFonts w:cs="Arial" w:hint="eastAsia"/>
                <w:lang w:eastAsia="ja-JP"/>
              </w:rPr>
              <w:t>19</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3</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19</w:t>
            </w:r>
          </w:p>
        </w:tc>
        <w:tc>
          <w:tcPr>
            <w:tcW w:w="1990" w:type="dxa"/>
          </w:tcPr>
          <w:p w:rsidR="002E0A57" w:rsidRPr="001D386E" w:rsidRDefault="002E0A57" w:rsidP="00B553DD">
            <w:pPr>
              <w:pStyle w:val="TAC"/>
              <w:rPr>
                <w:rFonts w:cs="Arial"/>
              </w:rPr>
            </w:pPr>
            <w:r w:rsidRPr="001D386E">
              <w:rPr>
                <w:rFonts w:cs="Arial"/>
              </w:rPr>
              <w:t>0.</w:t>
            </w:r>
            <w:r w:rsidRPr="001D386E">
              <w:rPr>
                <w:rFonts w:cs="Arial" w:hint="eastAsia"/>
                <w:lang w:eastAsia="ja-JP"/>
              </w:rPr>
              <w:t>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CA_1-3-20,</w:t>
            </w:r>
            <w:ins w:id="6947" w:author="Mohammad ABDI ABYANEH" w:date="2023-10-12T18:48:00Z">
              <w:r>
                <w:rPr>
                  <w:rFonts w:cs="Arial"/>
                </w:rPr>
                <w:t xml:space="preserve"> CA_1-1-3-20, </w:t>
              </w:r>
            </w:ins>
            <w:r w:rsidRPr="001D386E">
              <w:rPr>
                <w:rFonts w:cs="Arial"/>
              </w:rPr>
              <w:t xml:space="preserve"> CA_1-3-3-20</w:t>
            </w:r>
            <w:ins w:id="6948" w:author="Mohammad ABDI ABYANEH" w:date="2023-10-12T18:48:00Z">
              <w:r>
                <w:rPr>
                  <w:rFonts w:cs="Arial"/>
                </w:rPr>
                <w:t>, CA_1-1-3-3-20</w:t>
              </w:r>
            </w:ins>
          </w:p>
        </w:tc>
        <w:tc>
          <w:tcPr>
            <w:tcW w:w="2268" w:type="dxa"/>
          </w:tcPr>
          <w:p w:rsidR="002E0A57" w:rsidRPr="001D386E" w:rsidRDefault="002E0A57" w:rsidP="00B553DD">
            <w:pPr>
              <w:pStyle w:val="TAC"/>
              <w:rPr>
                <w:rFonts w:cs="Arial"/>
                <w:lang w:eastAsia="ja-JP"/>
              </w:rPr>
            </w:pPr>
            <w:r w:rsidRPr="001D386E">
              <w:rPr>
                <w:rFonts w:cs="Arial"/>
              </w:rPr>
              <w:t>1</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tcPr>
          <w:p w:rsidR="002E0A57" w:rsidRPr="001D386E" w:rsidRDefault="002E0A57" w:rsidP="00B553DD">
            <w:pPr>
              <w:pStyle w:val="TAC"/>
              <w:rPr>
                <w:rFonts w:cs="Arial"/>
                <w:lang w:eastAsia="ja-JP"/>
              </w:rPr>
            </w:pPr>
            <w:r w:rsidRPr="001D386E">
              <w:rPr>
                <w:rFonts w:cs="Arial"/>
              </w:rPr>
              <w:t>3</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tcPr>
          <w:p w:rsidR="002E0A57" w:rsidRPr="001D386E" w:rsidRDefault="002E0A57" w:rsidP="00B553DD">
            <w:pPr>
              <w:pStyle w:val="TAC"/>
              <w:rPr>
                <w:rFonts w:cs="Arial"/>
                <w:lang w:eastAsia="ja-JP"/>
              </w:rPr>
            </w:pPr>
            <w:r w:rsidRPr="001D386E">
              <w:rPr>
                <w:rFonts w:cs="Arial"/>
              </w:rPr>
              <w:t>20</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CA_1-3-2</w:t>
            </w:r>
            <w:r w:rsidRPr="001D386E">
              <w:rPr>
                <w:rFonts w:eastAsia="宋体" w:cs="Arial" w:hint="eastAsia"/>
                <w:lang w:eastAsia="zh-CN"/>
              </w:rPr>
              <w:t>1</w:t>
            </w:r>
            <w:r w:rsidRPr="001D386E">
              <w:rPr>
                <w:rFonts w:cs="Arial"/>
              </w:rPr>
              <w:t>, CA_1-3-3-2</w:t>
            </w:r>
            <w:r w:rsidRPr="001D386E">
              <w:rPr>
                <w:rFonts w:eastAsia="宋体" w:cs="Arial" w:hint="eastAsia"/>
                <w:lang w:eastAsia="zh-CN"/>
              </w:rPr>
              <w:t>1</w:t>
            </w:r>
          </w:p>
        </w:tc>
        <w:tc>
          <w:tcPr>
            <w:tcW w:w="2268" w:type="dxa"/>
          </w:tcPr>
          <w:p w:rsidR="002E0A57" w:rsidRPr="001D386E" w:rsidRDefault="002E0A57" w:rsidP="00B553DD">
            <w:pPr>
              <w:pStyle w:val="TAC"/>
              <w:rPr>
                <w:rFonts w:cs="Arial"/>
                <w:lang w:eastAsia="ja-JP"/>
              </w:rPr>
            </w:pPr>
            <w:r w:rsidRPr="001D386E">
              <w:rPr>
                <w:rFonts w:cs="Arial"/>
              </w:rPr>
              <w:t>1</w:t>
            </w:r>
          </w:p>
        </w:tc>
        <w:tc>
          <w:tcPr>
            <w:tcW w:w="1990" w:type="dxa"/>
          </w:tcPr>
          <w:p w:rsidR="002E0A57" w:rsidRPr="001D386E" w:rsidRDefault="002E0A57" w:rsidP="00B553DD">
            <w:pPr>
              <w:pStyle w:val="TAC"/>
              <w:rPr>
                <w:rFonts w:cs="Arial"/>
              </w:rPr>
            </w:pPr>
            <w:r w:rsidRPr="001D386E">
              <w:rPr>
                <w:rFonts w:cs="Arial" w:hint="eastAsia"/>
                <w:lang w:val="en-US" w:eastAsia="ja-JP"/>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tcPr>
          <w:p w:rsidR="002E0A57" w:rsidRPr="001D386E" w:rsidRDefault="002E0A57" w:rsidP="00B553DD">
            <w:pPr>
              <w:pStyle w:val="TAC"/>
              <w:rPr>
                <w:rFonts w:cs="Arial"/>
                <w:lang w:eastAsia="ja-JP"/>
              </w:rPr>
            </w:pPr>
            <w:r w:rsidRPr="001D386E">
              <w:rPr>
                <w:rFonts w:cs="Arial"/>
              </w:rPr>
              <w:t>3</w:t>
            </w:r>
          </w:p>
        </w:tc>
        <w:tc>
          <w:tcPr>
            <w:tcW w:w="1990" w:type="dxa"/>
          </w:tcPr>
          <w:p w:rsidR="002E0A57" w:rsidRPr="001D386E" w:rsidRDefault="002E0A57" w:rsidP="00B553DD">
            <w:pPr>
              <w:pStyle w:val="TAC"/>
              <w:rPr>
                <w:rFonts w:cs="Arial"/>
              </w:rPr>
            </w:pPr>
            <w:r w:rsidRPr="001D386E">
              <w:rPr>
                <w:rFonts w:cs="Arial"/>
                <w:lang w:val="en-US"/>
              </w:rPr>
              <w:t>0.</w:t>
            </w:r>
            <w:r w:rsidRPr="001D386E">
              <w:rPr>
                <w:rFonts w:cs="Arial" w:hint="eastAsia"/>
                <w:lang w:val="en-US" w:eastAsia="ja-JP"/>
              </w:rPr>
              <w:t>8</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tcPr>
          <w:p w:rsidR="002E0A57" w:rsidRPr="001D386E" w:rsidRDefault="002E0A57" w:rsidP="00B553DD">
            <w:pPr>
              <w:pStyle w:val="TAC"/>
              <w:rPr>
                <w:rFonts w:cs="Arial"/>
                <w:lang w:eastAsia="ja-JP"/>
              </w:rPr>
            </w:pPr>
            <w:r w:rsidRPr="001D386E">
              <w:rPr>
                <w:rFonts w:cs="Arial"/>
              </w:rPr>
              <w:t>2</w:t>
            </w:r>
            <w:r w:rsidRPr="001D386E">
              <w:rPr>
                <w:rFonts w:eastAsia="宋体" w:cs="Arial" w:hint="eastAsia"/>
                <w:lang w:eastAsia="zh-CN"/>
              </w:rPr>
              <w:t>1</w:t>
            </w:r>
          </w:p>
        </w:tc>
        <w:tc>
          <w:tcPr>
            <w:tcW w:w="1990" w:type="dxa"/>
          </w:tcPr>
          <w:p w:rsidR="002E0A57" w:rsidRPr="001D386E" w:rsidRDefault="002E0A57" w:rsidP="00B553DD">
            <w:pPr>
              <w:pStyle w:val="TAC"/>
              <w:rPr>
                <w:rFonts w:cs="Arial"/>
              </w:rPr>
            </w:pPr>
            <w:r w:rsidRPr="001D386E">
              <w:rPr>
                <w:rFonts w:cs="Arial"/>
                <w:lang w:val="en-US"/>
              </w:rPr>
              <w:t>0.</w:t>
            </w:r>
            <w:r w:rsidRPr="001D386E">
              <w:rPr>
                <w:rFonts w:cs="Arial" w:hint="eastAsia"/>
                <w:lang w:val="en-US" w:eastAsia="ja-JP"/>
              </w:rPr>
              <w:t>9</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CA_1-3-26</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rPr>
            </w:pPr>
            <w:r w:rsidRPr="001D386E">
              <w:rPr>
                <w:rFonts w:cs="Arial"/>
              </w:rPr>
              <w:t>3</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rPr>
            </w:pPr>
            <w:r w:rsidRPr="001D386E">
              <w:rPr>
                <w:rFonts w:cs="Arial"/>
              </w:rPr>
              <w:t>26</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w:t>
            </w:r>
            <w:r w:rsidRPr="001D386E">
              <w:rPr>
                <w:rFonts w:cs="Arial" w:hint="eastAsia"/>
              </w:rPr>
              <w:t>1</w:t>
            </w:r>
            <w:r w:rsidRPr="001D386E">
              <w:rPr>
                <w:rFonts w:cs="Arial"/>
              </w:rPr>
              <w:t>-</w:t>
            </w:r>
            <w:r w:rsidRPr="001D386E">
              <w:rPr>
                <w:rFonts w:cs="Arial" w:hint="eastAsia"/>
              </w:rPr>
              <w:t>3</w:t>
            </w:r>
            <w:r w:rsidRPr="001D386E">
              <w:rPr>
                <w:rFonts w:cs="Arial"/>
              </w:rPr>
              <w:t>-2</w:t>
            </w:r>
            <w:r w:rsidRPr="001D386E">
              <w:rPr>
                <w:rFonts w:cs="Arial" w:hint="eastAsia"/>
              </w:rPr>
              <w:t>8</w:t>
            </w:r>
            <w:r w:rsidRPr="001D386E">
              <w:rPr>
                <w:rFonts w:cs="Arial"/>
              </w:rPr>
              <w:t>, CA_1-3-3-28</w:t>
            </w:r>
            <w:r w:rsidRPr="00A2520C">
              <w:rPr>
                <w:rFonts w:cs="Arial"/>
              </w:rPr>
              <w:t>, CA_1-1-3-28</w:t>
            </w:r>
          </w:p>
        </w:tc>
        <w:tc>
          <w:tcPr>
            <w:tcW w:w="2268" w:type="dxa"/>
            <w:vAlign w:val="center"/>
          </w:tcPr>
          <w:p w:rsidR="002E0A57" w:rsidRPr="001D386E" w:rsidRDefault="002E0A57" w:rsidP="00B553DD">
            <w:pPr>
              <w:pStyle w:val="TAC"/>
              <w:rPr>
                <w:rFonts w:cs="Arial"/>
              </w:rPr>
            </w:pPr>
            <w:r w:rsidRPr="001D386E">
              <w:rPr>
                <w:rFonts w:cs="Arial" w:hint="eastAsia"/>
              </w:rPr>
              <w:t>1</w:t>
            </w:r>
          </w:p>
        </w:tc>
        <w:tc>
          <w:tcPr>
            <w:tcW w:w="1990" w:type="dxa"/>
          </w:tcPr>
          <w:p w:rsidR="002E0A57" w:rsidRPr="001D386E" w:rsidRDefault="002E0A57" w:rsidP="00B553DD">
            <w:pPr>
              <w:pStyle w:val="TAC"/>
              <w:rPr>
                <w:rFonts w:cs="Arial"/>
                <w:lang w:eastAsia="zh-CN"/>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3</w:t>
            </w:r>
          </w:p>
        </w:tc>
        <w:tc>
          <w:tcPr>
            <w:tcW w:w="1990" w:type="dxa"/>
          </w:tcPr>
          <w:p w:rsidR="002E0A57" w:rsidRPr="001D386E" w:rsidRDefault="002E0A57" w:rsidP="00B553DD">
            <w:pPr>
              <w:pStyle w:val="TAC"/>
              <w:rPr>
                <w:rFonts w:cs="Arial"/>
                <w:lang w:eastAsia="zh-CN"/>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2</w:t>
            </w:r>
            <w:r w:rsidRPr="001D386E">
              <w:rPr>
                <w:rFonts w:cs="Arial" w:hint="eastAsia"/>
              </w:rPr>
              <w:t>8</w:t>
            </w:r>
          </w:p>
        </w:tc>
        <w:tc>
          <w:tcPr>
            <w:tcW w:w="1990" w:type="dxa"/>
          </w:tcPr>
          <w:p w:rsidR="002E0A57" w:rsidRPr="001D386E" w:rsidRDefault="002E0A57" w:rsidP="00B553DD">
            <w:pPr>
              <w:pStyle w:val="TAC"/>
              <w:rPr>
                <w:rFonts w:cs="Arial"/>
                <w:lang w:eastAsia="zh-CN"/>
              </w:rPr>
            </w:pPr>
            <w:r w:rsidRPr="001D386E">
              <w:rPr>
                <w:rFonts w:cs="Arial"/>
              </w:rPr>
              <w:t>0.6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lang w:eastAsia="zh-CN"/>
              </w:rPr>
            </w:pPr>
            <w:r w:rsidRPr="001D386E">
              <w:rPr>
                <w:rFonts w:cs="Arial" w:hint="eastAsia"/>
                <w:lang w:eastAsia="zh-CN"/>
              </w:rPr>
              <w:t>CA_1-3-32</w:t>
            </w:r>
          </w:p>
        </w:tc>
        <w:tc>
          <w:tcPr>
            <w:tcW w:w="2268" w:type="dxa"/>
            <w:vAlign w:val="center"/>
          </w:tcPr>
          <w:p w:rsidR="002E0A57" w:rsidRPr="001D386E" w:rsidRDefault="002E0A57" w:rsidP="00B553DD">
            <w:pPr>
              <w:pStyle w:val="TAC"/>
              <w:rPr>
                <w:rFonts w:eastAsia="宋体" w:cs="Arial"/>
                <w:lang w:eastAsia="zh-CN"/>
              </w:rPr>
            </w:pPr>
            <w:r w:rsidRPr="001D386E">
              <w:rPr>
                <w:rFonts w:cs="Arial" w:hint="eastAsia"/>
                <w:lang w:eastAsia="zh-CN"/>
              </w:rPr>
              <w:t>1</w:t>
            </w:r>
          </w:p>
        </w:tc>
        <w:tc>
          <w:tcPr>
            <w:tcW w:w="1990" w:type="dxa"/>
          </w:tcPr>
          <w:p w:rsidR="002E0A57" w:rsidRPr="001D386E" w:rsidRDefault="002E0A57" w:rsidP="00B553DD">
            <w:pPr>
              <w:pStyle w:val="TAC"/>
              <w:rPr>
                <w:rFonts w:eastAsia="宋体" w:cs="Arial"/>
                <w:lang w:eastAsia="zh-CN"/>
              </w:rPr>
            </w:pPr>
            <w:r w:rsidRPr="001D386E">
              <w:rPr>
                <w:rFonts w:cs="Arial" w:hint="eastAsia"/>
                <w:lang w:eastAsia="zh-CN"/>
              </w:rPr>
              <w:t>0.5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cs="Arial" w:hint="eastAsia"/>
                <w:lang w:eastAsia="zh-CN"/>
              </w:rPr>
              <w:t>3</w:t>
            </w:r>
          </w:p>
        </w:tc>
        <w:tc>
          <w:tcPr>
            <w:tcW w:w="1990" w:type="dxa"/>
          </w:tcPr>
          <w:p w:rsidR="002E0A57" w:rsidRPr="001D386E" w:rsidRDefault="002E0A57" w:rsidP="00B553DD">
            <w:pPr>
              <w:pStyle w:val="TAC"/>
              <w:rPr>
                <w:rFonts w:eastAsia="宋体" w:cs="Arial"/>
                <w:lang w:eastAsia="zh-CN"/>
              </w:rPr>
            </w:pPr>
            <w:r w:rsidRPr="001D386E">
              <w:rPr>
                <w:rFonts w:cs="Arial" w:hint="eastAsia"/>
                <w:lang w:eastAsia="zh-CN"/>
              </w:rPr>
              <w:t>0.5</w:t>
            </w:r>
          </w:p>
        </w:tc>
      </w:tr>
      <w:tr w:rsidR="002E0A57" w:rsidRPr="001D386E" w:rsidTr="00B553DD">
        <w:trPr>
          <w:jc w:val="center"/>
        </w:trPr>
        <w:tc>
          <w:tcPr>
            <w:tcW w:w="1984" w:type="dxa"/>
            <w:vMerge w:val="restart"/>
            <w:vAlign w:val="center"/>
          </w:tcPr>
          <w:p w:rsidR="002E0A57" w:rsidRDefault="002E0A57" w:rsidP="00B553DD">
            <w:pPr>
              <w:pStyle w:val="TAC"/>
              <w:rPr>
                <w:rFonts w:cs="Arial"/>
                <w:lang w:eastAsia="zh-CN"/>
              </w:rPr>
            </w:pPr>
            <w:r w:rsidRPr="001D386E">
              <w:rPr>
                <w:rFonts w:cs="Arial"/>
                <w:lang w:eastAsia="ja-JP"/>
              </w:rPr>
              <w:t>CA_</w:t>
            </w:r>
            <w:r w:rsidRPr="001D386E">
              <w:rPr>
                <w:rFonts w:cs="Arial" w:hint="eastAsia"/>
              </w:rPr>
              <w:t>1</w:t>
            </w:r>
            <w:r w:rsidRPr="001D386E">
              <w:rPr>
                <w:rFonts w:cs="Arial"/>
                <w:lang w:eastAsia="ja-JP"/>
              </w:rPr>
              <w:t>-</w:t>
            </w:r>
            <w:r w:rsidRPr="001D386E">
              <w:rPr>
                <w:rFonts w:cs="Arial" w:hint="eastAsia"/>
              </w:rPr>
              <w:t>3</w:t>
            </w:r>
            <w:r w:rsidRPr="001D386E">
              <w:rPr>
                <w:rFonts w:cs="Arial"/>
                <w:lang w:eastAsia="ja-JP"/>
              </w:rPr>
              <w:t>-</w:t>
            </w:r>
            <w:r w:rsidRPr="001D386E">
              <w:rPr>
                <w:rFonts w:cs="Arial" w:hint="eastAsia"/>
                <w:lang w:eastAsia="zh-CN"/>
              </w:rPr>
              <w:t>38</w:t>
            </w:r>
            <w:r>
              <w:rPr>
                <w:rFonts w:cs="Arial"/>
                <w:lang w:eastAsia="zh-CN"/>
              </w:rPr>
              <w:t>,</w:t>
            </w:r>
          </w:p>
          <w:p w:rsidR="002E0A57" w:rsidRPr="001D386E" w:rsidRDefault="002E0A57" w:rsidP="00B553DD">
            <w:pPr>
              <w:pStyle w:val="TAC"/>
              <w:rPr>
                <w:rFonts w:cs="Arial"/>
                <w:lang w:eastAsia="ja-JP"/>
              </w:rPr>
            </w:pPr>
            <w:r w:rsidRPr="000C093A">
              <w:rPr>
                <w:rFonts w:cs="Arial"/>
                <w:lang w:eastAsia="ja-JP"/>
              </w:rPr>
              <w:t>CA_</w:t>
            </w:r>
            <w:r w:rsidRPr="000C093A">
              <w:rPr>
                <w:rFonts w:cs="Arial" w:hint="eastAsia"/>
              </w:rPr>
              <w:t>1</w:t>
            </w:r>
            <w:r>
              <w:rPr>
                <w:rFonts w:cs="Arial"/>
              </w:rPr>
              <w:t>-1</w:t>
            </w:r>
            <w:r w:rsidRPr="000C093A">
              <w:rPr>
                <w:rFonts w:cs="Arial"/>
                <w:lang w:eastAsia="ja-JP"/>
              </w:rPr>
              <w:t>-</w:t>
            </w:r>
            <w:r w:rsidRPr="000C093A">
              <w:rPr>
                <w:rFonts w:cs="Arial" w:hint="eastAsia"/>
              </w:rPr>
              <w:t>3</w:t>
            </w:r>
            <w:r w:rsidRPr="000C093A">
              <w:rPr>
                <w:rFonts w:cs="Arial"/>
                <w:lang w:eastAsia="ja-JP"/>
              </w:rPr>
              <w:t>-</w:t>
            </w:r>
            <w:r w:rsidRPr="000C093A">
              <w:rPr>
                <w:rFonts w:cs="Arial" w:hint="eastAsia"/>
                <w:lang w:eastAsia="zh-CN"/>
              </w:rPr>
              <w:t>38</w:t>
            </w:r>
          </w:p>
        </w:tc>
        <w:tc>
          <w:tcPr>
            <w:tcW w:w="2268" w:type="dxa"/>
            <w:vAlign w:val="center"/>
          </w:tcPr>
          <w:p w:rsidR="002E0A57" w:rsidRPr="001D386E" w:rsidRDefault="002E0A57" w:rsidP="00B553DD">
            <w:pPr>
              <w:pStyle w:val="TAC"/>
              <w:rPr>
                <w:rFonts w:cs="Arial"/>
              </w:rPr>
            </w:pPr>
            <w:r w:rsidRPr="001D386E">
              <w:rPr>
                <w:rFonts w:cs="Arial" w:hint="eastAsia"/>
                <w:lang w:eastAsia="ja-JP"/>
              </w:rPr>
              <w:t>1</w:t>
            </w:r>
          </w:p>
        </w:tc>
        <w:tc>
          <w:tcPr>
            <w:tcW w:w="1990" w:type="dxa"/>
          </w:tcPr>
          <w:p w:rsidR="002E0A57" w:rsidRPr="001D386E" w:rsidRDefault="002E0A57" w:rsidP="00B553DD">
            <w:pPr>
              <w:pStyle w:val="TAC"/>
              <w:rPr>
                <w:rFonts w:cs="Arial"/>
                <w:lang w:eastAsia="zh-CN"/>
              </w:rPr>
            </w:pPr>
            <w:r w:rsidRPr="001D386E">
              <w:rPr>
                <w:rFonts w:cs="Arial" w:hint="eastAsia"/>
              </w:rPr>
              <w:t>0.</w:t>
            </w:r>
            <w:r w:rsidRPr="001D386E">
              <w:rPr>
                <w:rFonts w:cs="Arial"/>
                <w:lang w:eastAsia="ja-JP"/>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lang w:eastAsia="ja-JP"/>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3</w:t>
            </w:r>
          </w:p>
        </w:tc>
        <w:tc>
          <w:tcPr>
            <w:tcW w:w="1990" w:type="dxa"/>
          </w:tcPr>
          <w:p w:rsidR="002E0A57" w:rsidRPr="001D386E" w:rsidRDefault="002E0A57" w:rsidP="00B553DD">
            <w:pPr>
              <w:pStyle w:val="TAC"/>
              <w:rPr>
                <w:rFonts w:cs="Arial"/>
                <w:lang w:eastAsia="zh-CN"/>
              </w:rPr>
            </w:pPr>
            <w:r w:rsidRPr="001D386E">
              <w:rPr>
                <w:rFonts w:cs="Arial" w:hint="eastAsia"/>
                <w:lang w:eastAsia="ja-JP"/>
              </w:rPr>
              <w:t>0.</w:t>
            </w:r>
            <w:r w:rsidRPr="001D386E">
              <w:rPr>
                <w:rFonts w:cs="Arial"/>
                <w:lang w:eastAsia="ja-JP"/>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lang w:eastAsia="ja-JP"/>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38</w:t>
            </w:r>
          </w:p>
        </w:tc>
        <w:tc>
          <w:tcPr>
            <w:tcW w:w="1990" w:type="dxa"/>
          </w:tcPr>
          <w:p w:rsidR="002E0A57" w:rsidRPr="001D386E" w:rsidRDefault="002E0A57" w:rsidP="00B553DD">
            <w:pPr>
              <w:pStyle w:val="TAC"/>
              <w:rPr>
                <w:rFonts w:cs="Arial"/>
                <w:lang w:eastAsia="zh-CN"/>
              </w:rPr>
            </w:pPr>
            <w:r w:rsidRPr="001D386E">
              <w:rPr>
                <w:rFonts w:cs="Arial" w:hint="eastAsia"/>
                <w:lang w:eastAsia="ja-JP"/>
              </w:rPr>
              <w:t>0.</w:t>
            </w:r>
            <w:r w:rsidRPr="001D386E">
              <w:rPr>
                <w:rFonts w:cs="Arial"/>
                <w:lang w:eastAsia="ja-JP"/>
              </w:rPr>
              <w:t>5</w:t>
            </w:r>
          </w:p>
        </w:tc>
      </w:tr>
      <w:tr w:rsidR="002E0A57" w:rsidRPr="001D386E" w:rsidTr="00B553DD">
        <w:trPr>
          <w:jc w:val="center"/>
        </w:trPr>
        <w:tc>
          <w:tcPr>
            <w:tcW w:w="1984" w:type="dxa"/>
            <w:vMerge w:val="restart"/>
            <w:vAlign w:val="center"/>
          </w:tcPr>
          <w:p w:rsidR="002E0A57"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w:t>
            </w:r>
          </w:p>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-40</w:t>
            </w:r>
            <w:r>
              <w:rPr>
                <w:rFonts w:cs="Arial"/>
              </w:rPr>
              <w:t>-40</w:t>
            </w:r>
          </w:p>
        </w:tc>
        <w:tc>
          <w:tcPr>
            <w:tcW w:w="2268" w:type="dxa"/>
            <w:vAlign w:val="center"/>
          </w:tcPr>
          <w:p w:rsidR="002E0A57" w:rsidRPr="001D386E" w:rsidRDefault="002E0A57" w:rsidP="00B553DD">
            <w:pPr>
              <w:pStyle w:val="TAC"/>
              <w:rPr>
                <w:rFonts w:cs="Arial"/>
              </w:rPr>
            </w:pPr>
            <w:r w:rsidRPr="001D386E">
              <w:rPr>
                <w:rFonts w:cs="Arial" w:hint="eastAsia"/>
                <w:lang w:eastAsia="ja-JP"/>
              </w:rPr>
              <w:t>1</w:t>
            </w:r>
          </w:p>
        </w:tc>
        <w:tc>
          <w:tcPr>
            <w:tcW w:w="1990" w:type="dxa"/>
          </w:tcPr>
          <w:p w:rsidR="002E0A57" w:rsidRPr="001D386E" w:rsidRDefault="002E0A57" w:rsidP="00B553DD">
            <w:pPr>
              <w:pStyle w:val="TAC"/>
              <w:rPr>
                <w:rFonts w:cs="Arial"/>
                <w:lang w:eastAsia="zh-CN"/>
              </w:rPr>
            </w:pPr>
            <w:r w:rsidRPr="001D386E">
              <w:rPr>
                <w:rFonts w:cs="Arial" w:hint="eastAsia"/>
              </w:rPr>
              <w:t>0.</w:t>
            </w:r>
            <w:r w:rsidRPr="001D386E">
              <w:rPr>
                <w:rFonts w:cs="Arial"/>
                <w:lang w:eastAsia="ja-JP"/>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3</w:t>
            </w:r>
          </w:p>
        </w:tc>
        <w:tc>
          <w:tcPr>
            <w:tcW w:w="1990" w:type="dxa"/>
          </w:tcPr>
          <w:p w:rsidR="002E0A57" w:rsidRPr="001D386E" w:rsidRDefault="002E0A57" w:rsidP="00B553DD">
            <w:pPr>
              <w:pStyle w:val="TAC"/>
              <w:rPr>
                <w:rFonts w:cs="Arial"/>
                <w:lang w:eastAsia="zh-CN"/>
              </w:rPr>
            </w:pPr>
            <w:r w:rsidRPr="001D386E">
              <w:rPr>
                <w:rFonts w:cs="Arial" w:hint="eastAsia"/>
                <w:lang w:eastAsia="ja-JP"/>
              </w:rPr>
              <w:t>0.</w:t>
            </w:r>
            <w:r w:rsidRPr="001D386E">
              <w:rPr>
                <w:rFonts w:cs="Arial"/>
                <w:lang w:eastAsia="ja-JP"/>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4</w:t>
            </w:r>
            <w:r w:rsidRPr="001D386E">
              <w:rPr>
                <w:rFonts w:cs="Arial"/>
                <w:lang w:eastAsia="ja-JP"/>
              </w:rPr>
              <w:t>0</w:t>
            </w:r>
          </w:p>
        </w:tc>
        <w:tc>
          <w:tcPr>
            <w:tcW w:w="1990" w:type="dxa"/>
          </w:tcPr>
          <w:p w:rsidR="002E0A57" w:rsidRPr="001D386E" w:rsidRDefault="002E0A57" w:rsidP="00B553DD">
            <w:pPr>
              <w:pStyle w:val="TAC"/>
              <w:rPr>
                <w:rFonts w:cs="Arial"/>
                <w:lang w:eastAsia="zh-CN"/>
              </w:rPr>
            </w:pPr>
            <w:r w:rsidRPr="001D386E">
              <w:rPr>
                <w:rFonts w:cs="Arial" w:hint="eastAsia"/>
                <w:lang w:eastAsia="ja-JP"/>
              </w:rPr>
              <w:t>0.</w:t>
            </w:r>
            <w:r w:rsidRPr="001D386E">
              <w:rPr>
                <w:rFonts w:cs="Arial"/>
                <w:lang w:eastAsia="ja-JP"/>
              </w:rPr>
              <w:t>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w:t>
            </w:r>
            <w:r w:rsidRPr="001D386E">
              <w:rPr>
                <w:rFonts w:eastAsia="宋体" w:cs="Arial" w:hint="eastAsia"/>
                <w:lang w:eastAsia="zh-CN"/>
              </w:rPr>
              <w:t>1</w:t>
            </w:r>
            <w:r>
              <w:rPr>
                <w:rFonts w:eastAsia="宋体" w:cs="Arial"/>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268" w:type="dxa"/>
            <w:vAlign w:val="center"/>
          </w:tcPr>
          <w:p w:rsidR="002E0A57" w:rsidRPr="001D386E" w:rsidRDefault="002E0A57" w:rsidP="00B553DD">
            <w:pPr>
              <w:pStyle w:val="TAC"/>
              <w:rPr>
                <w:rFonts w:cs="Arial"/>
              </w:rPr>
            </w:pPr>
            <w:r w:rsidRPr="001D386E">
              <w:rPr>
                <w:rFonts w:cs="Arial" w:hint="eastAsia"/>
                <w:lang w:eastAsia="ja-JP"/>
              </w:rPr>
              <w:t>1</w:t>
            </w:r>
          </w:p>
        </w:tc>
        <w:tc>
          <w:tcPr>
            <w:tcW w:w="1990" w:type="dxa"/>
          </w:tcPr>
          <w:p w:rsidR="002E0A57" w:rsidRPr="001D386E" w:rsidRDefault="002E0A57" w:rsidP="00B553DD">
            <w:pPr>
              <w:pStyle w:val="TAC"/>
              <w:rPr>
                <w:rFonts w:eastAsia="宋体" w:cs="Arial"/>
                <w:lang w:eastAsia="zh-CN"/>
              </w:rPr>
            </w:pPr>
            <w:r w:rsidRPr="001D386E">
              <w:rPr>
                <w:rFonts w:cs="Arial" w:hint="eastAsia"/>
              </w:rPr>
              <w:t>0.</w:t>
            </w:r>
            <w:r w:rsidRPr="001D386E">
              <w:rPr>
                <w:rFonts w:eastAsia="宋体" w:cs="Arial" w:hint="eastAsia"/>
                <w:lang w:eastAsia="zh-CN"/>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3</w:t>
            </w:r>
          </w:p>
        </w:tc>
        <w:tc>
          <w:tcPr>
            <w:tcW w:w="1990" w:type="dxa"/>
          </w:tcPr>
          <w:p w:rsidR="002E0A57" w:rsidRPr="001D386E" w:rsidRDefault="002E0A57" w:rsidP="00B553DD">
            <w:pPr>
              <w:pStyle w:val="TAC"/>
              <w:rPr>
                <w:rFonts w:eastAsia="宋体" w:cs="Arial"/>
                <w:lang w:eastAsia="zh-CN"/>
              </w:rPr>
            </w:pPr>
            <w:r w:rsidRPr="001D386E">
              <w:rPr>
                <w:rFonts w:cs="Arial" w:hint="eastAsia"/>
                <w:lang w:eastAsia="ja-JP"/>
              </w:rPr>
              <w:t>0.</w:t>
            </w:r>
            <w:r w:rsidRPr="001D386E">
              <w:rPr>
                <w:rFonts w:eastAsia="宋体" w:cs="Arial" w:hint="eastAsia"/>
                <w:lang w:eastAsia="zh-CN"/>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cs="Arial" w:hint="eastAsia"/>
                <w:lang w:eastAsia="ja-JP"/>
              </w:rPr>
              <w:t>4</w:t>
            </w:r>
            <w:r w:rsidRPr="001D386E">
              <w:rPr>
                <w:rFonts w:eastAsia="宋体" w:cs="Arial" w:hint="eastAsia"/>
                <w:lang w:eastAsia="zh-CN"/>
              </w:rPr>
              <w:t>1</w:t>
            </w:r>
          </w:p>
        </w:tc>
        <w:tc>
          <w:tcPr>
            <w:tcW w:w="1990" w:type="dxa"/>
          </w:tcPr>
          <w:p w:rsidR="002E0A57" w:rsidRPr="001D386E" w:rsidRDefault="002E0A57" w:rsidP="00B553DD">
            <w:pPr>
              <w:pStyle w:val="TAC"/>
              <w:rPr>
                <w:rFonts w:eastAsia="宋体" w:cs="Arial"/>
                <w:lang w:eastAsia="zh-CN"/>
              </w:rPr>
            </w:pPr>
            <w:r w:rsidRPr="001D386E">
              <w:rPr>
                <w:rFonts w:eastAsia="宋体" w:cs="Arial"/>
                <w:lang w:val="en-US" w:eastAsia="zh-CN"/>
              </w:rPr>
              <w:t>0.3</w:t>
            </w:r>
            <w:r w:rsidRPr="001D386E">
              <w:rPr>
                <w:rFonts w:eastAsia="宋体" w:cs="Arial"/>
                <w:vertAlign w:val="superscript"/>
                <w:lang w:val="en-US" w:eastAsia="zh-CN"/>
              </w:rPr>
              <w:t>5</w:t>
            </w:r>
            <w:r w:rsidRPr="001D386E">
              <w:rPr>
                <w:rFonts w:eastAsia="宋体" w:cs="Arial"/>
                <w:lang w:val="en-US" w:eastAsia="zh-CN"/>
              </w:rPr>
              <w:t>/0.8</w:t>
            </w:r>
            <w:r w:rsidRPr="001D386E">
              <w:rPr>
                <w:rFonts w:eastAsia="宋体" w:cs="Arial"/>
                <w:vertAlign w:val="superscript"/>
                <w:lang w:val="en-US" w:eastAsia="zh-CN"/>
              </w:rPr>
              <w:t>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3</w:t>
            </w:r>
            <w:r w:rsidRPr="001D386E">
              <w:rPr>
                <w:rFonts w:cs="Arial"/>
              </w:rPr>
              <w:t>-42, CA_</w:t>
            </w:r>
            <w:r w:rsidRPr="001D386E">
              <w:rPr>
                <w:rFonts w:cs="Arial" w:hint="eastAsia"/>
              </w:rPr>
              <w:t>1</w:t>
            </w:r>
            <w:r w:rsidRPr="001D386E">
              <w:rPr>
                <w:rFonts w:cs="Arial"/>
              </w:rPr>
              <w:t>-</w:t>
            </w:r>
            <w:r w:rsidRPr="001D386E">
              <w:rPr>
                <w:rFonts w:cs="Arial" w:hint="eastAsia"/>
              </w:rPr>
              <w:t>3</w:t>
            </w:r>
            <w:r w:rsidRPr="001D386E">
              <w:rPr>
                <w:rFonts w:cs="Arial"/>
              </w:rPr>
              <w:t>-3-42</w:t>
            </w:r>
          </w:p>
        </w:tc>
        <w:tc>
          <w:tcPr>
            <w:tcW w:w="2268" w:type="dxa"/>
            <w:vAlign w:val="center"/>
          </w:tcPr>
          <w:p w:rsidR="002E0A57" w:rsidRPr="001D386E" w:rsidRDefault="002E0A57" w:rsidP="00B553DD">
            <w:pPr>
              <w:pStyle w:val="TAC"/>
              <w:rPr>
                <w:rFonts w:cs="Arial"/>
              </w:rPr>
            </w:pPr>
            <w:r w:rsidRPr="001D386E">
              <w:rPr>
                <w:rFonts w:cs="Arial" w:hint="eastAsia"/>
                <w:lang w:eastAsia="ja-JP"/>
              </w:rPr>
              <w:t>1</w:t>
            </w:r>
          </w:p>
        </w:tc>
        <w:tc>
          <w:tcPr>
            <w:tcW w:w="1990" w:type="dxa"/>
          </w:tcPr>
          <w:p w:rsidR="002E0A57" w:rsidRPr="001D386E" w:rsidRDefault="002E0A57" w:rsidP="00B553DD">
            <w:pPr>
              <w:pStyle w:val="TAC"/>
              <w:rPr>
                <w:rFonts w:cs="Arial"/>
                <w:lang w:eastAsia="zh-CN"/>
              </w:rPr>
            </w:pPr>
            <w:r w:rsidRPr="001D386E">
              <w:rPr>
                <w:rFonts w:cs="Arial" w:hint="eastAsia"/>
              </w:rPr>
              <w:t>0.</w:t>
            </w:r>
            <w:r w:rsidRPr="001D386E">
              <w:rPr>
                <w:rFonts w:cs="Arial" w:hint="eastAsia"/>
                <w:lang w:eastAsia="ja-JP"/>
              </w:rPr>
              <w:t>6</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3</w:t>
            </w:r>
          </w:p>
        </w:tc>
        <w:tc>
          <w:tcPr>
            <w:tcW w:w="1990" w:type="dxa"/>
          </w:tcPr>
          <w:p w:rsidR="002E0A57" w:rsidRPr="001D386E" w:rsidRDefault="002E0A57" w:rsidP="00B553DD">
            <w:pPr>
              <w:pStyle w:val="TAC"/>
              <w:rPr>
                <w:rFonts w:cs="Arial"/>
                <w:lang w:eastAsia="zh-CN"/>
              </w:rPr>
            </w:pPr>
            <w:r w:rsidRPr="001D386E">
              <w:rPr>
                <w:rFonts w:cs="Arial" w:hint="eastAsia"/>
                <w:lang w:eastAsia="ja-JP"/>
              </w:rPr>
              <w:t>0.6</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lang w:eastAsia="ja-JP"/>
              </w:rPr>
              <w:t>42</w:t>
            </w:r>
          </w:p>
        </w:tc>
        <w:tc>
          <w:tcPr>
            <w:tcW w:w="1990" w:type="dxa"/>
          </w:tcPr>
          <w:p w:rsidR="002E0A57" w:rsidRPr="001D386E" w:rsidRDefault="002E0A57" w:rsidP="00B553DD">
            <w:pPr>
              <w:pStyle w:val="TAC"/>
              <w:rPr>
                <w:rFonts w:cs="Arial"/>
                <w:lang w:eastAsia="zh-CN"/>
              </w:rPr>
            </w:pPr>
            <w:r w:rsidRPr="001D386E">
              <w:rPr>
                <w:rFonts w:cs="Arial" w:hint="eastAsia"/>
                <w:lang w:eastAsia="ja-JP"/>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hint="eastAsia"/>
                <w:lang w:eastAsia="zh-CN"/>
              </w:rPr>
              <w:t>CA_1-3-43</w:t>
            </w:r>
          </w:p>
        </w:tc>
        <w:tc>
          <w:tcPr>
            <w:tcW w:w="2268" w:type="dxa"/>
            <w:vAlign w:val="center"/>
          </w:tcPr>
          <w:p w:rsidR="002E0A57" w:rsidRPr="001D386E" w:rsidRDefault="002E0A57" w:rsidP="00B553DD">
            <w:pPr>
              <w:pStyle w:val="TAC"/>
              <w:rPr>
                <w:lang w:val="en-US" w:eastAsia="ja-JP"/>
              </w:rPr>
            </w:pPr>
            <w:r w:rsidRPr="001D386E">
              <w:rPr>
                <w:rFonts w:hint="eastAsia"/>
                <w:lang w:val="en-US" w:eastAsia="zh-CN"/>
              </w:rPr>
              <w:t>1</w:t>
            </w:r>
          </w:p>
        </w:tc>
        <w:tc>
          <w:tcPr>
            <w:tcW w:w="1990" w:type="dxa"/>
          </w:tcPr>
          <w:p w:rsidR="002E0A57" w:rsidRPr="001D386E" w:rsidRDefault="002E0A57" w:rsidP="00B553DD">
            <w:pPr>
              <w:pStyle w:val="TAC"/>
              <w:rPr>
                <w:lang w:val="en-US" w:eastAsia="ja-JP"/>
              </w:rPr>
            </w:pPr>
            <w:r w:rsidRPr="001D386E">
              <w:rPr>
                <w:rFonts w:hint="eastAsia"/>
                <w:lang w:val="en-US"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lang w:val="en-US" w:eastAsia="ja-JP"/>
              </w:rPr>
            </w:pPr>
            <w:r w:rsidRPr="001D386E">
              <w:rPr>
                <w:rFonts w:hint="eastAsia"/>
                <w:lang w:val="en-US" w:eastAsia="zh-CN"/>
              </w:rPr>
              <w:t>3</w:t>
            </w:r>
          </w:p>
        </w:tc>
        <w:tc>
          <w:tcPr>
            <w:tcW w:w="1990" w:type="dxa"/>
          </w:tcPr>
          <w:p w:rsidR="002E0A57" w:rsidRPr="001D386E" w:rsidRDefault="002E0A57" w:rsidP="00B553DD">
            <w:pPr>
              <w:pStyle w:val="TAC"/>
              <w:rPr>
                <w:lang w:val="en-US" w:eastAsia="ja-JP"/>
              </w:rPr>
            </w:pPr>
            <w:r w:rsidRPr="001D386E">
              <w:rPr>
                <w:rFonts w:hint="eastAsia"/>
                <w:lang w:val="en-US"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lang w:val="en-US" w:eastAsia="ja-JP"/>
              </w:rPr>
            </w:pPr>
            <w:r w:rsidRPr="001D386E">
              <w:rPr>
                <w:rFonts w:hint="eastAsia"/>
                <w:lang w:val="en-US" w:eastAsia="zh-CN"/>
              </w:rPr>
              <w:t>43</w:t>
            </w:r>
          </w:p>
        </w:tc>
        <w:tc>
          <w:tcPr>
            <w:tcW w:w="1990" w:type="dxa"/>
          </w:tcPr>
          <w:p w:rsidR="002E0A57" w:rsidRPr="001D386E" w:rsidRDefault="002E0A57" w:rsidP="00B553DD">
            <w:pPr>
              <w:pStyle w:val="TAC"/>
              <w:rPr>
                <w:lang w:val="en-US" w:eastAsia="ja-JP"/>
              </w:rPr>
            </w:pPr>
            <w:r w:rsidRPr="001D386E">
              <w:rPr>
                <w:rFonts w:hint="eastAsia"/>
                <w:lang w:val="en-US" w:eastAsia="zh-CN"/>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lang w:val="en-US"/>
              </w:rPr>
              <w:t>CA_1-3-46</w:t>
            </w:r>
          </w:p>
        </w:tc>
        <w:tc>
          <w:tcPr>
            <w:tcW w:w="2268" w:type="dxa"/>
            <w:vAlign w:val="center"/>
          </w:tcPr>
          <w:p w:rsidR="002E0A57" w:rsidRPr="001D386E" w:rsidRDefault="002E0A57" w:rsidP="00B553DD">
            <w:pPr>
              <w:pStyle w:val="TAC"/>
              <w:rPr>
                <w:lang w:val="en-US" w:eastAsia="zh-CN"/>
              </w:rPr>
            </w:pPr>
            <w:r w:rsidRPr="001D386E">
              <w:rPr>
                <w:lang w:val="en-US" w:eastAsia="ja-JP"/>
              </w:rPr>
              <w:t>1</w:t>
            </w:r>
          </w:p>
        </w:tc>
        <w:tc>
          <w:tcPr>
            <w:tcW w:w="1990" w:type="dxa"/>
          </w:tcPr>
          <w:p w:rsidR="002E0A57" w:rsidRPr="001D386E" w:rsidRDefault="002E0A57" w:rsidP="00B553DD">
            <w:pPr>
              <w:pStyle w:val="TAC"/>
              <w:rPr>
                <w:lang w:val="en-US" w:eastAsia="zh-CN"/>
              </w:rPr>
            </w:pPr>
            <w:r w:rsidRPr="001D386E">
              <w:rPr>
                <w:rFonts w:hint="eastAsia"/>
                <w:lang w:val="en-US" w:eastAsia="ja-JP"/>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lang w:val="en-US" w:eastAsia="zh-CN"/>
              </w:rPr>
            </w:pPr>
            <w:r w:rsidRPr="001D386E">
              <w:rPr>
                <w:lang w:val="en-US" w:eastAsia="ja-JP"/>
              </w:rPr>
              <w:t>3</w:t>
            </w:r>
          </w:p>
        </w:tc>
        <w:tc>
          <w:tcPr>
            <w:tcW w:w="1990" w:type="dxa"/>
          </w:tcPr>
          <w:p w:rsidR="002E0A57" w:rsidRPr="001D386E" w:rsidRDefault="002E0A57" w:rsidP="00B553DD">
            <w:pPr>
              <w:pStyle w:val="TAC"/>
              <w:rPr>
                <w:lang w:val="en-US" w:eastAsia="zh-CN"/>
              </w:rPr>
            </w:pPr>
            <w:r w:rsidRPr="001D386E">
              <w:rPr>
                <w:rFonts w:hint="eastAsia"/>
                <w:lang w:val="en-US" w:eastAsia="ja-JP"/>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 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7</w:t>
            </w:r>
            <w:r w:rsidRPr="001D386E">
              <w:rPr>
                <w:rFonts w:cs="Arial"/>
              </w:rPr>
              <w:t>-7</w:t>
            </w:r>
          </w:p>
        </w:tc>
        <w:tc>
          <w:tcPr>
            <w:tcW w:w="2268" w:type="dxa"/>
            <w:vAlign w:val="center"/>
          </w:tcPr>
          <w:p w:rsidR="002E0A57" w:rsidRPr="001D386E" w:rsidRDefault="002E0A57" w:rsidP="00B553DD">
            <w:pPr>
              <w:pStyle w:val="TAC"/>
              <w:rPr>
                <w:rFonts w:cs="Arial"/>
                <w:lang w:eastAsia="ja-JP"/>
              </w:rPr>
            </w:pPr>
            <w:r w:rsidRPr="001D386E">
              <w:rPr>
                <w:rFonts w:cs="Arial" w:hint="eastAsia"/>
              </w:rPr>
              <w:t>1</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.5</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hint="eastAsia"/>
              </w:rPr>
              <w:t>5</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hint="eastAsia"/>
              </w:rPr>
              <w:t>7</w:t>
            </w:r>
          </w:p>
        </w:tc>
        <w:tc>
          <w:tcPr>
            <w:tcW w:w="1990" w:type="dxa"/>
            <w:vAlign w:val="center"/>
          </w:tcPr>
          <w:p w:rsidR="002E0A57" w:rsidRPr="001D386E" w:rsidRDefault="002E0A57" w:rsidP="00B553DD">
            <w:pPr>
              <w:pStyle w:val="TAC"/>
              <w:rPr>
                <w:rFonts w:cs="Arial"/>
              </w:rPr>
            </w:pPr>
            <w:r w:rsidRPr="001D386E">
              <w:rPr>
                <w:rFonts w:cs="Arial" w:hint="eastAsia"/>
              </w:rPr>
              <w:t>0.6</w:t>
            </w:r>
          </w:p>
        </w:tc>
      </w:tr>
      <w:tr w:rsidR="002E0A57" w:rsidRPr="001D386E" w:rsidTr="00B553DD">
        <w:trPr>
          <w:jc w:val="center"/>
        </w:trPr>
        <w:tc>
          <w:tcPr>
            <w:tcW w:w="1984" w:type="dxa"/>
            <w:vMerge w:val="restart"/>
            <w:vAlign w:val="center"/>
          </w:tcPr>
          <w:p w:rsidR="002E0A57" w:rsidRPr="001D386E" w:rsidRDefault="002E0A57" w:rsidP="00B553DD">
            <w:pPr>
              <w:pStyle w:val="TAH"/>
              <w:rPr>
                <w:rFonts w:cs="Arial"/>
                <w:b w:val="0"/>
                <w:lang w:eastAsia="zh-CN"/>
              </w:rPr>
            </w:pPr>
            <w:r w:rsidRPr="001D386E">
              <w:rPr>
                <w:rFonts w:cs="Arial" w:hint="eastAsia"/>
                <w:b w:val="0"/>
                <w:lang w:eastAsia="zh-CN"/>
              </w:rPr>
              <w:t>CA_1-5-28</w:t>
            </w: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1</w:t>
            </w:r>
          </w:p>
        </w:tc>
        <w:tc>
          <w:tcPr>
            <w:tcW w:w="1990" w:type="dxa"/>
            <w:vAlign w:val="center"/>
          </w:tcPr>
          <w:p w:rsidR="002E0A57" w:rsidRPr="001D386E" w:rsidRDefault="002E0A57" w:rsidP="00B553DD">
            <w:pPr>
              <w:pStyle w:val="TAC"/>
              <w:rPr>
                <w:rFonts w:cs="Arial"/>
                <w:lang w:eastAsia="zh-CN"/>
              </w:rPr>
            </w:pPr>
            <w:r w:rsidRPr="001D386E">
              <w:rPr>
                <w:rFonts w:cs="Arial" w:hint="eastAsia"/>
                <w:lang w:eastAsia="zh-CN"/>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5</w:t>
            </w:r>
          </w:p>
        </w:tc>
        <w:tc>
          <w:tcPr>
            <w:tcW w:w="1990" w:type="dxa"/>
            <w:vAlign w:val="center"/>
          </w:tcPr>
          <w:p w:rsidR="002E0A57" w:rsidRPr="001D386E" w:rsidRDefault="002E0A57" w:rsidP="00B553DD">
            <w:pPr>
              <w:pStyle w:val="TAC"/>
              <w:rPr>
                <w:rFonts w:cs="Arial"/>
                <w:lang w:eastAsia="zh-CN"/>
              </w:rPr>
            </w:pPr>
            <w:r w:rsidRPr="001D386E">
              <w:rPr>
                <w:rFonts w:cs="Arial" w:hint="eastAsia"/>
                <w:lang w:eastAsia="zh-CN"/>
              </w:rPr>
              <w:t>0.5</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28</w:t>
            </w:r>
          </w:p>
        </w:tc>
        <w:tc>
          <w:tcPr>
            <w:tcW w:w="1990" w:type="dxa"/>
            <w:vAlign w:val="center"/>
          </w:tcPr>
          <w:p w:rsidR="002E0A57" w:rsidRPr="001D386E" w:rsidRDefault="002E0A57" w:rsidP="00B553DD">
            <w:pPr>
              <w:pStyle w:val="TAC"/>
              <w:rPr>
                <w:rFonts w:cs="Arial"/>
                <w:lang w:eastAsia="zh-CN"/>
              </w:rPr>
            </w:pPr>
            <w:r w:rsidRPr="001D386E">
              <w:rPr>
                <w:rFonts w:cs="Arial" w:hint="eastAsia"/>
                <w:lang w:eastAsia="zh-CN"/>
              </w:rPr>
              <w:t>0.6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eastAsia="宋体" w:cs="Arial" w:hint="eastAsia"/>
                <w:lang w:eastAsia="zh-CN"/>
              </w:rPr>
              <w:t>40</w:t>
            </w:r>
          </w:p>
        </w:tc>
        <w:tc>
          <w:tcPr>
            <w:tcW w:w="2268" w:type="dxa"/>
            <w:vAlign w:val="center"/>
          </w:tcPr>
          <w:p w:rsidR="002E0A57" w:rsidRPr="001D386E" w:rsidRDefault="002E0A57" w:rsidP="00B553DD">
            <w:pPr>
              <w:pStyle w:val="TAC"/>
              <w:rPr>
                <w:rFonts w:cs="Arial"/>
                <w:lang w:eastAsia="ja-JP"/>
              </w:rPr>
            </w:pPr>
            <w:r w:rsidRPr="001D386E">
              <w:rPr>
                <w:rFonts w:cs="Arial" w:hint="eastAsia"/>
              </w:rPr>
              <w:t>1</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.5</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hint="eastAsia"/>
              </w:rPr>
              <w:t>5</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eastAsia="宋体" w:cs="Arial" w:hint="eastAsia"/>
                <w:lang w:eastAsia="zh-CN"/>
              </w:rPr>
              <w:t>40</w:t>
            </w:r>
          </w:p>
        </w:tc>
        <w:tc>
          <w:tcPr>
            <w:tcW w:w="1990" w:type="dxa"/>
            <w:vAlign w:val="center"/>
          </w:tcPr>
          <w:p w:rsidR="002E0A57" w:rsidRPr="001D386E" w:rsidRDefault="002E0A57" w:rsidP="00B553DD">
            <w:pPr>
              <w:pStyle w:val="TAC"/>
              <w:rPr>
                <w:rFonts w:eastAsia="宋体" w:cs="Arial"/>
                <w:lang w:eastAsia="zh-CN"/>
              </w:rPr>
            </w:pPr>
            <w:r w:rsidRPr="001D386E">
              <w:rPr>
                <w:rFonts w:cs="Arial" w:hint="eastAsia"/>
              </w:rPr>
              <w:t>0.</w:t>
            </w:r>
            <w:r w:rsidRPr="001D386E">
              <w:rPr>
                <w:rFonts w:eastAsia="宋体" w:cs="Arial" w:hint="eastAsia"/>
                <w:lang w:eastAsia="zh-CN"/>
              </w:rPr>
              <w:t>5</w:t>
            </w:r>
          </w:p>
        </w:tc>
      </w:tr>
      <w:tr w:rsidR="002E0A57" w:rsidRPr="001D386E" w:rsidTr="00B553DD">
        <w:trPr>
          <w:jc w:val="center"/>
        </w:trPr>
        <w:tc>
          <w:tcPr>
            <w:tcW w:w="1984" w:type="dxa"/>
            <w:vMerge w:val="restart"/>
            <w:vAlign w:val="center"/>
          </w:tcPr>
          <w:p w:rsidR="002E0A57" w:rsidRPr="001D386E" w:rsidRDefault="002E0A57" w:rsidP="00B553DD">
            <w:pPr>
              <w:pStyle w:val="TAH"/>
              <w:rPr>
                <w:rFonts w:cs="Arial"/>
                <w:b w:val="0"/>
              </w:rPr>
            </w:pPr>
            <w:r w:rsidRPr="001D386E">
              <w:rPr>
                <w:b w:val="0"/>
              </w:rPr>
              <w:t>CA_</w:t>
            </w:r>
            <w:r w:rsidRPr="001D386E">
              <w:rPr>
                <w:rFonts w:eastAsia="等线" w:hint="eastAsia"/>
                <w:b w:val="0"/>
                <w:bCs/>
                <w:lang w:val="en-US" w:eastAsia="zh-CN"/>
              </w:rPr>
              <w:t>1</w:t>
            </w:r>
            <w:r w:rsidRPr="001D386E">
              <w:rPr>
                <w:b w:val="0"/>
                <w:bCs/>
                <w:lang w:val="en-US"/>
              </w:rPr>
              <w:t>-</w:t>
            </w:r>
            <w:r w:rsidRPr="001D386E">
              <w:rPr>
                <w:rFonts w:eastAsia="等线" w:hint="eastAsia"/>
                <w:b w:val="0"/>
                <w:bCs/>
                <w:lang w:val="en-US" w:eastAsia="zh-CN"/>
              </w:rPr>
              <w:t>5</w:t>
            </w:r>
            <w:r w:rsidRPr="001D386E">
              <w:rPr>
                <w:b w:val="0"/>
                <w:bCs/>
                <w:lang w:val="en-US"/>
              </w:rPr>
              <w:t>-41</w:t>
            </w:r>
          </w:p>
        </w:tc>
        <w:tc>
          <w:tcPr>
            <w:tcW w:w="2268" w:type="dxa"/>
            <w:vAlign w:val="center"/>
          </w:tcPr>
          <w:p w:rsidR="002E0A57" w:rsidRPr="001D386E" w:rsidRDefault="002E0A57" w:rsidP="00B553DD">
            <w:pPr>
              <w:pStyle w:val="TAC"/>
              <w:rPr>
                <w:rFonts w:eastAsia="宋体" w:cs="Arial"/>
                <w:lang w:eastAsia="zh-CN"/>
              </w:rPr>
            </w:pPr>
            <w:r w:rsidRPr="001D386E">
              <w:rPr>
                <w:rFonts w:eastAsia="等线" w:hint="eastAsia"/>
                <w:lang w:eastAsia="zh-CN"/>
              </w:rPr>
              <w:t>1</w:t>
            </w:r>
          </w:p>
        </w:tc>
        <w:tc>
          <w:tcPr>
            <w:tcW w:w="1990" w:type="dxa"/>
            <w:vAlign w:val="center"/>
          </w:tcPr>
          <w:p w:rsidR="002E0A57" w:rsidRPr="001D386E" w:rsidRDefault="002E0A57" w:rsidP="00B553DD">
            <w:pPr>
              <w:pStyle w:val="TAC"/>
              <w:rPr>
                <w:rFonts w:cs="Arial"/>
              </w:rPr>
            </w:pPr>
            <w:r w:rsidRPr="001D386E">
              <w:rPr>
                <w:rFonts w:eastAsia="等线" w:hint="eastAsia"/>
                <w:lang w:eastAsia="zh-CN"/>
              </w:rPr>
              <w:t>0.5</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eastAsia="等线" w:hint="eastAsia"/>
                <w:lang w:eastAsia="zh-CN"/>
              </w:rPr>
              <w:t>5</w:t>
            </w:r>
          </w:p>
        </w:tc>
        <w:tc>
          <w:tcPr>
            <w:tcW w:w="1990" w:type="dxa"/>
            <w:vAlign w:val="center"/>
          </w:tcPr>
          <w:p w:rsidR="002E0A57" w:rsidRPr="001D386E" w:rsidRDefault="002E0A57" w:rsidP="00B553DD">
            <w:pPr>
              <w:pStyle w:val="TAC"/>
              <w:rPr>
                <w:rFonts w:cs="Arial"/>
              </w:rPr>
            </w:pPr>
            <w:r w:rsidRPr="001D386E">
              <w:rPr>
                <w:rFonts w:eastAsia="等线" w:hint="eastAsia"/>
                <w:lang w:eastAsia="zh-CN"/>
              </w:rPr>
              <w:t>0.3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eastAsia="等线" w:hint="eastAsia"/>
                <w:lang w:eastAsia="zh-CN"/>
              </w:rPr>
              <w:t>41</w:t>
            </w:r>
          </w:p>
        </w:tc>
        <w:tc>
          <w:tcPr>
            <w:tcW w:w="1990" w:type="dxa"/>
            <w:vAlign w:val="center"/>
          </w:tcPr>
          <w:p w:rsidR="002E0A57" w:rsidRPr="001D386E" w:rsidRDefault="002E0A57" w:rsidP="00B553DD">
            <w:pPr>
              <w:pStyle w:val="TAC"/>
              <w:rPr>
                <w:rFonts w:cs="Arial"/>
              </w:rPr>
            </w:pPr>
            <w:r w:rsidRPr="001D386E">
              <w:rPr>
                <w:rFonts w:hint="eastAsia"/>
                <w:lang w:val="en-US" w:eastAsia="zh-CN"/>
              </w:rPr>
              <w:t>0.5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cs="Arial" w:hint="eastAsia"/>
              </w:rPr>
              <w:t>5</w:t>
            </w:r>
            <w:r w:rsidRPr="001D386E">
              <w:rPr>
                <w:rFonts w:cs="Arial"/>
              </w:rPr>
              <w:t>-</w:t>
            </w:r>
            <w:r w:rsidRPr="001D386E">
              <w:rPr>
                <w:rFonts w:cs="Arial" w:hint="eastAsia"/>
              </w:rPr>
              <w:t>4</w:t>
            </w:r>
            <w:r w:rsidRPr="001D386E">
              <w:rPr>
                <w:rFonts w:eastAsia="宋体" w:cs="Arial" w:hint="eastAsia"/>
                <w:lang w:eastAsia="zh-CN"/>
              </w:rPr>
              <w:t>6</w:t>
            </w:r>
          </w:p>
        </w:tc>
        <w:tc>
          <w:tcPr>
            <w:tcW w:w="2268" w:type="dxa"/>
            <w:vAlign w:val="center"/>
          </w:tcPr>
          <w:p w:rsidR="002E0A57" w:rsidRPr="001D386E" w:rsidRDefault="002E0A57" w:rsidP="00B553DD">
            <w:pPr>
              <w:pStyle w:val="TAC"/>
              <w:rPr>
                <w:rFonts w:cs="Arial"/>
                <w:lang w:eastAsia="ja-JP"/>
              </w:rPr>
            </w:pPr>
            <w:r w:rsidRPr="001D386E">
              <w:rPr>
                <w:rFonts w:cs="Arial" w:hint="eastAsia"/>
              </w:rPr>
              <w:t>1</w:t>
            </w:r>
          </w:p>
        </w:tc>
        <w:tc>
          <w:tcPr>
            <w:tcW w:w="1990" w:type="dxa"/>
            <w:vAlign w:val="center"/>
          </w:tcPr>
          <w:p w:rsidR="002E0A57" w:rsidRPr="001D386E" w:rsidRDefault="002E0A57" w:rsidP="00B553DD">
            <w:pPr>
              <w:pStyle w:val="TAC"/>
              <w:rPr>
                <w:rFonts w:eastAsia="宋体" w:cs="Arial"/>
                <w:lang w:eastAsia="zh-CN"/>
              </w:rPr>
            </w:pPr>
            <w:r w:rsidRPr="001D386E">
              <w:rPr>
                <w:rFonts w:cs="Arial"/>
                <w:lang w:eastAsia="zh-CN"/>
              </w:rPr>
              <w:t>0</w:t>
            </w:r>
            <w:r w:rsidRPr="001D386E">
              <w:rPr>
                <w:rFonts w:cs="Arial" w:hint="eastAsia"/>
              </w:rPr>
              <w:t>.</w:t>
            </w:r>
            <w:r w:rsidRPr="001D386E">
              <w:rPr>
                <w:rFonts w:eastAsia="宋体" w:cs="Arial" w:hint="eastAsia"/>
                <w:lang w:eastAsia="zh-CN"/>
              </w:rPr>
              <w:t>3</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hint="eastAsia"/>
              </w:rPr>
              <w:t>5</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eastAsia="宋体" w:cs="Arial"/>
                <w:lang w:eastAsia="zh-CN"/>
              </w:rPr>
            </w:pPr>
            <w:r w:rsidRPr="001D386E">
              <w:rPr>
                <w:rFonts w:cs="Arial"/>
              </w:rPr>
              <w:t>CA_1-7-</w:t>
            </w:r>
            <w:r w:rsidRPr="001D386E">
              <w:rPr>
                <w:rFonts w:eastAsia="宋体" w:cs="Arial" w:hint="eastAsia"/>
                <w:lang w:eastAsia="zh-CN"/>
              </w:rPr>
              <w:t>8</w:t>
            </w:r>
            <w:r w:rsidRPr="001D386E">
              <w:rPr>
                <w:rFonts w:eastAsia="宋体" w:cs="Arial"/>
                <w:lang w:eastAsia="zh-CN"/>
              </w:rPr>
              <w:t xml:space="preserve">, </w:t>
            </w:r>
          </w:p>
          <w:p w:rsidR="002E0A57" w:rsidRPr="001D386E" w:rsidRDefault="002E0A57" w:rsidP="00B553DD">
            <w:pPr>
              <w:pStyle w:val="TAC"/>
              <w:rPr>
                <w:rFonts w:cs="Arial"/>
              </w:rPr>
            </w:pPr>
            <w:r w:rsidRPr="001D386E">
              <w:rPr>
                <w:rFonts w:eastAsia="宋体" w:cs="Arial"/>
                <w:lang w:eastAsia="zh-CN"/>
              </w:rPr>
              <w:t>CA_1-7-7-8</w:t>
            </w:r>
          </w:p>
        </w:tc>
        <w:tc>
          <w:tcPr>
            <w:tcW w:w="2268" w:type="dxa"/>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rPr>
              <w:t>0.5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cs="Arial"/>
              </w:rPr>
              <w:t>7</w:t>
            </w:r>
          </w:p>
        </w:tc>
        <w:tc>
          <w:tcPr>
            <w:tcW w:w="1990" w:type="dxa"/>
          </w:tcPr>
          <w:p w:rsidR="002E0A57" w:rsidRPr="001D386E" w:rsidRDefault="002E0A57" w:rsidP="00B553DD">
            <w:pPr>
              <w:pStyle w:val="TAC"/>
              <w:rPr>
                <w:rFonts w:cs="Arial"/>
              </w:rPr>
            </w:pPr>
            <w:r w:rsidRPr="001D386E">
              <w:rPr>
                <w:rFonts w:cs="Arial"/>
              </w:rPr>
              <w:t>0.6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eastAsia="宋体" w:cs="Arial"/>
                <w:lang w:eastAsia="zh-CN"/>
              </w:rPr>
            </w:pPr>
            <w:r w:rsidRPr="001D386E">
              <w:rPr>
                <w:rFonts w:eastAsia="宋体" w:cs="Arial" w:hint="eastAsia"/>
                <w:lang w:eastAsia="zh-CN"/>
              </w:rPr>
              <w:t>8</w:t>
            </w:r>
          </w:p>
        </w:tc>
        <w:tc>
          <w:tcPr>
            <w:tcW w:w="1990" w:type="dxa"/>
          </w:tcPr>
          <w:p w:rsidR="002E0A57" w:rsidRPr="001D386E" w:rsidRDefault="002E0A57" w:rsidP="00B553DD">
            <w:pPr>
              <w:pStyle w:val="TAC"/>
              <w:rPr>
                <w:rFonts w:eastAsia="宋体" w:cs="Arial"/>
                <w:lang w:eastAsia="zh-CN"/>
              </w:rPr>
            </w:pPr>
            <w:r w:rsidRPr="001D386E">
              <w:rPr>
                <w:rFonts w:cs="Arial"/>
              </w:rPr>
              <w:t>0.</w:t>
            </w:r>
            <w:r w:rsidRPr="001D386E">
              <w:rPr>
                <w:rFonts w:eastAsia="宋体" w:cs="Arial" w:hint="eastAsia"/>
                <w:lang w:eastAsia="zh-CN"/>
              </w:rPr>
              <w:t>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CA_1-7-20</w:t>
            </w:r>
            <w:r w:rsidRPr="00A2520C">
              <w:rPr>
                <w:rFonts w:cs="Arial"/>
              </w:rPr>
              <w:t xml:space="preserve">, </w:t>
            </w:r>
            <w:ins w:id="6949" w:author="Mohammad ABDI ABYANEH" w:date="2023-10-12T18:48:00Z">
              <w:r>
                <w:rPr>
                  <w:rFonts w:cs="Arial"/>
                </w:rPr>
                <w:t xml:space="preserve">CA_1-1-7-20, </w:t>
              </w:r>
            </w:ins>
            <w:r w:rsidRPr="00A2520C">
              <w:rPr>
                <w:rFonts w:cs="Arial"/>
              </w:rPr>
              <w:t>CA_1-7-7-20</w:t>
            </w:r>
            <w:ins w:id="6950" w:author="Mohammad ABDI ABYANEH" w:date="2023-10-12T18:48:00Z">
              <w:r>
                <w:rPr>
                  <w:rFonts w:cs="Arial"/>
                </w:rPr>
                <w:t xml:space="preserve"> CA_1-1-7-7-20</w:t>
              </w:r>
            </w:ins>
          </w:p>
        </w:tc>
        <w:tc>
          <w:tcPr>
            <w:tcW w:w="2268" w:type="dxa"/>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rPr>
              <w:t>0.5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cs="Arial"/>
              </w:rPr>
              <w:t>7</w:t>
            </w:r>
          </w:p>
        </w:tc>
        <w:tc>
          <w:tcPr>
            <w:tcW w:w="1990" w:type="dxa"/>
          </w:tcPr>
          <w:p w:rsidR="002E0A57" w:rsidRPr="001D386E" w:rsidRDefault="002E0A57" w:rsidP="00B553DD">
            <w:pPr>
              <w:pStyle w:val="TAC"/>
              <w:rPr>
                <w:rFonts w:cs="Arial"/>
              </w:rPr>
            </w:pPr>
            <w:r w:rsidRPr="001D386E">
              <w:rPr>
                <w:rFonts w:cs="Arial"/>
              </w:rPr>
              <w:t>0.6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cs="Arial"/>
              </w:rPr>
              <w:t>20</w:t>
            </w:r>
          </w:p>
        </w:tc>
        <w:tc>
          <w:tcPr>
            <w:tcW w:w="1990" w:type="dxa"/>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CA_1-7-2</w:t>
            </w:r>
            <w:r w:rsidRPr="001D386E">
              <w:rPr>
                <w:rFonts w:cs="Arial" w:hint="eastAsia"/>
                <w:lang w:eastAsia="zh-CN"/>
              </w:rPr>
              <w:t>6</w:t>
            </w:r>
            <w:r w:rsidRPr="001D386E">
              <w:rPr>
                <w:rFonts w:cs="Arial"/>
              </w:rPr>
              <w:t xml:space="preserve">, </w:t>
            </w:r>
            <w:r w:rsidRPr="001D386E">
              <w:t>CA_</w:t>
            </w:r>
            <w:r w:rsidRPr="001D386E">
              <w:rPr>
                <w:rFonts w:eastAsia="Malgun Gothic"/>
              </w:rPr>
              <w:t>1-7</w:t>
            </w:r>
            <w:r w:rsidRPr="001D386E">
              <w:rPr>
                <w:lang w:eastAsia="zh-TW"/>
              </w:rPr>
              <w:t>-7-</w:t>
            </w:r>
            <w:r w:rsidRPr="001D386E">
              <w:rPr>
                <w:rFonts w:eastAsia="Malgun Gothic"/>
              </w:rPr>
              <w:t>26</w:t>
            </w:r>
          </w:p>
        </w:tc>
        <w:tc>
          <w:tcPr>
            <w:tcW w:w="2268" w:type="dxa"/>
            <w:vAlign w:val="center"/>
          </w:tcPr>
          <w:p w:rsidR="002E0A57" w:rsidRPr="001D386E" w:rsidRDefault="002E0A57" w:rsidP="00B553DD">
            <w:pPr>
              <w:pStyle w:val="TAC"/>
              <w:rPr>
                <w:rFonts w:cs="Arial"/>
              </w:rPr>
            </w:pPr>
            <w:r w:rsidRPr="001D386E">
              <w:rPr>
                <w:rFonts w:eastAsia="MS Mincho" w:cs="Arial"/>
                <w:lang w:eastAsia="ja-JP"/>
              </w:rPr>
              <w:t>1</w:t>
            </w:r>
          </w:p>
        </w:tc>
        <w:tc>
          <w:tcPr>
            <w:tcW w:w="1990" w:type="dxa"/>
            <w:vAlign w:val="center"/>
          </w:tcPr>
          <w:p w:rsidR="002E0A57" w:rsidRPr="001D386E" w:rsidRDefault="002E0A57" w:rsidP="00B553DD">
            <w:pPr>
              <w:pStyle w:val="TAC"/>
              <w:rPr>
                <w:rFonts w:cs="Arial"/>
              </w:rPr>
            </w:pPr>
            <w:r w:rsidRPr="001D386E">
              <w:rPr>
                <w:rFonts w:eastAsia="Malgun Gothic" w:hint="eastAsia"/>
                <w:lang w:val="en-US"/>
              </w:rPr>
              <w:t>0.5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宋体" w:cs="Arial"/>
                <w:lang w:eastAsia="zh-CN"/>
              </w:rPr>
              <w:t>7</w:t>
            </w:r>
          </w:p>
        </w:tc>
        <w:tc>
          <w:tcPr>
            <w:tcW w:w="1990" w:type="dxa"/>
            <w:vAlign w:val="center"/>
          </w:tcPr>
          <w:p w:rsidR="002E0A57" w:rsidRPr="001D386E" w:rsidRDefault="002E0A57" w:rsidP="00B553DD">
            <w:pPr>
              <w:pStyle w:val="TAC"/>
              <w:rPr>
                <w:rFonts w:cs="Arial"/>
              </w:rPr>
            </w:pPr>
            <w:r w:rsidRPr="001D386E">
              <w:rPr>
                <w:rFonts w:eastAsia="Malgun Gothic" w:hint="eastAsia"/>
                <w:lang w:val="en-US"/>
              </w:rPr>
              <w:t>0.6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MS Mincho" w:cs="Arial"/>
                <w:lang w:eastAsia="ja-JP"/>
              </w:rPr>
              <w:t>2</w:t>
            </w:r>
            <w:r w:rsidRPr="001D386E">
              <w:rPr>
                <w:rFonts w:cs="Arial" w:hint="eastAsia"/>
                <w:lang w:eastAsia="zh-CN"/>
              </w:rPr>
              <w:t>6</w:t>
            </w:r>
          </w:p>
        </w:tc>
        <w:tc>
          <w:tcPr>
            <w:tcW w:w="1990" w:type="dxa"/>
            <w:vAlign w:val="center"/>
          </w:tcPr>
          <w:p w:rsidR="002E0A57" w:rsidRPr="001D386E" w:rsidRDefault="002E0A57" w:rsidP="00B553DD">
            <w:pPr>
              <w:pStyle w:val="TAC"/>
              <w:rPr>
                <w:rFonts w:cs="Arial"/>
              </w:rPr>
            </w:pPr>
            <w:r w:rsidRPr="001D386E">
              <w:rPr>
                <w:rFonts w:eastAsia="Malgun Gothic" w:hint="eastAsia"/>
                <w:lang w:val="en-US"/>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CA_1-7-28</w:t>
            </w:r>
          </w:p>
        </w:tc>
        <w:tc>
          <w:tcPr>
            <w:tcW w:w="2268" w:type="dxa"/>
            <w:vAlign w:val="center"/>
          </w:tcPr>
          <w:p w:rsidR="002E0A57" w:rsidRPr="001D386E" w:rsidRDefault="002E0A57" w:rsidP="00B553DD">
            <w:pPr>
              <w:pStyle w:val="TAC"/>
              <w:rPr>
                <w:rFonts w:cs="Arial"/>
              </w:rPr>
            </w:pPr>
            <w:r w:rsidRPr="001D386E">
              <w:rPr>
                <w:rFonts w:eastAsia="MS Mincho" w:cs="Arial"/>
                <w:lang w:eastAsia="ja-JP"/>
              </w:rPr>
              <w:t>1</w:t>
            </w:r>
          </w:p>
        </w:tc>
        <w:tc>
          <w:tcPr>
            <w:tcW w:w="1990" w:type="dxa"/>
            <w:vAlign w:val="center"/>
          </w:tcPr>
          <w:p w:rsidR="002E0A57" w:rsidRPr="001D386E" w:rsidRDefault="002E0A57" w:rsidP="00B553DD">
            <w:pPr>
              <w:pStyle w:val="TAC"/>
              <w:rPr>
                <w:rFonts w:cs="Arial"/>
              </w:rPr>
            </w:pPr>
            <w:r w:rsidRPr="001D386E">
              <w:rPr>
                <w:rFonts w:eastAsia="MS Mincho" w:cs="Arial"/>
                <w:lang w:eastAsia="ja-JP"/>
              </w:rPr>
              <w:t>0.</w:t>
            </w:r>
            <w:r w:rsidRPr="001D386E">
              <w:rPr>
                <w:rFonts w:eastAsia="宋体" w:cs="Arial"/>
                <w:lang w:eastAsia="zh-CN"/>
              </w:rPr>
              <w:t>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宋体" w:cs="Arial"/>
                <w:lang w:eastAsia="zh-CN"/>
              </w:rPr>
              <w:t>7</w:t>
            </w:r>
          </w:p>
        </w:tc>
        <w:tc>
          <w:tcPr>
            <w:tcW w:w="1990" w:type="dxa"/>
            <w:vAlign w:val="center"/>
          </w:tcPr>
          <w:p w:rsidR="002E0A57" w:rsidRPr="001D386E" w:rsidRDefault="002E0A57" w:rsidP="00B553DD">
            <w:pPr>
              <w:pStyle w:val="TAC"/>
              <w:rPr>
                <w:rFonts w:cs="Arial"/>
              </w:rPr>
            </w:pPr>
            <w:r w:rsidRPr="001D386E">
              <w:rPr>
                <w:rFonts w:eastAsia="MS Mincho" w:cs="Arial"/>
                <w:lang w:eastAsia="ja-JP"/>
              </w:rPr>
              <w:t>0.</w:t>
            </w:r>
            <w:r w:rsidRPr="001D386E">
              <w:rPr>
                <w:rFonts w:eastAsia="宋体" w:cs="Arial"/>
                <w:lang w:eastAsia="zh-CN"/>
              </w:rPr>
              <w:t>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MS Mincho" w:cs="Arial"/>
                <w:lang w:eastAsia="ja-JP"/>
              </w:rPr>
              <w:t>28</w:t>
            </w:r>
          </w:p>
        </w:tc>
        <w:tc>
          <w:tcPr>
            <w:tcW w:w="1990" w:type="dxa"/>
            <w:vAlign w:val="center"/>
          </w:tcPr>
          <w:p w:rsidR="002E0A57" w:rsidRPr="001D386E" w:rsidRDefault="002E0A57" w:rsidP="00B553DD">
            <w:pPr>
              <w:pStyle w:val="TAC"/>
              <w:rPr>
                <w:rFonts w:cs="Arial"/>
              </w:rPr>
            </w:pPr>
            <w:r w:rsidRPr="001D386E">
              <w:rPr>
                <w:rFonts w:eastAsia="MS Mincho" w:cs="Arial"/>
              </w:rPr>
              <w:t>0.</w:t>
            </w:r>
            <w:r w:rsidRPr="001D386E">
              <w:rPr>
                <w:rFonts w:eastAsia="宋体" w:cs="Arial"/>
                <w:lang w:eastAsia="zh-CN"/>
              </w:rPr>
              <w:t>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eastAsia="Calibri" w:cs="Arial"/>
                <w:lang w:val="en-US"/>
              </w:rPr>
            </w:pPr>
            <w:r w:rsidRPr="001D386E">
              <w:rPr>
                <w:rFonts w:cs="Arial"/>
                <w:lang w:val="en-US"/>
              </w:rPr>
              <w:t>CA_1-7-32</w:t>
            </w:r>
          </w:p>
        </w:tc>
        <w:tc>
          <w:tcPr>
            <w:tcW w:w="2268" w:type="dxa"/>
            <w:vAlign w:val="center"/>
          </w:tcPr>
          <w:p w:rsidR="002E0A57" w:rsidRPr="001D386E" w:rsidRDefault="002E0A57" w:rsidP="00B553DD">
            <w:pPr>
              <w:pStyle w:val="TAC"/>
              <w:rPr>
                <w:rFonts w:eastAsia="Calibri" w:cs="Arial"/>
                <w:lang w:val="en-US" w:eastAsia="ja-JP"/>
              </w:rPr>
            </w:pPr>
            <w:r w:rsidRPr="001D386E">
              <w:rPr>
                <w:rFonts w:cs="Arial"/>
                <w:lang w:eastAsia="ja-JP"/>
              </w:rPr>
              <w:t>1</w:t>
            </w:r>
          </w:p>
        </w:tc>
        <w:tc>
          <w:tcPr>
            <w:tcW w:w="1990" w:type="dxa"/>
            <w:vAlign w:val="center"/>
          </w:tcPr>
          <w:p w:rsidR="002E0A57" w:rsidRPr="001D386E" w:rsidRDefault="002E0A57" w:rsidP="00B553DD">
            <w:pPr>
              <w:pStyle w:val="TAC"/>
              <w:rPr>
                <w:rFonts w:eastAsia="Calibri" w:cs="Arial"/>
                <w:lang w:val="en-US"/>
              </w:rPr>
            </w:pPr>
            <w:r w:rsidRPr="001D386E">
              <w:rPr>
                <w:rFonts w:cs="Arial"/>
              </w:rPr>
              <w:t>0.7</w:t>
            </w:r>
          </w:p>
        </w:tc>
      </w:tr>
      <w:tr w:rsidR="002E0A57" w:rsidRPr="001D386E" w:rsidTr="00B553DD">
        <w:trPr>
          <w:jc w:val="center"/>
        </w:trPr>
        <w:tc>
          <w:tcPr>
            <w:tcW w:w="1984" w:type="dxa"/>
            <w:vMerge/>
            <w:vAlign w:val="center"/>
          </w:tcPr>
          <w:p w:rsidR="002E0A57" w:rsidRPr="001D386E" w:rsidRDefault="002E0A57" w:rsidP="00B553DD">
            <w:pPr>
              <w:pStyle w:val="TAC"/>
              <w:rPr>
                <w:rFonts w:eastAsia="Calibri" w:cs="Arial"/>
                <w:lang w:val="en-US"/>
              </w:rPr>
            </w:pPr>
          </w:p>
        </w:tc>
        <w:tc>
          <w:tcPr>
            <w:tcW w:w="2268" w:type="dxa"/>
            <w:vAlign w:val="center"/>
          </w:tcPr>
          <w:p w:rsidR="002E0A57" w:rsidRPr="001D386E" w:rsidRDefault="002E0A57" w:rsidP="00B553DD">
            <w:pPr>
              <w:pStyle w:val="TAC"/>
              <w:rPr>
                <w:rFonts w:eastAsia="Calibri" w:cs="Arial"/>
                <w:lang w:val="en-US" w:eastAsia="ja-JP"/>
              </w:rPr>
            </w:pPr>
            <w:r w:rsidRPr="001D386E">
              <w:rPr>
                <w:rFonts w:cs="Arial"/>
                <w:lang w:eastAsia="ja-JP"/>
              </w:rPr>
              <w:t>7</w:t>
            </w:r>
          </w:p>
        </w:tc>
        <w:tc>
          <w:tcPr>
            <w:tcW w:w="1990" w:type="dxa"/>
            <w:vAlign w:val="center"/>
          </w:tcPr>
          <w:p w:rsidR="002E0A57" w:rsidRPr="001D386E" w:rsidRDefault="002E0A57" w:rsidP="00B553DD">
            <w:pPr>
              <w:pStyle w:val="TAC"/>
              <w:rPr>
                <w:rFonts w:eastAsia="Calibri" w:cs="Arial"/>
                <w:lang w:val="en-US"/>
              </w:rPr>
            </w:pPr>
            <w:r w:rsidRPr="001D386E">
              <w:rPr>
                <w:rFonts w:cs="Arial"/>
              </w:rPr>
              <w:t>0.7</w:t>
            </w:r>
          </w:p>
        </w:tc>
      </w:tr>
      <w:tr w:rsidR="002E0A57" w:rsidRPr="001D386E" w:rsidTr="00B553DD">
        <w:trPr>
          <w:jc w:val="center"/>
        </w:trPr>
        <w:tc>
          <w:tcPr>
            <w:tcW w:w="1984" w:type="dxa"/>
            <w:vAlign w:val="center"/>
          </w:tcPr>
          <w:p w:rsidR="002E0A57" w:rsidRDefault="002E0A57" w:rsidP="00B553DD">
            <w:pPr>
              <w:pStyle w:val="TAC"/>
              <w:rPr>
                <w:rFonts w:cs="Intel Clear"/>
                <w:lang w:eastAsia="zh-CN"/>
              </w:rPr>
            </w:pPr>
            <w:r w:rsidRPr="001D386E">
              <w:rPr>
                <w:rFonts w:cs="Intel Clear"/>
                <w:lang w:eastAsia="ja-JP"/>
              </w:rPr>
              <w:t>CA_</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r>
              <w:rPr>
                <w:rFonts w:cs="Intel Clear"/>
                <w:lang w:eastAsia="zh-CN"/>
              </w:rPr>
              <w:t>,</w:t>
            </w:r>
          </w:p>
          <w:p w:rsidR="002E0A57" w:rsidRPr="001D386E" w:rsidRDefault="002E0A57" w:rsidP="00B553DD">
            <w:pPr>
              <w:pStyle w:val="TAC"/>
              <w:rPr>
                <w:rFonts w:eastAsia="Calibri" w:cs="Arial"/>
                <w:lang w:val="en-US"/>
              </w:rPr>
            </w:pPr>
            <w:r w:rsidRPr="001D386E">
              <w:rPr>
                <w:rFonts w:cs="Intel Clear"/>
                <w:lang w:eastAsia="ja-JP"/>
              </w:rPr>
              <w:t>CA_</w:t>
            </w:r>
            <w:r>
              <w:rPr>
                <w:rFonts w:cs="Intel Clear"/>
                <w:lang w:eastAsia="ja-JP"/>
              </w:rPr>
              <w:t>1-</w:t>
            </w:r>
            <w:r w:rsidRPr="001D386E">
              <w:rPr>
                <w:rFonts w:cs="Intel Clear" w:hint="eastAsia"/>
              </w:rPr>
              <w:t>1</w:t>
            </w:r>
            <w:r w:rsidRPr="001D386E">
              <w:rPr>
                <w:rFonts w:cs="Intel Clear"/>
                <w:lang w:eastAsia="ja-JP"/>
              </w:rPr>
              <w:t>-</w:t>
            </w:r>
            <w:r w:rsidRPr="001D386E">
              <w:rPr>
                <w:rFonts w:cs="Intel Clear"/>
                <w:lang w:val="sv-SE"/>
              </w:rPr>
              <w:t>7</w:t>
            </w:r>
            <w:r w:rsidRPr="001D386E">
              <w:rPr>
                <w:rFonts w:cs="Intel Clear"/>
                <w:lang w:eastAsia="ja-JP"/>
              </w:rPr>
              <w:t>-</w:t>
            </w:r>
            <w:r w:rsidRPr="001D386E">
              <w:rPr>
                <w:rFonts w:cs="Intel Clear" w:hint="eastAsia"/>
                <w:lang w:eastAsia="zh-CN"/>
              </w:rPr>
              <w:t>38</w:t>
            </w:r>
          </w:p>
        </w:tc>
        <w:tc>
          <w:tcPr>
            <w:tcW w:w="2268" w:type="dxa"/>
          </w:tcPr>
          <w:p w:rsidR="002E0A57" w:rsidRPr="001D386E" w:rsidRDefault="002E0A57" w:rsidP="00B553DD">
            <w:pPr>
              <w:pStyle w:val="TAC"/>
              <w:rPr>
                <w:rFonts w:cs="Arial"/>
                <w:lang w:eastAsia="ja-JP"/>
              </w:rPr>
            </w:pPr>
            <w:r w:rsidRPr="001D386E">
              <w:rPr>
                <w:rFonts w:cs="Intel Clear" w:hint="eastAsia"/>
                <w:lang w:eastAsia="ja-JP"/>
              </w:rPr>
              <w:t>1</w:t>
            </w:r>
          </w:p>
        </w:tc>
        <w:tc>
          <w:tcPr>
            <w:tcW w:w="1990" w:type="dxa"/>
          </w:tcPr>
          <w:p w:rsidR="002E0A57" w:rsidRPr="001D386E" w:rsidRDefault="002E0A57" w:rsidP="00B553DD">
            <w:pPr>
              <w:pStyle w:val="TAC"/>
              <w:rPr>
                <w:rFonts w:cs="Arial"/>
              </w:rPr>
            </w:pPr>
            <w:r w:rsidRPr="001D386E">
              <w:rPr>
                <w:rFonts w:cs="Intel Clear" w:hint="eastAsia"/>
              </w:rPr>
              <w:t>0.</w:t>
            </w:r>
            <w:r w:rsidRPr="001D386E">
              <w:rPr>
                <w:rFonts w:cs="Intel Clear"/>
                <w:lang w:eastAsia="ja-JP"/>
              </w:rPr>
              <w:t>5</w:t>
            </w:r>
          </w:p>
        </w:tc>
      </w:tr>
      <w:tr w:rsidR="002E0A57" w:rsidRPr="001D386E" w:rsidTr="00B553DD">
        <w:trPr>
          <w:jc w:val="center"/>
        </w:trPr>
        <w:tc>
          <w:tcPr>
            <w:tcW w:w="1984" w:type="dxa"/>
            <w:vMerge w:val="restart"/>
            <w:vAlign w:val="center"/>
          </w:tcPr>
          <w:p w:rsidR="002E0A57" w:rsidRDefault="002E0A57" w:rsidP="00B553DD">
            <w:pPr>
              <w:pStyle w:val="TAC"/>
              <w:rPr>
                <w:rFonts w:cs="Arial"/>
              </w:rPr>
            </w:pPr>
            <w:r w:rsidRPr="001D386E">
              <w:rPr>
                <w:rFonts w:cs="Arial"/>
              </w:rPr>
              <w:t>CA_1-7-</w:t>
            </w:r>
            <w:r w:rsidRPr="001D386E">
              <w:rPr>
                <w:rFonts w:eastAsia="宋体" w:cs="Arial" w:hint="eastAsia"/>
                <w:lang w:eastAsia="zh-CN"/>
              </w:rPr>
              <w:t>4</w:t>
            </w:r>
            <w:r w:rsidRPr="001D386E">
              <w:rPr>
                <w:rFonts w:cs="Arial"/>
              </w:rPr>
              <w:t>0</w:t>
            </w:r>
          </w:p>
          <w:p w:rsidR="002E0A57" w:rsidRDefault="002E0A57" w:rsidP="00B553DD">
            <w:pPr>
              <w:pStyle w:val="TAC"/>
              <w:rPr>
                <w:rFonts w:cs="Arial"/>
              </w:rPr>
            </w:pPr>
            <w:r w:rsidRPr="001D386E">
              <w:rPr>
                <w:rFonts w:cs="Arial"/>
              </w:rPr>
              <w:t>CA_1-7-</w:t>
            </w:r>
            <w:r w:rsidRPr="001D386E">
              <w:rPr>
                <w:rFonts w:cs="Arial" w:hint="eastAsia"/>
                <w:lang w:eastAsia="zh-CN"/>
              </w:rPr>
              <w:t>4</w:t>
            </w:r>
            <w:r w:rsidRPr="001D386E">
              <w:rPr>
                <w:rFonts w:cs="Arial"/>
              </w:rPr>
              <w:t>0</w:t>
            </w:r>
            <w:r>
              <w:rPr>
                <w:rFonts w:cs="Arial"/>
              </w:rPr>
              <w:t>-40</w:t>
            </w:r>
          </w:p>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rPr>
              <w:t>0.</w:t>
            </w:r>
            <w:r w:rsidRPr="001D386E">
              <w:rPr>
                <w:rFonts w:cs="Arial" w:hint="eastAsia"/>
              </w:rPr>
              <w:t>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cs="Arial"/>
              </w:rPr>
              <w:t>7</w:t>
            </w:r>
          </w:p>
        </w:tc>
        <w:tc>
          <w:tcPr>
            <w:tcW w:w="1990" w:type="dxa"/>
          </w:tcPr>
          <w:p w:rsidR="002E0A57" w:rsidRPr="001D386E" w:rsidRDefault="002E0A57" w:rsidP="00B553DD">
            <w:pPr>
              <w:pStyle w:val="TAC"/>
              <w:rPr>
                <w:rFonts w:cs="Arial"/>
              </w:rPr>
            </w:pPr>
            <w:r w:rsidRPr="001D386E">
              <w:rPr>
                <w:rFonts w:cs="Arial"/>
              </w:rPr>
              <w:t>0.</w:t>
            </w:r>
            <w:r w:rsidRPr="001D386E">
              <w:rPr>
                <w:rFonts w:cs="Arial" w:hint="eastAsia"/>
              </w:rPr>
              <w:t>8</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eastAsia="宋体" w:cs="Arial" w:hint="eastAsia"/>
                <w:lang w:eastAsia="zh-CN"/>
              </w:rPr>
              <w:t>4</w:t>
            </w:r>
            <w:r w:rsidRPr="001D386E">
              <w:rPr>
                <w:rFonts w:cs="Arial"/>
              </w:rPr>
              <w:t>0</w:t>
            </w:r>
          </w:p>
        </w:tc>
        <w:tc>
          <w:tcPr>
            <w:tcW w:w="1990" w:type="dxa"/>
          </w:tcPr>
          <w:p w:rsidR="002E0A57" w:rsidRPr="001D386E" w:rsidRDefault="002E0A57" w:rsidP="00B553DD">
            <w:pPr>
              <w:pStyle w:val="TAC"/>
              <w:rPr>
                <w:rFonts w:cs="Arial"/>
              </w:rPr>
            </w:pPr>
            <w:r w:rsidRPr="001D386E">
              <w:rPr>
                <w:rFonts w:cs="Arial"/>
              </w:rPr>
              <w:t>0.</w:t>
            </w:r>
            <w:r w:rsidRPr="001D386E">
              <w:rPr>
                <w:rFonts w:cs="Arial" w:hint="eastAsia"/>
              </w:rPr>
              <w:t>9</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CA_1-7-</w:t>
            </w:r>
            <w:r w:rsidRPr="001D386E">
              <w:rPr>
                <w:rFonts w:eastAsia="宋体" w:cs="Arial" w:hint="eastAsia"/>
                <w:lang w:eastAsia="zh-CN"/>
              </w:rPr>
              <w:t>42</w:t>
            </w:r>
          </w:p>
        </w:tc>
        <w:tc>
          <w:tcPr>
            <w:tcW w:w="2268" w:type="dxa"/>
          </w:tcPr>
          <w:p w:rsidR="002E0A57" w:rsidRPr="001D386E" w:rsidRDefault="002E0A57" w:rsidP="00B553DD">
            <w:pPr>
              <w:pStyle w:val="TAC"/>
              <w:rPr>
                <w:rFonts w:cs="Arial"/>
              </w:rPr>
            </w:pPr>
            <w:r w:rsidRPr="001D386E">
              <w:rPr>
                <w:rFonts w:cs="Arial"/>
              </w:rPr>
              <w:t>1</w:t>
            </w:r>
          </w:p>
        </w:tc>
        <w:tc>
          <w:tcPr>
            <w:tcW w:w="1990" w:type="dxa"/>
          </w:tcPr>
          <w:p w:rsidR="002E0A57" w:rsidRPr="001D386E" w:rsidRDefault="002E0A57" w:rsidP="00B553DD">
            <w:pPr>
              <w:pStyle w:val="TAC"/>
              <w:rPr>
                <w:rFonts w:cs="Arial"/>
              </w:rPr>
            </w:pPr>
            <w:r w:rsidRPr="001D386E">
              <w:rPr>
                <w:rFonts w:cs="Arial"/>
                <w:lang w:val="en-US" w:eastAsia="zh-CN"/>
              </w:rPr>
              <w:t>0.6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cs="Arial"/>
              </w:rPr>
              <w:t>7</w:t>
            </w:r>
          </w:p>
        </w:tc>
        <w:tc>
          <w:tcPr>
            <w:tcW w:w="1990" w:type="dxa"/>
          </w:tcPr>
          <w:p w:rsidR="002E0A57" w:rsidRPr="001D386E" w:rsidRDefault="002E0A57" w:rsidP="00B553DD">
            <w:pPr>
              <w:pStyle w:val="TAC"/>
              <w:rPr>
                <w:rFonts w:cs="Arial"/>
              </w:rPr>
            </w:pPr>
            <w:r w:rsidRPr="001D386E">
              <w:rPr>
                <w:rFonts w:cs="Arial"/>
                <w:lang w:val="en-US" w:eastAsia="zh-CN"/>
              </w:rPr>
              <w:t>0.6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tcPr>
          <w:p w:rsidR="002E0A57" w:rsidRPr="001D386E" w:rsidRDefault="002E0A57" w:rsidP="00B553DD">
            <w:pPr>
              <w:pStyle w:val="TAC"/>
              <w:rPr>
                <w:rFonts w:cs="Arial"/>
              </w:rPr>
            </w:pPr>
            <w:r w:rsidRPr="001D386E">
              <w:rPr>
                <w:rFonts w:eastAsia="宋体" w:cs="Arial" w:hint="eastAsia"/>
                <w:lang w:eastAsia="zh-CN"/>
              </w:rPr>
              <w:t>42</w:t>
            </w:r>
          </w:p>
        </w:tc>
        <w:tc>
          <w:tcPr>
            <w:tcW w:w="1990" w:type="dxa"/>
          </w:tcPr>
          <w:p w:rsidR="002E0A57" w:rsidRPr="001D386E" w:rsidRDefault="002E0A57" w:rsidP="00B553DD">
            <w:pPr>
              <w:pStyle w:val="TAC"/>
              <w:rPr>
                <w:rFonts w:cs="Arial"/>
              </w:rPr>
            </w:pPr>
            <w:r w:rsidRPr="001D386E">
              <w:rPr>
                <w:rFonts w:cs="Arial"/>
                <w:lang w:val="en-US" w:eastAsia="zh-CN"/>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w:t>
            </w:r>
            <w:r w:rsidRPr="001D386E">
              <w:rPr>
                <w:rFonts w:cs="Arial" w:hint="eastAsia"/>
              </w:rPr>
              <w:t>1</w:t>
            </w:r>
            <w:r w:rsidRPr="001D386E">
              <w:rPr>
                <w:rFonts w:cs="Arial"/>
              </w:rPr>
              <w:t>-</w:t>
            </w:r>
            <w:r w:rsidRPr="001D386E">
              <w:rPr>
                <w:rFonts w:eastAsia="宋体" w:cs="Arial" w:hint="eastAsia"/>
                <w:lang w:eastAsia="zh-CN"/>
              </w:rPr>
              <w:t>7</w:t>
            </w:r>
            <w:r w:rsidRPr="001D386E">
              <w:rPr>
                <w:rFonts w:cs="Arial"/>
              </w:rPr>
              <w:t>-</w:t>
            </w:r>
            <w:r w:rsidRPr="001D386E">
              <w:rPr>
                <w:rFonts w:cs="Arial" w:hint="eastAsia"/>
              </w:rPr>
              <w:t>4</w:t>
            </w:r>
            <w:r w:rsidRPr="001D386E">
              <w:rPr>
                <w:rFonts w:eastAsia="宋体" w:cs="Arial" w:hint="eastAsia"/>
                <w:lang w:eastAsia="zh-CN"/>
              </w:rPr>
              <w:t>6</w:t>
            </w:r>
          </w:p>
        </w:tc>
        <w:tc>
          <w:tcPr>
            <w:tcW w:w="2268" w:type="dxa"/>
            <w:vAlign w:val="center"/>
          </w:tcPr>
          <w:p w:rsidR="002E0A57" w:rsidRPr="001D386E" w:rsidRDefault="002E0A57" w:rsidP="00B553DD">
            <w:pPr>
              <w:pStyle w:val="TAC"/>
              <w:rPr>
                <w:rFonts w:cs="Arial"/>
                <w:lang w:eastAsia="ja-JP"/>
              </w:rPr>
            </w:pPr>
            <w:r w:rsidRPr="001D386E">
              <w:rPr>
                <w:rFonts w:cs="Arial" w:hint="eastAsia"/>
              </w:rPr>
              <w:t>1</w:t>
            </w:r>
          </w:p>
        </w:tc>
        <w:tc>
          <w:tcPr>
            <w:tcW w:w="1990" w:type="dxa"/>
            <w:vAlign w:val="center"/>
          </w:tcPr>
          <w:p w:rsidR="002E0A57" w:rsidRPr="001D386E" w:rsidRDefault="002E0A57" w:rsidP="00B553DD">
            <w:pPr>
              <w:pStyle w:val="TAC"/>
              <w:rPr>
                <w:rFonts w:eastAsia="宋体" w:cs="Arial"/>
                <w:lang w:eastAsia="zh-CN"/>
              </w:rPr>
            </w:pPr>
            <w:r w:rsidRPr="001D386E">
              <w:rPr>
                <w:rFonts w:cs="Arial"/>
                <w:lang w:eastAsia="zh-CN"/>
              </w:rPr>
              <w:t>0</w:t>
            </w:r>
            <w:r w:rsidRPr="001D386E">
              <w:rPr>
                <w:rFonts w:cs="Arial" w:hint="eastAsia"/>
              </w:rPr>
              <w:t>.</w:t>
            </w:r>
            <w:r w:rsidRPr="001D386E">
              <w:rPr>
                <w:rFonts w:eastAsia="宋体" w:cs="Arial" w:hint="eastAsia"/>
                <w:lang w:eastAsia="zh-CN"/>
              </w:rPr>
              <w:t>5</w:t>
            </w:r>
          </w:p>
        </w:tc>
      </w:tr>
      <w:tr w:rsidR="002E0A57" w:rsidRPr="001D386E" w:rsidTr="00B553DD">
        <w:trPr>
          <w:jc w:val="center"/>
        </w:trPr>
        <w:tc>
          <w:tcPr>
            <w:tcW w:w="1984" w:type="dxa"/>
            <w:vMerge/>
          </w:tcPr>
          <w:p w:rsidR="002E0A57" w:rsidRPr="001D386E" w:rsidRDefault="002E0A57" w:rsidP="00B553DD">
            <w:pPr>
              <w:pStyle w:val="TAH"/>
              <w:rPr>
                <w:rFonts w:cs="Arial"/>
              </w:rPr>
            </w:pPr>
          </w:p>
        </w:tc>
        <w:tc>
          <w:tcPr>
            <w:tcW w:w="2268" w:type="dxa"/>
            <w:vAlign w:val="center"/>
          </w:tcPr>
          <w:p w:rsidR="002E0A57" w:rsidRPr="001D386E" w:rsidRDefault="002E0A57" w:rsidP="00B553DD">
            <w:pPr>
              <w:pStyle w:val="TAC"/>
              <w:rPr>
                <w:rFonts w:cs="Arial"/>
                <w:lang w:eastAsia="ja-JP"/>
              </w:rPr>
            </w:pPr>
            <w:r w:rsidRPr="001D386E">
              <w:rPr>
                <w:rFonts w:eastAsia="宋体" w:cs="Arial" w:hint="eastAsia"/>
                <w:lang w:eastAsia="zh-CN"/>
              </w:rPr>
              <w:t>7</w:t>
            </w:r>
          </w:p>
        </w:tc>
        <w:tc>
          <w:tcPr>
            <w:tcW w:w="1990" w:type="dxa"/>
            <w:vAlign w:val="center"/>
          </w:tcPr>
          <w:p w:rsidR="002E0A57" w:rsidRPr="001D386E" w:rsidRDefault="002E0A57" w:rsidP="00B553DD">
            <w:pPr>
              <w:pStyle w:val="TAC"/>
              <w:rPr>
                <w:rFonts w:cs="Arial"/>
              </w:rPr>
            </w:pPr>
            <w:r w:rsidRPr="001D386E">
              <w:rPr>
                <w:rFonts w:cs="Arial"/>
                <w:lang w:eastAsia="zh-CN"/>
              </w:rPr>
              <w:t>0</w:t>
            </w:r>
            <w:r w:rsidRPr="001D386E">
              <w:rPr>
                <w:rFonts w:cs="Arial" w:hint="eastAsia"/>
              </w:rPr>
              <w:t>.</w:t>
            </w:r>
            <w:r>
              <w:rPr>
                <w:rFonts w:cs="Arial"/>
              </w:rPr>
              <w:t>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CA_1-8-11</w:t>
            </w:r>
          </w:p>
        </w:tc>
        <w:tc>
          <w:tcPr>
            <w:tcW w:w="2268" w:type="dxa"/>
            <w:vAlign w:val="center"/>
          </w:tcPr>
          <w:p w:rsidR="002E0A57" w:rsidRPr="001D386E" w:rsidRDefault="002E0A57" w:rsidP="00B553DD">
            <w:pPr>
              <w:pStyle w:val="TAC"/>
              <w:rPr>
                <w:rFonts w:cs="Arial"/>
              </w:rPr>
            </w:pPr>
            <w:r w:rsidRPr="001D386E">
              <w:rPr>
                <w:rFonts w:eastAsia="MS Mincho" w:cs="Arial"/>
                <w:lang w:eastAsia="ja-JP"/>
              </w:rPr>
              <w:t>1</w:t>
            </w:r>
          </w:p>
        </w:tc>
        <w:tc>
          <w:tcPr>
            <w:tcW w:w="1990" w:type="dxa"/>
            <w:vAlign w:val="center"/>
          </w:tcPr>
          <w:p w:rsidR="002E0A57" w:rsidRPr="001D386E" w:rsidRDefault="002E0A57" w:rsidP="00B553DD">
            <w:pPr>
              <w:pStyle w:val="TAC"/>
              <w:rPr>
                <w:rFonts w:cs="Arial"/>
              </w:rPr>
            </w:pPr>
            <w:r w:rsidRPr="001D386E">
              <w:rPr>
                <w:rFonts w:cs="Arial"/>
                <w:lang w:eastAsia="ja-JP"/>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宋体" w:cs="Arial"/>
                <w:lang w:eastAsia="zh-CN"/>
              </w:rPr>
              <w:t>8</w:t>
            </w:r>
          </w:p>
        </w:tc>
        <w:tc>
          <w:tcPr>
            <w:tcW w:w="1990" w:type="dxa"/>
            <w:vAlign w:val="center"/>
          </w:tcPr>
          <w:p w:rsidR="002E0A57" w:rsidRPr="001D386E" w:rsidRDefault="002E0A57" w:rsidP="00B553DD">
            <w:pPr>
              <w:pStyle w:val="TAC"/>
              <w:rPr>
                <w:rFonts w:cs="Arial"/>
              </w:rPr>
            </w:pPr>
            <w:r w:rsidRPr="001D386E">
              <w:rPr>
                <w:rFonts w:cs="Arial"/>
                <w:lang w:eastAsia="ja-JP"/>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MS Mincho" w:cs="Arial"/>
                <w:lang w:eastAsia="ja-JP"/>
              </w:rPr>
              <w:t>11</w:t>
            </w:r>
          </w:p>
        </w:tc>
        <w:tc>
          <w:tcPr>
            <w:tcW w:w="1990" w:type="dxa"/>
            <w:vAlign w:val="center"/>
          </w:tcPr>
          <w:p w:rsidR="002E0A57" w:rsidRPr="001D386E" w:rsidRDefault="002E0A57" w:rsidP="00B553DD">
            <w:pPr>
              <w:pStyle w:val="TAC"/>
              <w:rPr>
                <w:rFonts w:cs="Arial"/>
              </w:rPr>
            </w:pPr>
            <w:r w:rsidRPr="001D386E">
              <w:rPr>
                <w:rFonts w:cs="Arial"/>
                <w:lang w:eastAsia="ja-JP"/>
              </w:rPr>
              <w:t>0.4</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t>CA_1-8-20</w:t>
            </w:r>
          </w:p>
        </w:tc>
        <w:tc>
          <w:tcPr>
            <w:tcW w:w="2268" w:type="dxa"/>
            <w:vAlign w:val="center"/>
          </w:tcPr>
          <w:p w:rsidR="002E0A57" w:rsidRPr="001D386E" w:rsidRDefault="002E0A57" w:rsidP="00B553DD">
            <w:pPr>
              <w:pStyle w:val="TAC"/>
              <w:rPr>
                <w:rFonts w:eastAsia="MS Mincho" w:cs="Arial"/>
                <w:lang w:eastAsia="ja-JP"/>
              </w:rPr>
            </w:pPr>
            <w:r w:rsidRPr="001D386E">
              <w:rPr>
                <w:rFonts w:hint="eastAsia"/>
              </w:rPr>
              <w:t>1</w:t>
            </w:r>
          </w:p>
        </w:tc>
        <w:tc>
          <w:tcPr>
            <w:tcW w:w="1990" w:type="dxa"/>
            <w:vAlign w:val="center"/>
          </w:tcPr>
          <w:p w:rsidR="002E0A57" w:rsidRPr="001D386E" w:rsidRDefault="002E0A57" w:rsidP="00B553DD">
            <w:pPr>
              <w:pStyle w:val="TAC"/>
              <w:rPr>
                <w:rFonts w:cs="Arial"/>
                <w:lang w:eastAsia="ja-JP"/>
              </w:rPr>
            </w:pPr>
            <w:r w:rsidRPr="001D386E">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MS Mincho" w:cs="Arial"/>
                <w:lang w:eastAsia="ja-JP"/>
              </w:rPr>
            </w:pPr>
            <w:r w:rsidRPr="001D386E">
              <w:t>8</w:t>
            </w:r>
          </w:p>
        </w:tc>
        <w:tc>
          <w:tcPr>
            <w:tcW w:w="1990" w:type="dxa"/>
            <w:vAlign w:val="center"/>
          </w:tcPr>
          <w:p w:rsidR="002E0A57" w:rsidRPr="001D386E" w:rsidRDefault="002E0A57" w:rsidP="00B553DD">
            <w:pPr>
              <w:pStyle w:val="TAC"/>
              <w:rPr>
                <w:rFonts w:cs="Arial"/>
                <w:lang w:eastAsia="ja-JP"/>
              </w:rPr>
            </w:pPr>
            <w:r w:rsidRPr="001D386E">
              <w:rPr>
                <w:rFonts w:hint="eastAsia"/>
                <w:lang w:eastAsia="zh-CN"/>
              </w:rPr>
              <w:t>0.4</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MS Mincho" w:cs="Arial"/>
                <w:lang w:eastAsia="ja-JP"/>
              </w:rPr>
            </w:pPr>
            <w:r w:rsidRPr="001D386E">
              <w:t>20</w:t>
            </w:r>
          </w:p>
        </w:tc>
        <w:tc>
          <w:tcPr>
            <w:tcW w:w="1990" w:type="dxa"/>
            <w:vAlign w:val="center"/>
          </w:tcPr>
          <w:p w:rsidR="002E0A57" w:rsidRPr="001D386E" w:rsidRDefault="002E0A57" w:rsidP="00B553DD">
            <w:pPr>
              <w:pStyle w:val="TAC"/>
              <w:rPr>
                <w:rFonts w:cs="Arial"/>
                <w:lang w:eastAsia="ja-JP"/>
              </w:rPr>
            </w:pPr>
            <w:r w:rsidRPr="001D386E">
              <w:t>0.4</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CA_1-8-</w:t>
            </w:r>
            <w:r w:rsidRPr="001D386E">
              <w:rPr>
                <w:rFonts w:eastAsia="宋体" w:cs="Arial" w:hint="eastAsia"/>
                <w:lang w:eastAsia="zh-CN"/>
              </w:rPr>
              <w:t>28</w:t>
            </w:r>
            <w:r w:rsidRPr="001D386E">
              <w:rPr>
                <w:rFonts w:eastAsia="宋体" w:cs="Arial" w:hint="eastAsia"/>
                <w:vertAlign w:val="superscript"/>
                <w:lang w:eastAsia="zh-CN"/>
              </w:rPr>
              <w:t>1</w:t>
            </w:r>
            <w:r w:rsidRPr="001D386E">
              <w:rPr>
                <w:rFonts w:eastAsia="宋体" w:cs="Arial"/>
                <w:vertAlign w:val="superscript"/>
                <w:lang w:eastAsia="zh-CN"/>
              </w:rPr>
              <w:t>1</w:t>
            </w:r>
          </w:p>
        </w:tc>
        <w:tc>
          <w:tcPr>
            <w:tcW w:w="2268" w:type="dxa"/>
            <w:vAlign w:val="center"/>
          </w:tcPr>
          <w:p w:rsidR="002E0A57" w:rsidRPr="001D386E" w:rsidRDefault="002E0A57" w:rsidP="00B553DD">
            <w:pPr>
              <w:pStyle w:val="TAC"/>
              <w:rPr>
                <w:rFonts w:cs="Arial"/>
              </w:rPr>
            </w:pPr>
            <w:r w:rsidRPr="001D386E">
              <w:rPr>
                <w:rFonts w:cs="Arial" w:hint="eastAsia"/>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hint="eastAsia"/>
              </w:rPr>
              <w:t>8</w:t>
            </w:r>
          </w:p>
        </w:tc>
        <w:tc>
          <w:tcPr>
            <w:tcW w:w="1990" w:type="dxa"/>
            <w:vAlign w:val="center"/>
          </w:tcPr>
          <w:p w:rsidR="002E0A57" w:rsidRPr="001D386E" w:rsidRDefault="002E0A57" w:rsidP="00B553DD">
            <w:pPr>
              <w:pStyle w:val="TAC"/>
              <w:rPr>
                <w:rFonts w:cs="Arial"/>
              </w:rPr>
            </w:pPr>
            <w:r w:rsidRPr="001D386E">
              <w:rPr>
                <w:rFonts w:cs="Arial"/>
              </w:rPr>
              <w:t>0.6</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2</w:t>
            </w:r>
            <w:r w:rsidRPr="001D386E">
              <w:rPr>
                <w:rFonts w:cs="Arial" w:hint="eastAsia"/>
              </w:rPr>
              <w:t>8</w:t>
            </w:r>
          </w:p>
        </w:tc>
        <w:tc>
          <w:tcPr>
            <w:tcW w:w="1990" w:type="dxa"/>
            <w:vAlign w:val="center"/>
          </w:tcPr>
          <w:p w:rsidR="002E0A57" w:rsidRPr="001D386E" w:rsidRDefault="002E0A57" w:rsidP="00B553DD">
            <w:pPr>
              <w:pStyle w:val="TAC"/>
              <w:rPr>
                <w:rFonts w:cs="Arial"/>
              </w:rPr>
            </w:pPr>
            <w:r w:rsidRPr="001D386E">
              <w:rPr>
                <w:rFonts w:cs="Arial"/>
              </w:rPr>
              <w:t>0.6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lang w:eastAsia="zh-CN"/>
              </w:rPr>
            </w:pPr>
            <w:r>
              <w:rPr>
                <w:rFonts w:cs="Arial" w:hint="eastAsia"/>
                <w:lang w:eastAsia="zh-CN"/>
              </w:rPr>
              <w:t>CA</w:t>
            </w:r>
            <w:r>
              <w:rPr>
                <w:rFonts w:cs="Arial"/>
                <w:lang w:eastAsia="zh-CN"/>
              </w:rPr>
              <w:t>_1-8-32</w:t>
            </w:r>
          </w:p>
        </w:tc>
        <w:tc>
          <w:tcPr>
            <w:tcW w:w="2268" w:type="dxa"/>
            <w:vAlign w:val="center"/>
          </w:tcPr>
          <w:p w:rsidR="002E0A57" w:rsidRPr="001D386E" w:rsidRDefault="002E0A57" w:rsidP="00B553DD">
            <w:pPr>
              <w:pStyle w:val="TAC"/>
              <w:rPr>
                <w:rFonts w:cs="Arial"/>
                <w:lang w:eastAsia="zh-CN"/>
              </w:rPr>
            </w:pPr>
            <w:r>
              <w:rPr>
                <w:rFonts w:cs="Arial" w:hint="eastAsia"/>
                <w:lang w:eastAsia="zh-CN"/>
              </w:rPr>
              <w:t>1</w:t>
            </w:r>
          </w:p>
        </w:tc>
        <w:tc>
          <w:tcPr>
            <w:tcW w:w="1990" w:type="dxa"/>
            <w:vAlign w:val="center"/>
          </w:tcPr>
          <w:p w:rsidR="002E0A57" w:rsidRPr="001D386E" w:rsidRDefault="002E0A57" w:rsidP="00B553DD">
            <w:pPr>
              <w:pStyle w:val="TAC"/>
              <w:rPr>
                <w:rFonts w:cs="Arial"/>
                <w:lang w:eastAsia="zh-CN"/>
              </w:rPr>
            </w:pPr>
            <w:r>
              <w:rPr>
                <w:rFonts w:cs="Arial" w:hint="eastAsia"/>
                <w:lang w:eastAsia="zh-CN"/>
              </w:rPr>
              <w:t>0</w:t>
            </w:r>
            <w:r>
              <w:rPr>
                <w:rFonts w:cs="Arial"/>
                <w:lang w:eastAsia="zh-CN"/>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lang w:eastAsia="zh-CN"/>
              </w:rPr>
            </w:pPr>
          </w:p>
        </w:tc>
        <w:tc>
          <w:tcPr>
            <w:tcW w:w="2268" w:type="dxa"/>
            <w:vAlign w:val="center"/>
          </w:tcPr>
          <w:p w:rsidR="002E0A57" w:rsidRPr="001D386E" w:rsidRDefault="002E0A57" w:rsidP="00B553DD">
            <w:pPr>
              <w:pStyle w:val="TAC"/>
              <w:rPr>
                <w:rFonts w:cs="Arial"/>
                <w:lang w:eastAsia="zh-CN"/>
              </w:rPr>
            </w:pPr>
            <w:r>
              <w:rPr>
                <w:rFonts w:cs="Arial" w:hint="eastAsia"/>
                <w:lang w:eastAsia="zh-CN"/>
              </w:rPr>
              <w:t>8</w:t>
            </w:r>
          </w:p>
        </w:tc>
        <w:tc>
          <w:tcPr>
            <w:tcW w:w="1990" w:type="dxa"/>
            <w:vAlign w:val="center"/>
          </w:tcPr>
          <w:p w:rsidR="002E0A57" w:rsidRPr="001D386E" w:rsidRDefault="002E0A57" w:rsidP="00B553DD">
            <w:pPr>
              <w:pStyle w:val="TAC"/>
              <w:rPr>
                <w:rFonts w:cs="Arial"/>
                <w:lang w:eastAsia="zh-CN"/>
              </w:rPr>
            </w:pPr>
            <w:r>
              <w:rPr>
                <w:rFonts w:cs="Arial" w:hint="eastAsia"/>
                <w:lang w:eastAsia="zh-CN"/>
              </w:rPr>
              <w:t>0</w:t>
            </w:r>
            <w:r>
              <w:rPr>
                <w:rFonts w:cs="Arial"/>
                <w:lang w:eastAsia="zh-CN"/>
              </w:rPr>
              <w:t>.3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lang w:eastAsia="zh-CN"/>
              </w:rPr>
            </w:pPr>
            <w:r w:rsidRPr="001D386E">
              <w:rPr>
                <w:rFonts w:cs="Arial" w:hint="eastAsia"/>
                <w:lang w:eastAsia="zh-CN"/>
              </w:rPr>
              <w:t>CA_1-8-38</w:t>
            </w: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1</w:t>
            </w:r>
          </w:p>
        </w:tc>
        <w:tc>
          <w:tcPr>
            <w:tcW w:w="1990" w:type="dxa"/>
            <w:vAlign w:val="center"/>
          </w:tcPr>
          <w:p w:rsidR="002E0A57" w:rsidRPr="001D386E" w:rsidRDefault="002E0A57" w:rsidP="00B553DD">
            <w:pPr>
              <w:pStyle w:val="TAC"/>
              <w:rPr>
                <w:rFonts w:cs="Arial"/>
                <w:lang w:eastAsia="zh-CN"/>
              </w:rPr>
            </w:pPr>
            <w:r w:rsidRPr="001D386E">
              <w:rPr>
                <w:rFonts w:cs="Arial" w:hint="eastAsia"/>
                <w:lang w:eastAsia="zh-CN"/>
              </w:rPr>
              <w:t>0.5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8</w:t>
            </w:r>
          </w:p>
        </w:tc>
        <w:tc>
          <w:tcPr>
            <w:tcW w:w="1990" w:type="dxa"/>
            <w:vAlign w:val="center"/>
          </w:tcPr>
          <w:p w:rsidR="002E0A57" w:rsidRPr="001D386E" w:rsidRDefault="002E0A57" w:rsidP="00B553DD">
            <w:pPr>
              <w:pStyle w:val="TAC"/>
              <w:rPr>
                <w:rFonts w:cs="Arial"/>
                <w:lang w:eastAsia="zh-CN"/>
              </w:rPr>
            </w:pPr>
            <w:r w:rsidRPr="001D386E">
              <w:rPr>
                <w:rFonts w:cs="Arial" w:hint="eastAsia"/>
                <w:lang w:eastAsia="zh-CN"/>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38</w:t>
            </w:r>
          </w:p>
        </w:tc>
        <w:tc>
          <w:tcPr>
            <w:tcW w:w="1990" w:type="dxa"/>
            <w:vAlign w:val="center"/>
          </w:tcPr>
          <w:p w:rsidR="002E0A57" w:rsidRPr="001D386E" w:rsidRDefault="002E0A57" w:rsidP="00B553DD">
            <w:pPr>
              <w:pStyle w:val="TAC"/>
              <w:rPr>
                <w:rFonts w:cs="Arial"/>
                <w:lang w:eastAsia="zh-CN"/>
              </w:rPr>
            </w:pPr>
            <w:r w:rsidRPr="001D386E">
              <w:rPr>
                <w:rFonts w:cs="Arial" w:hint="eastAsia"/>
                <w:lang w:eastAsia="zh-CN"/>
              </w:rPr>
              <w:t>0.5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CA_1-8-40</w:t>
            </w:r>
          </w:p>
        </w:tc>
        <w:tc>
          <w:tcPr>
            <w:tcW w:w="2268" w:type="dxa"/>
            <w:vAlign w:val="center"/>
          </w:tcPr>
          <w:p w:rsidR="002E0A57" w:rsidRPr="001D386E" w:rsidRDefault="002E0A57" w:rsidP="00B553DD">
            <w:pPr>
              <w:pStyle w:val="TAC"/>
              <w:rPr>
                <w:rFonts w:cs="Arial"/>
              </w:rPr>
            </w:pPr>
            <w:r w:rsidRPr="001D386E">
              <w:rPr>
                <w:rFonts w:eastAsia="MS Mincho" w:cs="Arial"/>
                <w:lang w:eastAsia="ja-JP"/>
              </w:rPr>
              <w:t>1</w:t>
            </w:r>
          </w:p>
        </w:tc>
        <w:tc>
          <w:tcPr>
            <w:tcW w:w="1990" w:type="dxa"/>
            <w:vAlign w:val="center"/>
          </w:tcPr>
          <w:p w:rsidR="002E0A57" w:rsidRPr="001D386E" w:rsidRDefault="002E0A57" w:rsidP="00B553DD">
            <w:pPr>
              <w:pStyle w:val="TAC"/>
              <w:rPr>
                <w:rFonts w:cs="Arial"/>
              </w:rPr>
            </w:pPr>
            <w:r w:rsidRPr="001D386E">
              <w:rPr>
                <w:rFonts w:cs="Arial"/>
                <w:lang w:eastAsia="ja-JP"/>
              </w:rPr>
              <w:t>0.5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宋体" w:cs="Arial"/>
                <w:lang w:eastAsia="zh-CN"/>
              </w:rPr>
              <w:t>8</w:t>
            </w:r>
          </w:p>
        </w:tc>
        <w:tc>
          <w:tcPr>
            <w:tcW w:w="1990" w:type="dxa"/>
            <w:vAlign w:val="center"/>
          </w:tcPr>
          <w:p w:rsidR="002E0A57" w:rsidRPr="001D386E" w:rsidRDefault="002E0A57" w:rsidP="00B553DD">
            <w:pPr>
              <w:pStyle w:val="TAC"/>
              <w:rPr>
                <w:rFonts w:cs="Arial"/>
              </w:rPr>
            </w:pPr>
            <w:r w:rsidRPr="001D386E">
              <w:rPr>
                <w:rFonts w:cs="Arial"/>
                <w:lang w:eastAsia="ja-JP"/>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eastAsia="MS Mincho" w:cs="Arial"/>
                <w:lang w:eastAsia="ja-JP"/>
              </w:rPr>
              <w:t>40</w:t>
            </w:r>
          </w:p>
        </w:tc>
        <w:tc>
          <w:tcPr>
            <w:tcW w:w="1990" w:type="dxa"/>
            <w:vAlign w:val="center"/>
          </w:tcPr>
          <w:p w:rsidR="002E0A57" w:rsidRPr="001D386E" w:rsidRDefault="002E0A57" w:rsidP="00B553DD">
            <w:pPr>
              <w:pStyle w:val="TAC"/>
              <w:rPr>
                <w:rFonts w:cs="Arial"/>
              </w:rPr>
            </w:pPr>
            <w:r w:rsidRPr="001D386E">
              <w:rPr>
                <w:rFonts w:cs="Arial"/>
                <w:lang w:eastAsia="ja-JP"/>
              </w:rPr>
              <w:t>0.5</w:t>
            </w:r>
          </w:p>
        </w:tc>
      </w:tr>
      <w:tr w:rsidR="002E0A57" w:rsidRPr="009702FE" w:rsidTr="00B553DD">
        <w:trPr>
          <w:jc w:val="center"/>
        </w:trPr>
        <w:tc>
          <w:tcPr>
            <w:tcW w:w="1984" w:type="dxa"/>
            <w:tcBorders>
              <w:bottom w:val="nil"/>
            </w:tcBorders>
            <w:vAlign w:val="center"/>
          </w:tcPr>
          <w:p w:rsidR="002E0A57" w:rsidRPr="009702FE" w:rsidRDefault="002E0A57" w:rsidP="00B553DD">
            <w:pPr>
              <w:pStyle w:val="TAC"/>
              <w:rPr>
                <w:rFonts w:cs="Arial"/>
              </w:rPr>
            </w:pPr>
            <w:r>
              <w:rPr>
                <w:rFonts w:cs="Arial"/>
              </w:rPr>
              <w:t xml:space="preserve">CA_1-8-41, </w:t>
            </w:r>
            <w:r>
              <w:rPr>
                <w:rFonts w:cs="Arial"/>
                <w:lang w:eastAsia="ja-JP"/>
              </w:rPr>
              <w:t>CA_1A-8A-41A-41A</w:t>
            </w:r>
          </w:p>
        </w:tc>
        <w:tc>
          <w:tcPr>
            <w:tcW w:w="2268" w:type="dxa"/>
            <w:vAlign w:val="center"/>
          </w:tcPr>
          <w:p w:rsidR="002E0A57" w:rsidRPr="00B94791" w:rsidRDefault="002E0A57" w:rsidP="00B553DD">
            <w:pPr>
              <w:pStyle w:val="TAC"/>
              <w:rPr>
                <w:rFonts w:cs="Arial"/>
                <w:lang w:eastAsia="zh-CN"/>
              </w:rPr>
            </w:pPr>
            <w:r w:rsidRPr="00B94791">
              <w:rPr>
                <w:rFonts w:cs="Arial" w:hint="eastAsia"/>
                <w:lang w:eastAsia="zh-CN"/>
              </w:rPr>
              <w:t>1</w:t>
            </w:r>
          </w:p>
        </w:tc>
        <w:tc>
          <w:tcPr>
            <w:tcW w:w="1990" w:type="dxa"/>
            <w:vAlign w:val="center"/>
          </w:tcPr>
          <w:p w:rsidR="002E0A57" w:rsidRPr="009702FE" w:rsidRDefault="002E0A57" w:rsidP="00B553DD">
            <w:pPr>
              <w:pStyle w:val="TAC"/>
              <w:rPr>
                <w:rFonts w:cs="Arial"/>
                <w:lang w:eastAsia="zh-CN"/>
              </w:rPr>
            </w:pPr>
            <w:r>
              <w:rPr>
                <w:rFonts w:cs="Arial" w:hint="eastAsia"/>
                <w:lang w:eastAsia="zh-CN"/>
              </w:rPr>
              <w:t>0</w:t>
            </w:r>
            <w:r>
              <w:rPr>
                <w:rFonts w:cs="Arial"/>
                <w:lang w:eastAsia="zh-CN"/>
              </w:rPr>
              <w:t>.5</w:t>
            </w:r>
          </w:p>
        </w:tc>
      </w:tr>
      <w:tr w:rsidR="002E0A57" w:rsidRPr="009702FE" w:rsidTr="00B553DD">
        <w:trPr>
          <w:jc w:val="center"/>
        </w:trPr>
        <w:tc>
          <w:tcPr>
            <w:tcW w:w="1984" w:type="dxa"/>
            <w:tcBorders>
              <w:top w:val="nil"/>
              <w:bottom w:val="nil"/>
            </w:tcBorders>
          </w:tcPr>
          <w:p w:rsidR="002E0A57" w:rsidRPr="009702FE" w:rsidRDefault="002E0A57" w:rsidP="00B553DD">
            <w:pPr>
              <w:pStyle w:val="TAC"/>
              <w:rPr>
                <w:rFonts w:cs="Arial"/>
              </w:rPr>
            </w:pPr>
          </w:p>
        </w:tc>
        <w:tc>
          <w:tcPr>
            <w:tcW w:w="2268" w:type="dxa"/>
            <w:vAlign w:val="center"/>
          </w:tcPr>
          <w:p w:rsidR="002E0A57" w:rsidRPr="002776B7" w:rsidRDefault="002E0A57" w:rsidP="00B553DD">
            <w:pPr>
              <w:pStyle w:val="TAC"/>
              <w:rPr>
                <w:rFonts w:eastAsia="宋体" w:cs="Arial"/>
                <w:lang w:eastAsia="zh-CN"/>
              </w:rPr>
            </w:pPr>
            <w:r w:rsidRPr="00B94791">
              <w:rPr>
                <w:rFonts w:cs="Arial" w:hint="eastAsia"/>
                <w:lang w:eastAsia="zh-CN"/>
              </w:rPr>
              <w:t>8</w:t>
            </w:r>
          </w:p>
        </w:tc>
        <w:tc>
          <w:tcPr>
            <w:tcW w:w="1990" w:type="dxa"/>
            <w:vAlign w:val="center"/>
          </w:tcPr>
          <w:p w:rsidR="002E0A57" w:rsidRPr="009702FE" w:rsidRDefault="002E0A57" w:rsidP="00B553DD">
            <w:pPr>
              <w:pStyle w:val="TAC"/>
              <w:rPr>
                <w:rFonts w:cs="Arial"/>
                <w:lang w:eastAsia="zh-CN"/>
              </w:rPr>
            </w:pPr>
            <w:r>
              <w:rPr>
                <w:rFonts w:cs="Arial" w:hint="eastAsia"/>
                <w:lang w:eastAsia="zh-CN"/>
              </w:rPr>
              <w:t>0</w:t>
            </w:r>
            <w:r>
              <w:rPr>
                <w:rFonts w:cs="Arial"/>
                <w:lang w:eastAsia="zh-CN"/>
              </w:rPr>
              <w:t>.3</w:t>
            </w:r>
          </w:p>
        </w:tc>
      </w:tr>
      <w:tr w:rsidR="002E0A57" w:rsidRPr="009702FE" w:rsidTr="00B553DD">
        <w:trPr>
          <w:jc w:val="center"/>
        </w:trPr>
        <w:tc>
          <w:tcPr>
            <w:tcW w:w="1984" w:type="dxa"/>
            <w:tcBorders>
              <w:top w:val="nil"/>
            </w:tcBorders>
          </w:tcPr>
          <w:p w:rsidR="002E0A57" w:rsidRPr="009702FE" w:rsidRDefault="002E0A57" w:rsidP="00B553DD">
            <w:pPr>
              <w:pStyle w:val="TAC"/>
              <w:rPr>
                <w:rFonts w:cs="Arial"/>
              </w:rPr>
            </w:pPr>
          </w:p>
        </w:tc>
        <w:tc>
          <w:tcPr>
            <w:tcW w:w="2268" w:type="dxa"/>
            <w:vAlign w:val="center"/>
          </w:tcPr>
          <w:p w:rsidR="002E0A57" w:rsidRPr="002776B7" w:rsidRDefault="002E0A57" w:rsidP="00B553DD">
            <w:pPr>
              <w:pStyle w:val="TAC"/>
              <w:rPr>
                <w:rFonts w:eastAsia="宋体" w:cs="Arial"/>
                <w:lang w:eastAsia="zh-CN"/>
              </w:rPr>
            </w:pPr>
            <w:r w:rsidRPr="00B94791">
              <w:rPr>
                <w:rFonts w:cs="Arial" w:hint="eastAsia"/>
                <w:lang w:eastAsia="zh-CN"/>
              </w:rPr>
              <w:t>4</w:t>
            </w:r>
            <w:r w:rsidRPr="00B94791">
              <w:rPr>
                <w:rFonts w:cs="Arial"/>
                <w:lang w:eastAsia="zh-CN"/>
              </w:rPr>
              <w:t>1</w:t>
            </w:r>
          </w:p>
        </w:tc>
        <w:tc>
          <w:tcPr>
            <w:tcW w:w="1990" w:type="dxa"/>
            <w:vAlign w:val="center"/>
          </w:tcPr>
          <w:p w:rsidR="002E0A57" w:rsidRPr="009702FE" w:rsidRDefault="002E0A57" w:rsidP="00B553DD">
            <w:pPr>
              <w:pStyle w:val="TAC"/>
              <w:rPr>
                <w:rFonts w:cs="Arial"/>
                <w:lang w:eastAsia="zh-CN"/>
              </w:rPr>
            </w:pPr>
            <w:r>
              <w:rPr>
                <w:rFonts w:cs="Arial" w:hint="eastAsia"/>
                <w:lang w:eastAsia="zh-CN"/>
              </w:rPr>
              <w:t>0</w:t>
            </w:r>
            <w:r>
              <w:rPr>
                <w:rFonts w:cs="Arial"/>
                <w:lang w:eastAsia="zh-CN"/>
              </w:rPr>
              <w:t>.5</w:t>
            </w:r>
          </w:p>
        </w:tc>
      </w:tr>
      <w:tr w:rsidR="002E0A57" w:rsidRPr="00F825E6" w:rsidTr="00B553DD">
        <w:trPr>
          <w:jc w:val="center"/>
        </w:trPr>
        <w:tc>
          <w:tcPr>
            <w:tcW w:w="1984" w:type="dxa"/>
            <w:vMerge w:val="restart"/>
            <w:vAlign w:val="center"/>
          </w:tcPr>
          <w:p w:rsidR="002E0A57" w:rsidRPr="00F825E6" w:rsidRDefault="002E0A57" w:rsidP="00B553DD">
            <w:pPr>
              <w:pStyle w:val="TAC"/>
              <w:rPr>
                <w:rFonts w:cs="Arial"/>
              </w:rPr>
            </w:pPr>
            <w:r w:rsidRPr="00F825E6">
              <w:rPr>
                <w:rFonts w:cs="Arial"/>
              </w:rPr>
              <w:t>CA_1-8-42</w:t>
            </w:r>
          </w:p>
        </w:tc>
        <w:tc>
          <w:tcPr>
            <w:tcW w:w="2268" w:type="dxa"/>
            <w:vAlign w:val="center"/>
          </w:tcPr>
          <w:p w:rsidR="002E0A57" w:rsidRPr="001D386E" w:rsidRDefault="002E0A57" w:rsidP="00B553DD">
            <w:pPr>
              <w:pStyle w:val="TAC"/>
              <w:rPr>
                <w:rFonts w:eastAsia="MS Mincho" w:cs="Arial"/>
                <w:lang w:eastAsia="ja-JP"/>
              </w:rPr>
            </w:pPr>
            <w:r w:rsidRPr="001D386E">
              <w:rPr>
                <w:rFonts w:eastAsia="MS Mincho" w:cs="Arial"/>
                <w:lang w:eastAsia="ja-JP"/>
              </w:rPr>
              <w:t>1</w:t>
            </w:r>
          </w:p>
        </w:tc>
        <w:tc>
          <w:tcPr>
            <w:tcW w:w="1990" w:type="dxa"/>
            <w:vAlign w:val="center"/>
          </w:tcPr>
          <w:p w:rsidR="002E0A57" w:rsidRPr="00F825E6" w:rsidRDefault="002E0A57" w:rsidP="00B553DD">
            <w:pPr>
              <w:pStyle w:val="TAC"/>
              <w:rPr>
                <w:rFonts w:cs="Arial"/>
                <w:lang w:eastAsia="ja-JP"/>
              </w:rPr>
            </w:pPr>
            <w:r w:rsidRPr="00F825E6">
              <w:rPr>
                <w:rFonts w:cs="Arial"/>
                <w:lang w:eastAsia="ja-JP"/>
              </w:rPr>
              <w:t>0.3</w:t>
            </w:r>
          </w:p>
        </w:tc>
      </w:tr>
      <w:tr w:rsidR="002E0A57" w:rsidRPr="00F825E6" w:rsidTr="00B553DD">
        <w:trPr>
          <w:jc w:val="center"/>
        </w:trPr>
        <w:tc>
          <w:tcPr>
            <w:tcW w:w="1984" w:type="dxa"/>
            <w:vMerge/>
          </w:tcPr>
          <w:p w:rsidR="002E0A57" w:rsidRPr="00F825E6" w:rsidRDefault="002E0A57" w:rsidP="00B553DD">
            <w:pPr>
              <w:pStyle w:val="TAC"/>
              <w:rPr>
                <w:rFonts w:cs="Arial"/>
              </w:rPr>
            </w:pPr>
          </w:p>
        </w:tc>
        <w:tc>
          <w:tcPr>
            <w:tcW w:w="2268" w:type="dxa"/>
            <w:vAlign w:val="center"/>
          </w:tcPr>
          <w:p w:rsidR="002E0A57" w:rsidRPr="001D386E" w:rsidRDefault="002E0A57" w:rsidP="00B553DD">
            <w:pPr>
              <w:pStyle w:val="TAC"/>
              <w:rPr>
                <w:rFonts w:eastAsia="MS Mincho" w:cs="Arial"/>
                <w:lang w:eastAsia="ja-JP"/>
              </w:rPr>
            </w:pPr>
            <w:r w:rsidRPr="001D386E">
              <w:rPr>
                <w:rFonts w:cs="Arial"/>
                <w:lang w:eastAsia="zh-CN"/>
              </w:rPr>
              <w:t>8</w:t>
            </w:r>
          </w:p>
        </w:tc>
        <w:tc>
          <w:tcPr>
            <w:tcW w:w="1990" w:type="dxa"/>
            <w:vAlign w:val="center"/>
          </w:tcPr>
          <w:p w:rsidR="002E0A57" w:rsidRPr="00F825E6" w:rsidRDefault="002E0A57" w:rsidP="00B553DD">
            <w:pPr>
              <w:pStyle w:val="TAC"/>
              <w:rPr>
                <w:rFonts w:cs="Arial"/>
                <w:lang w:eastAsia="ja-JP"/>
              </w:rPr>
            </w:pPr>
            <w:r w:rsidRPr="00F825E6">
              <w:rPr>
                <w:rFonts w:cs="Arial"/>
                <w:lang w:eastAsia="ja-JP"/>
              </w:rPr>
              <w:t>0.6</w:t>
            </w:r>
          </w:p>
        </w:tc>
      </w:tr>
      <w:tr w:rsidR="002E0A57" w:rsidRPr="00F825E6" w:rsidTr="00B553DD">
        <w:trPr>
          <w:jc w:val="center"/>
        </w:trPr>
        <w:tc>
          <w:tcPr>
            <w:tcW w:w="1984" w:type="dxa"/>
            <w:vMerge/>
          </w:tcPr>
          <w:p w:rsidR="002E0A57" w:rsidRPr="00F825E6" w:rsidRDefault="002E0A57" w:rsidP="00B553DD">
            <w:pPr>
              <w:pStyle w:val="TAC"/>
              <w:rPr>
                <w:rFonts w:cs="Arial"/>
              </w:rPr>
            </w:pPr>
          </w:p>
        </w:tc>
        <w:tc>
          <w:tcPr>
            <w:tcW w:w="2268" w:type="dxa"/>
            <w:vAlign w:val="center"/>
          </w:tcPr>
          <w:p w:rsidR="002E0A57" w:rsidRPr="001D386E" w:rsidRDefault="002E0A57" w:rsidP="00B553DD">
            <w:pPr>
              <w:pStyle w:val="TAC"/>
              <w:rPr>
                <w:rFonts w:eastAsia="MS Mincho" w:cs="Arial"/>
                <w:lang w:eastAsia="ja-JP"/>
              </w:rPr>
            </w:pPr>
            <w:r>
              <w:rPr>
                <w:rFonts w:eastAsia="MS Mincho" w:cs="Arial"/>
                <w:lang w:eastAsia="ja-JP"/>
              </w:rPr>
              <w:t>42</w:t>
            </w:r>
          </w:p>
        </w:tc>
        <w:tc>
          <w:tcPr>
            <w:tcW w:w="1990" w:type="dxa"/>
            <w:vAlign w:val="center"/>
          </w:tcPr>
          <w:p w:rsidR="002E0A57" w:rsidRPr="00F825E6" w:rsidRDefault="002E0A57" w:rsidP="00B553DD">
            <w:pPr>
              <w:pStyle w:val="TAC"/>
              <w:rPr>
                <w:rFonts w:cs="Arial"/>
                <w:lang w:eastAsia="ja-JP"/>
              </w:rPr>
            </w:pPr>
            <w:r w:rsidRPr="00F825E6">
              <w:rPr>
                <w:rFonts w:cs="Arial"/>
                <w:lang w:eastAsia="ja-JP"/>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CA_1-11-18</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vAlign w:val="center"/>
          </w:tcPr>
          <w:p w:rsidR="002E0A57" w:rsidRPr="001D386E" w:rsidRDefault="002E0A57" w:rsidP="00B553DD">
            <w:pPr>
              <w:pStyle w:val="TAC"/>
              <w:rPr>
                <w:rFonts w:cs="Arial"/>
              </w:rPr>
            </w:pPr>
            <w:r w:rsidRPr="001D386E">
              <w:rPr>
                <w:rFonts w:cs="Arial" w:hint="eastAsia"/>
                <w:lang w:eastAsia="ja-JP"/>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11</w:t>
            </w:r>
          </w:p>
        </w:tc>
        <w:tc>
          <w:tcPr>
            <w:tcW w:w="1990" w:type="dxa"/>
            <w:vAlign w:val="center"/>
          </w:tcPr>
          <w:p w:rsidR="002E0A57" w:rsidRPr="001D386E" w:rsidRDefault="002E0A57" w:rsidP="00B553DD">
            <w:pPr>
              <w:pStyle w:val="TAC"/>
              <w:rPr>
                <w:rFonts w:cs="Arial"/>
              </w:rPr>
            </w:pPr>
            <w:r w:rsidRPr="001D386E">
              <w:rPr>
                <w:rFonts w:cs="Arial" w:hint="eastAsia"/>
                <w:lang w:eastAsia="ja-JP"/>
              </w:rPr>
              <w:t>0.4</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18</w:t>
            </w:r>
          </w:p>
        </w:tc>
        <w:tc>
          <w:tcPr>
            <w:tcW w:w="1990" w:type="dxa"/>
            <w:vAlign w:val="center"/>
          </w:tcPr>
          <w:p w:rsidR="002E0A57" w:rsidRPr="001D386E" w:rsidRDefault="002E0A57" w:rsidP="00B553DD">
            <w:pPr>
              <w:pStyle w:val="TAC"/>
              <w:rPr>
                <w:rFonts w:cs="Arial"/>
              </w:rPr>
            </w:pPr>
            <w:r w:rsidRPr="001D386E">
              <w:rPr>
                <w:rFonts w:cs="Arial" w:hint="eastAsia"/>
                <w:lang w:eastAsia="ja-JP"/>
              </w:rPr>
              <w:t>0.3</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CA_1-11-</w:t>
            </w:r>
            <w:r w:rsidRPr="001D386E">
              <w:rPr>
                <w:rFonts w:cs="Arial" w:hint="eastAsia"/>
                <w:lang w:eastAsia="zh-CN"/>
              </w:rPr>
              <w:t>28</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vAlign w:val="center"/>
          </w:tcPr>
          <w:p w:rsidR="002E0A57" w:rsidRPr="001D386E" w:rsidRDefault="002E0A57" w:rsidP="00B553DD">
            <w:pPr>
              <w:pStyle w:val="TAC"/>
              <w:rPr>
                <w:rFonts w:cs="Arial"/>
              </w:rPr>
            </w:pPr>
            <w:r w:rsidRPr="001D386E">
              <w:rPr>
                <w:rFonts w:eastAsia="Malgun Gothic"/>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11</w:t>
            </w:r>
          </w:p>
        </w:tc>
        <w:tc>
          <w:tcPr>
            <w:tcW w:w="1990" w:type="dxa"/>
            <w:vAlign w:val="center"/>
          </w:tcPr>
          <w:p w:rsidR="002E0A57" w:rsidRPr="001D386E" w:rsidRDefault="002E0A57" w:rsidP="00B553DD">
            <w:pPr>
              <w:pStyle w:val="TAC"/>
              <w:rPr>
                <w:rFonts w:cs="Arial"/>
              </w:rPr>
            </w:pPr>
            <w:r w:rsidRPr="001D386E">
              <w:rPr>
                <w:rFonts w:eastAsia="Malgun Gothic"/>
              </w:rPr>
              <w:t>0.4</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28</w:t>
            </w:r>
          </w:p>
        </w:tc>
        <w:tc>
          <w:tcPr>
            <w:tcW w:w="1990" w:type="dxa"/>
            <w:vAlign w:val="center"/>
          </w:tcPr>
          <w:p w:rsidR="002E0A57" w:rsidRPr="001D386E" w:rsidRDefault="002E0A57" w:rsidP="00B553DD">
            <w:pPr>
              <w:pStyle w:val="TAC"/>
              <w:rPr>
                <w:rFonts w:cs="Arial"/>
              </w:rPr>
            </w:pPr>
            <w:r w:rsidRPr="001D386E">
              <w:rPr>
                <w:rFonts w:eastAsia="Malgun Gothic"/>
              </w:rPr>
              <w:t>0.6</w:t>
            </w:r>
          </w:p>
        </w:tc>
      </w:tr>
      <w:tr w:rsidR="002E0A57" w:rsidRPr="00A2520C" w:rsidTr="00B553DD">
        <w:trPr>
          <w:jc w:val="center"/>
        </w:trPr>
        <w:tc>
          <w:tcPr>
            <w:tcW w:w="1984" w:type="dxa"/>
            <w:vMerge w:val="restart"/>
            <w:vAlign w:val="center"/>
          </w:tcPr>
          <w:p w:rsidR="002E0A57" w:rsidRPr="00A2520C" w:rsidRDefault="002E0A57" w:rsidP="00B553DD">
            <w:pPr>
              <w:pStyle w:val="TAC"/>
              <w:rPr>
                <w:rFonts w:cs="Arial"/>
                <w:lang w:eastAsia="zh-CN"/>
              </w:rPr>
            </w:pPr>
            <w:r w:rsidRPr="00A2520C">
              <w:rPr>
                <w:rFonts w:cs="Arial"/>
                <w:lang w:eastAsia="zh-CN"/>
              </w:rPr>
              <w:t>CA_1-11-42</w:t>
            </w:r>
          </w:p>
        </w:tc>
        <w:tc>
          <w:tcPr>
            <w:tcW w:w="2268" w:type="dxa"/>
            <w:vAlign w:val="center"/>
          </w:tcPr>
          <w:p w:rsidR="002E0A57" w:rsidRPr="00A2520C" w:rsidRDefault="002E0A57" w:rsidP="00B553DD">
            <w:pPr>
              <w:pStyle w:val="TAC"/>
              <w:rPr>
                <w:rFonts w:cs="Arial"/>
                <w:lang w:eastAsia="zh-CN"/>
              </w:rPr>
            </w:pPr>
            <w:r w:rsidRPr="00A2520C">
              <w:rPr>
                <w:rFonts w:cs="Arial"/>
                <w:lang w:eastAsia="zh-CN"/>
              </w:rPr>
              <w:t>1</w:t>
            </w:r>
          </w:p>
        </w:tc>
        <w:tc>
          <w:tcPr>
            <w:tcW w:w="1990" w:type="dxa"/>
            <w:vAlign w:val="center"/>
          </w:tcPr>
          <w:p w:rsidR="002E0A57" w:rsidRPr="00A2520C" w:rsidRDefault="002E0A57" w:rsidP="00B553DD">
            <w:pPr>
              <w:pStyle w:val="TAC"/>
              <w:rPr>
                <w:rFonts w:cs="Arial"/>
                <w:lang w:eastAsia="zh-CN"/>
              </w:rPr>
            </w:pPr>
            <w:r w:rsidRPr="00A2520C">
              <w:rPr>
                <w:rFonts w:cs="Arial"/>
                <w:lang w:eastAsia="zh-CN"/>
              </w:rPr>
              <w:t>0.3</w:t>
            </w:r>
          </w:p>
        </w:tc>
      </w:tr>
      <w:tr w:rsidR="002E0A57" w:rsidRPr="00AA26BE" w:rsidTr="00B553DD">
        <w:trPr>
          <w:jc w:val="center"/>
        </w:trPr>
        <w:tc>
          <w:tcPr>
            <w:tcW w:w="1984" w:type="dxa"/>
            <w:vMerge/>
          </w:tcPr>
          <w:p w:rsidR="002E0A57" w:rsidRPr="00A2520C" w:rsidRDefault="002E0A57" w:rsidP="00B553DD">
            <w:pPr>
              <w:pStyle w:val="TAC"/>
              <w:rPr>
                <w:rFonts w:cs="Arial"/>
              </w:rPr>
            </w:pPr>
          </w:p>
        </w:tc>
        <w:tc>
          <w:tcPr>
            <w:tcW w:w="2268" w:type="dxa"/>
            <w:vAlign w:val="center"/>
          </w:tcPr>
          <w:p w:rsidR="002E0A57" w:rsidRPr="00A2520C" w:rsidRDefault="002E0A57" w:rsidP="00B553DD">
            <w:pPr>
              <w:pStyle w:val="TAC"/>
              <w:rPr>
                <w:rFonts w:cs="Arial"/>
                <w:lang w:eastAsia="zh-CN"/>
              </w:rPr>
            </w:pPr>
            <w:r w:rsidRPr="00A2520C">
              <w:rPr>
                <w:rFonts w:cs="Arial"/>
                <w:lang w:eastAsia="zh-CN"/>
              </w:rPr>
              <w:t>11</w:t>
            </w:r>
          </w:p>
        </w:tc>
        <w:tc>
          <w:tcPr>
            <w:tcW w:w="1990" w:type="dxa"/>
            <w:vAlign w:val="center"/>
          </w:tcPr>
          <w:p w:rsidR="002E0A57" w:rsidRPr="00AA26BE" w:rsidRDefault="002E0A57" w:rsidP="00B553DD">
            <w:pPr>
              <w:pStyle w:val="TAC"/>
              <w:rPr>
                <w:rFonts w:eastAsia="宋体" w:cs="Arial"/>
                <w:lang w:eastAsia="zh-CN"/>
              </w:rPr>
            </w:pPr>
            <w:r w:rsidRPr="00A2520C">
              <w:rPr>
                <w:rFonts w:cs="Arial"/>
                <w:lang w:eastAsia="zh-CN"/>
              </w:rPr>
              <w:t>0.4</w:t>
            </w:r>
          </w:p>
        </w:tc>
      </w:tr>
      <w:tr w:rsidR="002E0A57" w:rsidRPr="00AA26BE" w:rsidTr="00B553DD">
        <w:trPr>
          <w:jc w:val="center"/>
        </w:trPr>
        <w:tc>
          <w:tcPr>
            <w:tcW w:w="1984" w:type="dxa"/>
            <w:vMerge/>
          </w:tcPr>
          <w:p w:rsidR="002E0A57" w:rsidRPr="00A2520C" w:rsidRDefault="002E0A57" w:rsidP="00B553DD">
            <w:pPr>
              <w:pStyle w:val="TAC"/>
              <w:rPr>
                <w:rFonts w:cs="Arial"/>
              </w:rPr>
            </w:pPr>
          </w:p>
        </w:tc>
        <w:tc>
          <w:tcPr>
            <w:tcW w:w="2268" w:type="dxa"/>
            <w:vAlign w:val="center"/>
          </w:tcPr>
          <w:p w:rsidR="002E0A57" w:rsidRPr="00A2520C" w:rsidRDefault="002E0A57" w:rsidP="00B553DD">
            <w:pPr>
              <w:pStyle w:val="TAC"/>
              <w:rPr>
                <w:rFonts w:cs="Arial"/>
                <w:lang w:eastAsia="zh-CN"/>
              </w:rPr>
            </w:pPr>
            <w:r w:rsidRPr="00A2520C">
              <w:rPr>
                <w:rFonts w:cs="Arial"/>
                <w:lang w:eastAsia="zh-CN"/>
              </w:rPr>
              <w:t>42</w:t>
            </w:r>
          </w:p>
        </w:tc>
        <w:tc>
          <w:tcPr>
            <w:tcW w:w="1990" w:type="dxa"/>
            <w:vAlign w:val="center"/>
          </w:tcPr>
          <w:p w:rsidR="002E0A57" w:rsidRPr="00AA26BE" w:rsidRDefault="002E0A57" w:rsidP="00B553DD">
            <w:pPr>
              <w:pStyle w:val="TAC"/>
              <w:rPr>
                <w:rFonts w:eastAsia="宋体" w:cs="Arial"/>
                <w:lang w:eastAsia="zh-CN"/>
              </w:rPr>
            </w:pPr>
            <w:r w:rsidRPr="00A2520C">
              <w:rPr>
                <w:rFonts w:cs="Arial"/>
                <w:lang w:eastAsia="zh-CN"/>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CA_1-18-28</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18</w:t>
            </w:r>
          </w:p>
        </w:tc>
        <w:tc>
          <w:tcPr>
            <w:tcW w:w="1990" w:type="dxa"/>
            <w:vAlign w:val="center"/>
          </w:tcPr>
          <w:p w:rsidR="002E0A57" w:rsidRPr="001D386E" w:rsidRDefault="002E0A57" w:rsidP="00B553DD">
            <w:pPr>
              <w:pStyle w:val="TAC"/>
              <w:rPr>
                <w:rFonts w:cs="Arial"/>
              </w:rPr>
            </w:pPr>
            <w:r w:rsidRPr="001D386E">
              <w:rPr>
                <w:rFonts w:cs="Arial"/>
              </w:rPr>
              <w:t>0.5</w:t>
            </w:r>
          </w:p>
        </w:tc>
      </w:tr>
      <w:tr w:rsidR="002E0A57" w:rsidRPr="001D386E" w:rsidTr="00B553DD">
        <w:trPr>
          <w:jc w:val="center"/>
        </w:trPr>
        <w:tc>
          <w:tcPr>
            <w:tcW w:w="1984" w:type="dxa"/>
            <w:vMerge/>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28</w:t>
            </w:r>
          </w:p>
        </w:tc>
        <w:tc>
          <w:tcPr>
            <w:tcW w:w="1990" w:type="dxa"/>
            <w:vAlign w:val="center"/>
          </w:tcPr>
          <w:p w:rsidR="002E0A57" w:rsidRPr="001D386E" w:rsidRDefault="002E0A57" w:rsidP="00B553DD">
            <w:pPr>
              <w:pStyle w:val="TAC"/>
              <w:rPr>
                <w:rFonts w:cs="Arial"/>
              </w:rPr>
            </w:pPr>
            <w:r w:rsidRPr="001D386E">
              <w:rPr>
                <w:rFonts w:cs="Arial"/>
              </w:rPr>
              <w:t>0.5</w:t>
            </w:r>
          </w:p>
        </w:tc>
      </w:tr>
      <w:tr w:rsidR="002E0A57" w:rsidRPr="001D386E" w:rsidTr="00B553DD">
        <w:trPr>
          <w:jc w:val="center"/>
        </w:trPr>
        <w:tc>
          <w:tcPr>
            <w:tcW w:w="1984" w:type="dxa"/>
            <w:vMerge w:val="restart"/>
            <w:vAlign w:val="center"/>
          </w:tcPr>
          <w:p w:rsidR="002E0A57" w:rsidRPr="00D66718" w:rsidRDefault="002E0A57" w:rsidP="00B553DD">
            <w:pPr>
              <w:pStyle w:val="TAC"/>
            </w:pPr>
            <w:r w:rsidRPr="00D66718">
              <w:rPr>
                <w:lang w:val="en-US" w:eastAsia="zh-CN"/>
              </w:rPr>
              <w:t>CA_1-</w:t>
            </w:r>
            <w:r w:rsidRPr="00D66718">
              <w:rPr>
                <w:lang w:val="en-US" w:eastAsia="ja-JP"/>
              </w:rPr>
              <w:t>1</w:t>
            </w:r>
            <w:r w:rsidRPr="00D66718">
              <w:rPr>
                <w:lang w:val="en-US" w:eastAsia="zh-CN"/>
              </w:rPr>
              <w:t>8-</w:t>
            </w:r>
            <w:r w:rsidRPr="00D66718">
              <w:rPr>
                <w:lang w:val="en-US" w:eastAsia="ja-JP"/>
              </w:rPr>
              <w:t>41</w:t>
            </w:r>
          </w:p>
        </w:tc>
        <w:tc>
          <w:tcPr>
            <w:tcW w:w="2268" w:type="dxa"/>
            <w:vAlign w:val="center"/>
          </w:tcPr>
          <w:p w:rsidR="002E0A57" w:rsidRPr="00D66718" w:rsidRDefault="002E0A57" w:rsidP="00B553DD">
            <w:pPr>
              <w:pStyle w:val="TAC"/>
              <w:rPr>
                <w:lang w:eastAsia="zh-CN"/>
              </w:rPr>
            </w:pPr>
            <w:r w:rsidRPr="00D66718">
              <w:rPr>
                <w:lang w:eastAsia="zh-CN"/>
              </w:rPr>
              <w:t>1</w:t>
            </w:r>
          </w:p>
        </w:tc>
        <w:tc>
          <w:tcPr>
            <w:tcW w:w="1990" w:type="dxa"/>
            <w:vAlign w:val="center"/>
          </w:tcPr>
          <w:p w:rsidR="002E0A57" w:rsidRPr="00D66718" w:rsidRDefault="002E0A57" w:rsidP="00B553DD">
            <w:pPr>
              <w:pStyle w:val="TAC"/>
              <w:rPr>
                <w:lang w:eastAsia="zh-CN"/>
              </w:rPr>
            </w:pPr>
            <w:r w:rsidRPr="00D66718">
              <w:rPr>
                <w:lang w:eastAsia="zh-CN"/>
              </w:rPr>
              <w:t>0.5</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pPr>
            <w:r w:rsidRPr="00D66718">
              <w:rPr>
                <w:lang w:eastAsia="zh-CN"/>
              </w:rPr>
              <w:t>18</w:t>
            </w:r>
          </w:p>
        </w:tc>
        <w:tc>
          <w:tcPr>
            <w:tcW w:w="1990" w:type="dxa"/>
            <w:vAlign w:val="center"/>
          </w:tcPr>
          <w:p w:rsidR="002E0A57" w:rsidRPr="001D386E" w:rsidRDefault="002E0A57" w:rsidP="00B553DD">
            <w:pPr>
              <w:pStyle w:val="TAC"/>
            </w:pPr>
            <w:r w:rsidRPr="00D66718">
              <w:rPr>
                <w:lang w:eastAsia="zh-CN"/>
              </w:rPr>
              <w:t>0.3</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pPr>
            <w:r w:rsidRPr="00D66718">
              <w:rPr>
                <w:lang w:eastAsia="zh-CN"/>
              </w:rPr>
              <w:t>41</w:t>
            </w:r>
          </w:p>
        </w:tc>
        <w:tc>
          <w:tcPr>
            <w:tcW w:w="1990" w:type="dxa"/>
            <w:vAlign w:val="center"/>
          </w:tcPr>
          <w:p w:rsidR="002E0A57" w:rsidRPr="001D386E" w:rsidRDefault="002E0A57" w:rsidP="00B553DD">
            <w:pPr>
              <w:pStyle w:val="TAC"/>
            </w:pPr>
            <w:r w:rsidRPr="00D66718">
              <w:rPr>
                <w:lang w:eastAsia="zh-CN"/>
              </w:rPr>
              <w:t>0.5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lang w:val="en-US" w:eastAsia="zh-CN"/>
              </w:rPr>
              <w:t>CA_1-</w:t>
            </w:r>
            <w:r w:rsidRPr="001D386E">
              <w:rPr>
                <w:rFonts w:hint="eastAsia"/>
                <w:lang w:val="en-US" w:eastAsia="ja-JP"/>
              </w:rPr>
              <w:t>1</w:t>
            </w:r>
            <w:r w:rsidRPr="001D386E">
              <w:rPr>
                <w:lang w:val="en-US" w:eastAsia="zh-CN"/>
              </w:rPr>
              <w:t>8-</w:t>
            </w:r>
            <w:r w:rsidRPr="001D386E">
              <w:rPr>
                <w:rFonts w:hint="eastAsia"/>
                <w:lang w:val="en-US" w:eastAsia="ja-JP"/>
              </w:rPr>
              <w:t>42</w:t>
            </w:r>
          </w:p>
        </w:tc>
        <w:tc>
          <w:tcPr>
            <w:tcW w:w="2268" w:type="dxa"/>
            <w:vAlign w:val="center"/>
          </w:tcPr>
          <w:p w:rsidR="002E0A57" w:rsidRPr="001D386E" w:rsidRDefault="002E0A57" w:rsidP="00B553DD">
            <w:pPr>
              <w:pStyle w:val="TAC"/>
              <w:rPr>
                <w:rFonts w:cs="Arial"/>
              </w:rPr>
            </w:pPr>
            <w:r w:rsidRPr="001D386E">
              <w:rPr>
                <w:rFonts w:hint="eastAsia"/>
                <w:lang w:val="en-US" w:eastAsia="zh-CN"/>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hint="eastAsia"/>
                <w:lang w:val="en-US" w:eastAsia="ja-JP"/>
              </w:rPr>
              <w:t>18</w:t>
            </w:r>
          </w:p>
        </w:tc>
        <w:tc>
          <w:tcPr>
            <w:tcW w:w="1990" w:type="dxa"/>
            <w:vAlign w:val="center"/>
          </w:tcPr>
          <w:p w:rsidR="002E0A57" w:rsidRPr="001D386E" w:rsidRDefault="002E0A57" w:rsidP="00B553DD">
            <w:pPr>
              <w:pStyle w:val="TAC"/>
              <w:rPr>
                <w:rFonts w:cs="Arial"/>
              </w:rPr>
            </w:pPr>
            <w:r w:rsidRPr="001D386E">
              <w:rPr>
                <w:rFonts w:cs="Arial"/>
                <w:lang w:eastAsia="ja-JP"/>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hint="eastAsia"/>
                <w:lang w:val="en-US" w:eastAsia="ja-JP"/>
              </w:rPr>
              <w:t>42</w:t>
            </w:r>
          </w:p>
        </w:tc>
        <w:tc>
          <w:tcPr>
            <w:tcW w:w="1990" w:type="dxa"/>
            <w:vAlign w:val="center"/>
          </w:tcPr>
          <w:p w:rsidR="002E0A57" w:rsidRPr="001D386E" w:rsidRDefault="002E0A57" w:rsidP="00B553DD">
            <w:pPr>
              <w:pStyle w:val="TAC"/>
              <w:rPr>
                <w:rFonts w:cs="Arial"/>
              </w:rPr>
            </w:pPr>
            <w:r w:rsidRPr="001D386E">
              <w:rPr>
                <w:rFonts w:cs="Arial"/>
                <w:lang w:eastAsia="ja-JP"/>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CA_1-19-21</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19</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21</w:t>
            </w:r>
          </w:p>
        </w:tc>
        <w:tc>
          <w:tcPr>
            <w:tcW w:w="1990" w:type="dxa"/>
            <w:vAlign w:val="center"/>
          </w:tcPr>
          <w:p w:rsidR="002E0A57" w:rsidRPr="001D386E" w:rsidRDefault="002E0A57" w:rsidP="00B553DD">
            <w:pPr>
              <w:pStyle w:val="TAC"/>
              <w:rPr>
                <w:rFonts w:cs="Arial"/>
              </w:rPr>
            </w:pPr>
            <w:r w:rsidRPr="001D386E">
              <w:rPr>
                <w:rFonts w:cs="Arial"/>
              </w:rPr>
              <w:t>0.4</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CA_1-19-2</w:t>
            </w:r>
            <w:r w:rsidRPr="001D386E">
              <w:rPr>
                <w:rFonts w:cs="Arial" w:hint="eastAsia"/>
                <w:lang w:eastAsia="ja-JP"/>
              </w:rPr>
              <w:t>8</w:t>
            </w:r>
          </w:p>
        </w:tc>
        <w:tc>
          <w:tcPr>
            <w:tcW w:w="2268" w:type="dxa"/>
            <w:vAlign w:val="center"/>
          </w:tcPr>
          <w:p w:rsidR="002E0A57" w:rsidRPr="001D386E" w:rsidRDefault="002E0A57" w:rsidP="00B553DD">
            <w:pPr>
              <w:pStyle w:val="TAC"/>
              <w:rPr>
                <w:rFonts w:cs="Arial"/>
              </w:rPr>
            </w:pPr>
            <w:r w:rsidRPr="001D386E">
              <w:rPr>
                <w:rFonts w:cs="Arial"/>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rPr>
              <w:t>19</w:t>
            </w:r>
          </w:p>
        </w:tc>
        <w:tc>
          <w:tcPr>
            <w:tcW w:w="1990" w:type="dxa"/>
            <w:vAlign w:val="center"/>
          </w:tcPr>
          <w:p w:rsidR="002E0A57" w:rsidRPr="001D386E" w:rsidRDefault="002E0A57" w:rsidP="00B553DD">
            <w:pPr>
              <w:pStyle w:val="TAC"/>
              <w:rPr>
                <w:rFonts w:cs="Arial"/>
                <w:lang w:eastAsia="ja-JP"/>
              </w:rPr>
            </w:pPr>
            <w:r w:rsidRPr="001D386E">
              <w:rPr>
                <w:rFonts w:cs="Arial"/>
              </w:rPr>
              <w:t>0.</w:t>
            </w:r>
            <w:r w:rsidRPr="001D386E">
              <w:rPr>
                <w:rFonts w:cs="Arial" w:hint="eastAsia"/>
                <w:lang w:eastAsia="ja-JP"/>
              </w:rPr>
              <w:t>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rPr>
              <w:t>2</w:t>
            </w:r>
            <w:r w:rsidRPr="001D386E">
              <w:rPr>
                <w:rFonts w:cs="Arial" w:hint="eastAsia"/>
                <w:lang w:eastAsia="ja-JP"/>
              </w:rPr>
              <w:t>8</w:t>
            </w:r>
          </w:p>
        </w:tc>
        <w:tc>
          <w:tcPr>
            <w:tcW w:w="1990" w:type="dxa"/>
            <w:vAlign w:val="center"/>
          </w:tcPr>
          <w:p w:rsidR="002E0A57" w:rsidRPr="001D386E" w:rsidRDefault="002E0A57" w:rsidP="00B553DD">
            <w:pPr>
              <w:pStyle w:val="TAC"/>
              <w:rPr>
                <w:rFonts w:cs="Arial"/>
                <w:lang w:eastAsia="ja-JP"/>
              </w:rPr>
            </w:pPr>
            <w:r w:rsidRPr="001D386E">
              <w:rPr>
                <w:rFonts w:cs="Arial"/>
              </w:rPr>
              <w:t>0.</w:t>
            </w:r>
            <w:r w:rsidRPr="001D386E">
              <w:rPr>
                <w:rFonts w:cs="Arial" w:hint="eastAsia"/>
                <w:lang w:eastAsia="ja-JP"/>
              </w:rPr>
              <w:t>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lang w:eastAsia="ja-JP"/>
              </w:rPr>
              <w:t>19</w:t>
            </w:r>
            <w:r w:rsidRPr="001D386E">
              <w:rPr>
                <w:rFonts w:cs="Arial"/>
              </w:rPr>
              <w:t>-</w:t>
            </w:r>
            <w:r w:rsidRPr="001D386E">
              <w:rPr>
                <w:rFonts w:cs="Arial"/>
                <w:lang w:eastAsia="ja-JP"/>
              </w:rPr>
              <w:t>42</w:t>
            </w:r>
          </w:p>
        </w:tc>
        <w:tc>
          <w:tcPr>
            <w:tcW w:w="2268" w:type="dxa"/>
            <w:vAlign w:val="center"/>
          </w:tcPr>
          <w:p w:rsidR="002E0A57" w:rsidRPr="001D386E" w:rsidRDefault="002E0A57" w:rsidP="00B553DD">
            <w:pPr>
              <w:pStyle w:val="TAC"/>
              <w:rPr>
                <w:rFonts w:cs="Arial"/>
              </w:rPr>
            </w:pPr>
            <w:r w:rsidRPr="001D386E">
              <w:rPr>
                <w:rFonts w:cs="Arial"/>
                <w:lang w:eastAsia="ja-JP"/>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19</w:t>
            </w:r>
          </w:p>
        </w:tc>
        <w:tc>
          <w:tcPr>
            <w:tcW w:w="1990" w:type="dxa"/>
            <w:vAlign w:val="center"/>
          </w:tcPr>
          <w:p w:rsidR="002E0A57" w:rsidRPr="001D386E" w:rsidRDefault="002E0A57" w:rsidP="00B553DD">
            <w:pPr>
              <w:pStyle w:val="TAC"/>
              <w:rPr>
                <w:rFonts w:cs="Arial"/>
              </w:rPr>
            </w:pPr>
            <w:r w:rsidRPr="001D386E">
              <w:rPr>
                <w:rFonts w:cs="Arial"/>
                <w:lang w:eastAsia="ja-JP"/>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42</w:t>
            </w:r>
          </w:p>
        </w:tc>
        <w:tc>
          <w:tcPr>
            <w:tcW w:w="1990" w:type="dxa"/>
            <w:vAlign w:val="center"/>
          </w:tcPr>
          <w:p w:rsidR="002E0A57" w:rsidRPr="001D386E" w:rsidRDefault="002E0A57" w:rsidP="00B553DD">
            <w:pPr>
              <w:pStyle w:val="TAC"/>
              <w:rPr>
                <w:rFonts w:cs="Arial"/>
              </w:rPr>
            </w:pPr>
            <w:r w:rsidRPr="001D386E">
              <w:rPr>
                <w:rFonts w:cs="Arial"/>
                <w:lang w:eastAsia="ja-JP"/>
              </w:rPr>
              <w:t>0.8</w:t>
            </w:r>
          </w:p>
        </w:tc>
      </w:tr>
      <w:tr w:rsidR="002E0A57" w:rsidRPr="001D386E" w:rsidTr="00B553DD">
        <w:trPr>
          <w:jc w:val="center"/>
        </w:trPr>
        <w:tc>
          <w:tcPr>
            <w:tcW w:w="1984" w:type="dxa"/>
            <w:vMerge w:val="restart"/>
            <w:vAlign w:val="center"/>
          </w:tcPr>
          <w:p w:rsidR="002E0A57" w:rsidRDefault="002E0A57" w:rsidP="00B553DD">
            <w:pPr>
              <w:pStyle w:val="TAC"/>
              <w:rPr>
                <w:ins w:id="6951" w:author="ZTE-Ma Zhifeng" w:date="2023-11-02T21:44:00Z"/>
              </w:rPr>
            </w:pPr>
            <w:r w:rsidRPr="001D386E">
              <w:t>CA_1-20-28</w:t>
            </w:r>
          </w:p>
          <w:p w:rsidR="00A0376B" w:rsidRPr="001D386E" w:rsidRDefault="00A0376B" w:rsidP="00B553DD">
            <w:pPr>
              <w:pStyle w:val="TAC"/>
              <w:rPr>
                <w:rFonts w:cs="Arial"/>
              </w:rPr>
            </w:pPr>
            <w:ins w:id="6952" w:author="ZTE-Ma Zhifeng" w:date="2023-11-02T21:44:00Z">
              <w:r w:rsidRPr="00A0376B">
                <w:rPr>
                  <w:highlight w:val="yellow"/>
                </w:rPr>
                <w:t>CA_1-1-20-28</w:t>
              </w:r>
            </w:ins>
          </w:p>
        </w:tc>
        <w:tc>
          <w:tcPr>
            <w:tcW w:w="2268" w:type="dxa"/>
            <w:vAlign w:val="center"/>
          </w:tcPr>
          <w:p w:rsidR="002E0A57" w:rsidRPr="001D386E" w:rsidRDefault="002E0A57" w:rsidP="00B553DD">
            <w:pPr>
              <w:pStyle w:val="TAC"/>
              <w:rPr>
                <w:rFonts w:cs="Arial"/>
                <w:lang w:eastAsia="ja-JP"/>
              </w:rPr>
            </w:pPr>
            <w:r w:rsidRPr="001D386E">
              <w:rPr>
                <w:lang w:eastAsia="ja-JP"/>
              </w:rPr>
              <w:t>1</w:t>
            </w:r>
          </w:p>
        </w:tc>
        <w:tc>
          <w:tcPr>
            <w:tcW w:w="1990" w:type="dxa"/>
            <w:vAlign w:val="center"/>
          </w:tcPr>
          <w:p w:rsidR="002E0A57" w:rsidRPr="001D386E" w:rsidRDefault="002E0A57" w:rsidP="00B553DD">
            <w:pPr>
              <w:pStyle w:val="TAC"/>
              <w:rPr>
                <w:rFonts w:cs="Arial"/>
                <w:lang w:eastAsia="ja-JP"/>
              </w:rPr>
            </w:pPr>
            <w:r w:rsidRPr="001D386E">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lang w:eastAsia="ja-JP"/>
              </w:rPr>
              <w:t>20</w:t>
            </w:r>
          </w:p>
        </w:tc>
        <w:tc>
          <w:tcPr>
            <w:tcW w:w="1990" w:type="dxa"/>
            <w:vAlign w:val="center"/>
          </w:tcPr>
          <w:p w:rsidR="002E0A57" w:rsidRPr="001D386E" w:rsidRDefault="002E0A57" w:rsidP="00B553DD">
            <w:pPr>
              <w:pStyle w:val="TAC"/>
              <w:rPr>
                <w:rFonts w:cs="Arial"/>
                <w:lang w:eastAsia="ja-JP"/>
              </w:rPr>
            </w:pPr>
            <w:r w:rsidRPr="001D386E">
              <w:t>0.6</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lang w:eastAsia="ja-JP"/>
              </w:rPr>
              <w:t>28</w:t>
            </w:r>
          </w:p>
        </w:tc>
        <w:tc>
          <w:tcPr>
            <w:tcW w:w="1990" w:type="dxa"/>
            <w:vAlign w:val="center"/>
          </w:tcPr>
          <w:p w:rsidR="002E0A57" w:rsidRPr="001D386E" w:rsidRDefault="002E0A57" w:rsidP="00B553DD">
            <w:pPr>
              <w:pStyle w:val="TAC"/>
              <w:rPr>
                <w:rFonts w:cs="Arial"/>
                <w:lang w:eastAsia="ja-JP"/>
              </w:rPr>
            </w:pPr>
            <w:r w:rsidRPr="001D386E">
              <w:t>0.6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eastAsia="宋体" w:cs="Arial" w:hint="eastAsia"/>
                <w:lang w:eastAsia="zh-CN"/>
              </w:rPr>
              <w:t>20</w:t>
            </w:r>
            <w:r w:rsidRPr="001D386E">
              <w:rPr>
                <w:rFonts w:cs="Arial"/>
              </w:rPr>
              <w:t>-32</w:t>
            </w:r>
          </w:p>
        </w:tc>
        <w:tc>
          <w:tcPr>
            <w:tcW w:w="2268" w:type="dxa"/>
            <w:vAlign w:val="center"/>
          </w:tcPr>
          <w:p w:rsidR="002E0A57" w:rsidRPr="001D386E" w:rsidRDefault="002E0A57" w:rsidP="00B553DD">
            <w:pPr>
              <w:pStyle w:val="TAC"/>
              <w:rPr>
                <w:rFonts w:cs="Arial"/>
                <w:lang w:eastAsia="ja-JP"/>
              </w:rPr>
            </w:pPr>
            <w:r w:rsidRPr="001D386E">
              <w:rPr>
                <w:rFonts w:cs="Arial"/>
                <w:lang w:eastAsia="ja-JP"/>
              </w:rPr>
              <w:t>1</w:t>
            </w:r>
          </w:p>
        </w:tc>
        <w:tc>
          <w:tcPr>
            <w:tcW w:w="1990" w:type="dxa"/>
            <w:vAlign w:val="center"/>
          </w:tcPr>
          <w:p w:rsidR="002E0A57" w:rsidRPr="001D386E" w:rsidRDefault="002E0A57" w:rsidP="00B553DD">
            <w:pPr>
              <w:pStyle w:val="TAC"/>
              <w:rPr>
                <w:rFonts w:cs="Arial"/>
                <w:lang w:eastAsia="ja-JP"/>
              </w:rPr>
            </w:pPr>
            <w:r w:rsidRPr="001D386E">
              <w:rPr>
                <w:rFonts w:cs="Arial"/>
              </w:rPr>
              <w:t>0.5</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eastAsia="宋体" w:cs="Arial" w:hint="eastAsia"/>
                <w:lang w:eastAsia="zh-CN"/>
              </w:rPr>
              <w:t>20</w:t>
            </w:r>
          </w:p>
        </w:tc>
        <w:tc>
          <w:tcPr>
            <w:tcW w:w="1990" w:type="dxa"/>
            <w:vAlign w:val="center"/>
          </w:tcPr>
          <w:p w:rsidR="002E0A57" w:rsidRPr="001D386E" w:rsidRDefault="002E0A57" w:rsidP="00B553DD">
            <w:pPr>
              <w:pStyle w:val="TAC"/>
              <w:rPr>
                <w:rFonts w:cs="Arial"/>
                <w:lang w:eastAsia="ja-JP"/>
              </w:rPr>
            </w:pPr>
            <w:r w:rsidRPr="001D386E">
              <w:rPr>
                <w:rFonts w:cs="Arial"/>
                <w:lang w:eastAsia="ja-JP"/>
              </w:rPr>
              <w:t>0.3</w:t>
            </w:r>
          </w:p>
        </w:tc>
      </w:tr>
      <w:tr w:rsidR="002E0A57" w:rsidRPr="001D386E" w:rsidTr="00B553DD">
        <w:trPr>
          <w:jc w:val="center"/>
        </w:trPr>
        <w:tc>
          <w:tcPr>
            <w:tcW w:w="1984" w:type="dxa"/>
            <w:vMerge w:val="restart"/>
            <w:vAlign w:val="center"/>
          </w:tcPr>
          <w:p w:rsidR="002E0A57" w:rsidRPr="00D66718" w:rsidRDefault="002E0A57" w:rsidP="00B553DD">
            <w:pPr>
              <w:pStyle w:val="TAC"/>
            </w:pPr>
            <w:r w:rsidRPr="00D66718">
              <w:t>CA_1-</w:t>
            </w:r>
            <w:r w:rsidRPr="00D66718">
              <w:rPr>
                <w:lang w:eastAsia="zh-CN"/>
              </w:rPr>
              <w:t>20</w:t>
            </w:r>
            <w:r w:rsidRPr="00D66718">
              <w:t>-38</w:t>
            </w:r>
          </w:p>
        </w:tc>
        <w:tc>
          <w:tcPr>
            <w:tcW w:w="2268" w:type="dxa"/>
            <w:vAlign w:val="center"/>
          </w:tcPr>
          <w:p w:rsidR="002E0A57" w:rsidRPr="00D66718" w:rsidRDefault="002E0A57" w:rsidP="00B553DD">
            <w:pPr>
              <w:pStyle w:val="TAC"/>
              <w:rPr>
                <w:lang w:eastAsia="zh-CN"/>
              </w:rPr>
            </w:pPr>
            <w:r w:rsidRPr="00D66718">
              <w:rPr>
                <w:lang w:eastAsia="zh-CN"/>
              </w:rPr>
              <w:t>1</w:t>
            </w:r>
          </w:p>
        </w:tc>
        <w:tc>
          <w:tcPr>
            <w:tcW w:w="1990" w:type="dxa"/>
            <w:vAlign w:val="center"/>
          </w:tcPr>
          <w:p w:rsidR="002E0A57" w:rsidRPr="00D66718" w:rsidRDefault="002E0A57" w:rsidP="00B553DD">
            <w:pPr>
              <w:pStyle w:val="TAC"/>
              <w:rPr>
                <w:lang w:eastAsia="ja-JP"/>
              </w:rPr>
            </w:pPr>
            <w:r w:rsidRPr="00D66718">
              <w:rPr>
                <w:lang w:val="en-US" w:eastAsia="zh-CN"/>
              </w:rPr>
              <w:t>0.5</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rPr>
                <w:lang w:eastAsia="ja-JP"/>
              </w:rPr>
            </w:pPr>
            <w:r w:rsidRPr="00D66718">
              <w:rPr>
                <w:lang w:eastAsia="zh-CN"/>
              </w:rPr>
              <w:t>20</w:t>
            </w:r>
          </w:p>
        </w:tc>
        <w:tc>
          <w:tcPr>
            <w:tcW w:w="1990" w:type="dxa"/>
            <w:vAlign w:val="center"/>
          </w:tcPr>
          <w:p w:rsidR="002E0A57" w:rsidRPr="001D386E" w:rsidRDefault="002E0A57" w:rsidP="00B553DD">
            <w:pPr>
              <w:pStyle w:val="TAC"/>
            </w:pPr>
            <w:r w:rsidRPr="00D66718">
              <w:rPr>
                <w:lang w:eastAsia="ja-JP"/>
              </w:rPr>
              <w:t>0.</w:t>
            </w:r>
            <w:r w:rsidRPr="00D66718">
              <w:rPr>
                <w:lang w:val="en-US" w:eastAsia="zh-CN"/>
              </w:rPr>
              <w:t>3</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rPr>
                <w:lang w:eastAsia="ja-JP"/>
              </w:rPr>
            </w:pPr>
            <w:r w:rsidRPr="00D66718">
              <w:rPr>
                <w:lang w:eastAsia="zh-CN"/>
              </w:rPr>
              <w:t>38</w:t>
            </w:r>
          </w:p>
        </w:tc>
        <w:tc>
          <w:tcPr>
            <w:tcW w:w="1990" w:type="dxa"/>
            <w:vAlign w:val="center"/>
          </w:tcPr>
          <w:p w:rsidR="002E0A57" w:rsidRPr="001D386E" w:rsidRDefault="002E0A57" w:rsidP="00B553DD">
            <w:pPr>
              <w:pStyle w:val="TAC"/>
            </w:pPr>
            <w:r w:rsidRPr="00D66718">
              <w:rPr>
                <w:lang w:eastAsia="ja-JP"/>
              </w:rPr>
              <w:t>0.5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eastAsia="宋体" w:cs="Arial" w:hint="eastAsia"/>
                <w:lang w:eastAsia="zh-CN"/>
              </w:rPr>
              <w:t>20</w:t>
            </w:r>
            <w:r w:rsidRPr="001D386E">
              <w:rPr>
                <w:rFonts w:cs="Arial"/>
              </w:rPr>
              <w:t>-42</w:t>
            </w:r>
          </w:p>
        </w:tc>
        <w:tc>
          <w:tcPr>
            <w:tcW w:w="2268" w:type="dxa"/>
            <w:vAlign w:val="center"/>
          </w:tcPr>
          <w:p w:rsidR="002E0A57" w:rsidRPr="001D386E" w:rsidRDefault="002E0A57" w:rsidP="00B553DD">
            <w:pPr>
              <w:pStyle w:val="TAC"/>
              <w:rPr>
                <w:rFonts w:cs="Arial"/>
                <w:lang w:eastAsia="ja-JP"/>
              </w:rPr>
            </w:pPr>
            <w:r w:rsidRPr="001D386E">
              <w:rPr>
                <w:rFonts w:cs="Arial"/>
                <w:lang w:eastAsia="ja-JP"/>
              </w:rPr>
              <w:t>1</w:t>
            </w:r>
          </w:p>
        </w:tc>
        <w:tc>
          <w:tcPr>
            <w:tcW w:w="1990" w:type="dxa"/>
            <w:vAlign w:val="center"/>
          </w:tcPr>
          <w:p w:rsidR="002E0A57" w:rsidRPr="001D386E" w:rsidRDefault="002E0A57" w:rsidP="00B553DD">
            <w:pPr>
              <w:pStyle w:val="TAC"/>
              <w:rPr>
                <w:rFonts w:cs="Arial"/>
                <w:lang w:eastAsia="ja-JP"/>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eastAsia="宋体" w:cs="Arial" w:hint="eastAsia"/>
                <w:lang w:eastAsia="zh-CN"/>
              </w:rPr>
              <w:t>20</w:t>
            </w:r>
          </w:p>
        </w:tc>
        <w:tc>
          <w:tcPr>
            <w:tcW w:w="1990" w:type="dxa"/>
            <w:vAlign w:val="center"/>
          </w:tcPr>
          <w:p w:rsidR="002E0A57" w:rsidRPr="001D386E" w:rsidRDefault="002E0A57" w:rsidP="00B553DD">
            <w:pPr>
              <w:pStyle w:val="TAC"/>
              <w:rPr>
                <w:rFonts w:cs="Arial"/>
                <w:lang w:eastAsia="ja-JP"/>
              </w:rPr>
            </w:pPr>
            <w:r w:rsidRPr="001D386E">
              <w:rPr>
                <w:rFonts w:cs="Arial"/>
                <w:lang w:eastAsia="ja-JP"/>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lang w:eastAsia="ja-JP"/>
              </w:rPr>
              <w:t>42</w:t>
            </w:r>
          </w:p>
        </w:tc>
        <w:tc>
          <w:tcPr>
            <w:tcW w:w="1990" w:type="dxa"/>
            <w:vAlign w:val="center"/>
          </w:tcPr>
          <w:p w:rsidR="002E0A57" w:rsidRPr="001D386E" w:rsidRDefault="002E0A57" w:rsidP="00B553DD">
            <w:pPr>
              <w:pStyle w:val="TAC"/>
              <w:rPr>
                <w:rFonts w:cs="Arial"/>
                <w:lang w:eastAsia="ja-JP"/>
              </w:rPr>
            </w:pPr>
            <w:r w:rsidRPr="001D386E">
              <w:rPr>
                <w:rFonts w:cs="Arial"/>
                <w:lang w:eastAsia="ja-JP"/>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hint="eastAsia"/>
                <w:lang w:eastAsia="zh-CN"/>
              </w:rPr>
              <w:t>CA_1-20-43</w:t>
            </w:r>
          </w:p>
        </w:tc>
        <w:tc>
          <w:tcPr>
            <w:tcW w:w="2268" w:type="dxa"/>
            <w:vAlign w:val="center"/>
          </w:tcPr>
          <w:p w:rsidR="002E0A57" w:rsidRPr="001D386E" w:rsidRDefault="002E0A57" w:rsidP="00B553DD">
            <w:pPr>
              <w:pStyle w:val="TAC"/>
              <w:rPr>
                <w:rFonts w:cs="Arial"/>
                <w:lang w:eastAsia="ja-JP"/>
              </w:rPr>
            </w:pPr>
            <w:r w:rsidRPr="001D386E">
              <w:rPr>
                <w:rFonts w:cs="Arial" w:hint="eastAsia"/>
                <w:lang w:eastAsia="zh-CN"/>
              </w:rPr>
              <w:t>1</w:t>
            </w:r>
          </w:p>
        </w:tc>
        <w:tc>
          <w:tcPr>
            <w:tcW w:w="1990" w:type="dxa"/>
            <w:vAlign w:val="center"/>
          </w:tcPr>
          <w:p w:rsidR="002E0A57" w:rsidRPr="001D386E" w:rsidRDefault="002E0A57" w:rsidP="00B553DD">
            <w:pPr>
              <w:pStyle w:val="TAC"/>
              <w:rPr>
                <w:rFonts w:cs="Arial"/>
                <w:lang w:eastAsia="ja-JP"/>
              </w:rPr>
            </w:pPr>
            <w:r w:rsidRPr="001D386E">
              <w:rPr>
                <w:rFonts w:cs="Arial" w:hint="eastAsia"/>
                <w:lang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hint="eastAsia"/>
                <w:lang w:eastAsia="zh-CN"/>
              </w:rPr>
              <w:t>20</w:t>
            </w:r>
          </w:p>
        </w:tc>
        <w:tc>
          <w:tcPr>
            <w:tcW w:w="1990" w:type="dxa"/>
            <w:vAlign w:val="center"/>
          </w:tcPr>
          <w:p w:rsidR="002E0A57" w:rsidRPr="001D386E" w:rsidRDefault="002E0A57" w:rsidP="00B553DD">
            <w:pPr>
              <w:pStyle w:val="TAC"/>
              <w:rPr>
                <w:rFonts w:cs="Arial"/>
                <w:lang w:eastAsia="ja-JP"/>
              </w:rPr>
            </w:pPr>
            <w:r w:rsidRPr="001D386E">
              <w:rPr>
                <w:rFonts w:cs="Arial" w:hint="eastAsia"/>
                <w:lang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cs="Arial" w:hint="eastAsia"/>
                <w:lang w:eastAsia="zh-CN"/>
              </w:rPr>
              <w:t>43</w:t>
            </w:r>
          </w:p>
        </w:tc>
        <w:tc>
          <w:tcPr>
            <w:tcW w:w="1990" w:type="dxa"/>
            <w:vAlign w:val="center"/>
          </w:tcPr>
          <w:p w:rsidR="002E0A57" w:rsidRPr="001D386E" w:rsidRDefault="002E0A57" w:rsidP="00B553DD">
            <w:pPr>
              <w:pStyle w:val="TAC"/>
              <w:rPr>
                <w:rFonts w:cs="Arial"/>
                <w:lang w:eastAsia="ja-JP"/>
              </w:rPr>
            </w:pPr>
            <w:r w:rsidRPr="001D386E">
              <w:rPr>
                <w:rFonts w:cs="Arial" w:hint="eastAsia"/>
                <w:lang w:eastAsia="zh-CN"/>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lang w:eastAsia="ja-JP"/>
              </w:rPr>
              <w:t>21</w:t>
            </w:r>
            <w:r w:rsidRPr="001D386E">
              <w:rPr>
                <w:rFonts w:cs="Arial"/>
              </w:rPr>
              <w:t>-</w:t>
            </w:r>
            <w:r w:rsidRPr="001D386E">
              <w:rPr>
                <w:rFonts w:eastAsia="宋体" w:cs="Arial" w:hint="eastAsia"/>
                <w:lang w:eastAsia="zh-CN"/>
              </w:rPr>
              <w:t>28</w:t>
            </w:r>
          </w:p>
        </w:tc>
        <w:tc>
          <w:tcPr>
            <w:tcW w:w="2268" w:type="dxa"/>
            <w:vAlign w:val="center"/>
          </w:tcPr>
          <w:p w:rsidR="002E0A57" w:rsidRPr="001D386E" w:rsidRDefault="002E0A57" w:rsidP="00B553DD">
            <w:pPr>
              <w:pStyle w:val="TAC"/>
              <w:rPr>
                <w:rFonts w:cs="Arial"/>
              </w:rPr>
            </w:pPr>
            <w:r w:rsidRPr="001D386E">
              <w:rPr>
                <w:rFonts w:cs="Arial"/>
                <w:lang w:eastAsia="ja-JP"/>
              </w:rPr>
              <w:t>1</w:t>
            </w:r>
          </w:p>
        </w:tc>
        <w:tc>
          <w:tcPr>
            <w:tcW w:w="1990" w:type="dxa"/>
            <w:vAlign w:val="center"/>
          </w:tcPr>
          <w:p w:rsidR="002E0A57" w:rsidRPr="001D386E" w:rsidRDefault="002E0A57" w:rsidP="00B553DD">
            <w:pPr>
              <w:pStyle w:val="TAC"/>
              <w:rPr>
                <w:rFonts w:cs="Arial"/>
              </w:rPr>
            </w:pPr>
            <w:r w:rsidRPr="001D386E">
              <w:rPr>
                <w:rFonts w:cs="Arial" w:hint="eastAsia"/>
                <w:lang w:val="en-US" w:eastAsia="ja-JP"/>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21</w:t>
            </w:r>
          </w:p>
        </w:tc>
        <w:tc>
          <w:tcPr>
            <w:tcW w:w="1990" w:type="dxa"/>
            <w:vAlign w:val="center"/>
          </w:tcPr>
          <w:p w:rsidR="002E0A57" w:rsidRPr="001D386E" w:rsidRDefault="002E0A57" w:rsidP="00B553DD">
            <w:pPr>
              <w:pStyle w:val="TAC"/>
              <w:rPr>
                <w:rFonts w:cs="Arial"/>
              </w:rPr>
            </w:pPr>
            <w:r w:rsidRPr="001D386E">
              <w:rPr>
                <w:rFonts w:cs="Arial"/>
                <w:lang w:val="en-US"/>
              </w:rPr>
              <w:t>0.</w:t>
            </w:r>
            <w:r w:rsidRPr="001D386E">
              <w:rPr>
                <w:rFonts w:cs="Arial" w:hint="eastAsia"/>
                <w:lang w:val="en-US" w:eastAsia="ja-JP"/>
              </w:rPr>
              <w:t>4</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eastAsia="宋体" w:cs="Arial"/>
                <w:lang w:eastAsia="zh-CN"/>
              </w:rPr>
            </w:pPr>
            <w:r w:rsidRPr="001D386E">
              <w:rPr>
                <w:rFonts w:eastAsia="宋体" w:cs="Arial" w:hint="eastAsia"/>
                <w:lang w:eastAsia="zh-CN"/>
              </w:rPr>
              <w:t>28</w:t>
            </w:r>
          </w:p>
        </w:tc>
        <w:tc>
          <w:tcPr>
            <w:tcW w:w="1990" w:type="dxa"/>
            <w:vAlign w:val="center"/>
          </w:tcPr>
          <w:p w:rsidR="002E0A57" w:rsidRPr="001D386E" w:rsidRDefault="002E0A57" w:rsidP="00B553DD">
            <w:pPr>
              <w:pStyle w:val="TAC"/>
              <w:rPr>
                <w:rFonts w:cs="Arial"/>
              </w:rPr>
            </w:pPr>
            <w:r w:rsidRPr="001D386E">
              <w:rPr>
                <w:rFonts w:cs="Arial"/>
                <w:lang w:val="en-US"/>
              </w:rPr>
              <w:t>0.</w:t>
            </w:r>
            <w:r w:rsidRPr="001D386E">
              <w:rPr>
                <w:rFonts w:cs="Arial" w:hint="eastAsia"/>
                <w:lang w:val="en-US" w:eastAsia="ja-JP"/>
              </w:rPr>
              <w:t>6</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lang w:eastAsia="ja-JP"/>
              </w:rPr>
              <w:t>21</w:t>
            </w:r>
            <w:r w:rsidRPr="001D386E">
              <w:rPr>
                <w:rFonts w:cs="Arial"/>
              </w:rPr>
              <w:t>-</w:t>
            </w:r>
            <w:r w:rsidRPr="001D386E">
              <w:rPr>
                <w:rFonts w:cs="Arial"/>
                <w:lang w:eastAsia="ja-JP"/>
              </w:rPr>
              <w:t>42</w:t>
            </w:r>
          </w:p>
        </w:tc>
        <w:tc>
          <w:tcPr>
            <w:tcW w:w="2268" w:type="dxa"/>
            <w:vAlign w:val="center"/>
          </w:tcPr>
          <w:p w:rsidR="002E0A57" w:rsidRPr="001D386E" w:rsidRDefault="002E0A57" w:rsidP="00B553DD">
            <w:pPr>
              <w:pStyle w:val="TAC"/>
              <w:rPr>
                <w:rFonts w:cs="Arial"/>
              </w:rPr>
            </w:pPr>
            <w:r w:rsidRPr="001D386E">
              <w:rPr>
                <w:rFonts w:cs="Arial"/>
                <w:lang w:eastAsia="ja-JP"/>
              </w:rPr>
              <w:t>1</w:t>
            </w:r>
          </w:p>
        </w:tc>
        <w:tc>
          <w:tcPr>
            <w:tcW w:w="1990" w:type="dxa"/>
            <w:vAlign w:val="center"/>
          </w:tcPr>
          <w:p w:rsidR="002E0A57" w:rsidRPr="001D386E" w:rsidRDefault="002E0A57" w:rsidP="00B553DD">
            <w:pPr>
              <w:pStyle w:val="TAC"/>
              <w:rPr>
                <w:rFonts w:cs="Arial"/>
              </w:rPr>
            </w:pPr>
            <w:r w:rsidRPr="001D386E">
              <w:rPr>
                <w:rFonts w:cs="Arial"/>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21</w:t>
            </w:r>
          </w:p>
        </w:tc>
        <w:tc>
          <w:tcPr>
            <w:tcW w:w="1990" w:type="dxa"/>
            <w:vAlign w:val="center"/>
          </w:tcPr>
          <w:p w:rsidR="002E0A57" w:rsidRPr="001D386E" w:rsidRDefault="002E0A57" w:rsidP="00B553DD">
            <w:pPr>
              <w:pStyle w:val="TAC"/>
              <w:rPr>
                <w:rFonts w:cs="Arial"/>
              </w:rPr>
            </w:pPr>
            <w:r w:rsidRPr="001D386E">
              <w:rPr>
                <w:rFonts w:cs="Arial"/>
                <w:lang w:eastAsia="ja-JP"/>
              </w:rPr>
              <w:t>0.4</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42</w:t>
            </w:r>
          </w:p>
        </w:tc>
        <w:tc>
          <w:tcPr>
            <w:tcW w:w="1990" w:type="dxa"/>
            <w:vAlign w:val="center"/>
          </w:tcPr>
          <w:p w:rsidR="002E0A57" w:rsidRPr="001D386E" w:rsidRDefault="002E0A57" w:rsidP="00B553DD">
            <w:pPr>
              <w:pStyle w:val="TAC"/>
              <w:rPr>
                <w:rFonts w:cs="Arial"/>
              </w:rPr>
            </w:pPr>
            <w:r w:rsidRPr="001D386E">
              <w:rPr>
                <w:rFonts w:cs="Arial"/>
                <w:lang w:eastAsia="ja-JP"/>
              </w:rPr>
              <w:t>0.8</w:t>
            </w:r>
          </w:p>
        </w:tc>
      </w:tr>
      <w:tr w:rsidR="002E0A57" w:rsidRPr="001D386E" w:rsidTr="00B553DD">
        <w:trPr>
          <w:jc w:val="center"/>
        </w:trPr>
        <w:tc>
          <w:tcPr>
            <w:tcW w:w="1984" w:type="dxa"/>
            <w:vMerge w:val="restart"/>
            <w:vAlign w:val="center"/>
          </w:tcPr>
          <w:p w:rsidR="002E0A57" w:rsidRPr="001D386E" w:rsidRDefault="002E0A57" w:rsidP="00B553DD">
            <w:pPr>
              <w:pStyle w:val="TAC"/>
            </w:pPr>
            <w:r>
              <w:rPr>
                <w:rFonts w:cs="Arial" w:hint="eastAsia"/>
                <w:lang w:eastAsia="zh-CN"/>
              </w:rPr>
              <w:t>CA</w:t>
            </w:r>
            <w:r>
              <w:rPr>
                <w:rFonts w:cs="Arial"/>
                <w:lang w:eastAsia="zh-CN"/>
              </w:rPr>
              <w:t>_1-28-32</w:t>
            </w:r>
          </w:p>
        </w:tc>
        <w:tc>
          <w:tcPr>
            <w:tcW w:w="2268" w:type="dxa"/>
            <w:vAlign w:val="center"/>
          </w:tcPr>
          <w:p w:rsidR="002E0A57" w:rsidRPr="001D386E" w:rsidRDefault="002E0A57" w:rsidP="00B553DD">
            <w:pPr>
              <w:pStyle w:val="TAC"/>
              <w:rPr>
                <w:lang w:eastAsia="zh-CN"/>
              </w:rPr>
            </w:pPr>
            <w:r>
              <w:rPr>
                <w:rFonts w:cs="Arial" w:hint="eastAsia"/>
                <w:lang w:eastAsia="zh-CN"/>
              </w:rPr>
              <w:t>1</w:t>
            </w:r>
          </w:p>
        </w:tc>
        <w:tc>
          <w:tcPr>
            <w:tcW w:w="1990" w:type="dxa"/>
            <w:vAlign w:val="center"/>
          </w:tcPr>
          <w:p w:rsidR="002E0A57" w:rsidRPr="001D386E" w:rsidRDefault="002E0A57" w:rsidP="00B553DD">
            <w:pPr>
              <w:pStyle w:val="TAC"/>
              <w:rPr>
                <w:lang w:eastAsia="zh-CN"/>
              </w:rPr>
            </w:pPr>
            <w:r>
              <w:rPr>
                <w:rFonts w:cs="Arial" w:hint="eastAsia"/>
                <w:lang w:eastAsia="zh-CN"/>
              </w:rPr>
              <w:t>0</w:t>
            </w:r>
            <w:r>
              <w:rPr>
                <w:rFonts w:cs="Arial"/>
                <w:lang w:eastAsia="zh-CN"/>
              </w:rPr>
              <w:t>.5</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rPr>
                <w:lang w:eastAsia="zh-CN"/>
              </w:rPr>
            </w:pPr>
            <w:r>
              <w:rPr>
                <w:rFonts w:cs="Arial" w:hint="eastAsia"/>
                <w:lang w:eastAsia="zh-CN"/>
              </w:rPr>
              <w:t>2</w:t>
            </w:r>
            <w:r>
              <w:rPr>
                <w:rFonts w:cs="Arial"/>
                <w:lang w:eastAsia="zh-CN"/>
              </w:rPr>
              <w:t>8</w:t>
            </w:r>
          </w:p>
        </w:tc>
        <w:tc>
          <w:tcPr>
            <w:tcW w:w="1990" w:type="dxa"/>
            <w:vAlign w:val="center"/>
          </w:tcPr>
          <w:p w:rsidR="002E0A57" w:rsidRPr="001D386E" w:rsidRDefault="002E0A57" w:rsidP="00B553DD">
            <w:pPr>
              <w:pStyle w:val="TAC"/>
              <w:rPr>
                <w:lang w:eastAsia="zh-CN"/>
              </w:rPr>
            </w:pPr>
            <w:r>
              <w:rPr>
                <w:rFonts w:cs="Arial"/>
                <w:lang w:eastAsia="zh-CN"/>
              </w:rPr>
              <w:t>0.7</w:t>
            </w:r>
          </w:p>
        </w:tc>
      </w:tr>
      <w:tr w:rsidR="002E0A57" w:rsidRPr="001D386E" w:rsidTr="00B553DD">
        <w:trPr>
          <w:jc w:val="center"/>
        </w:trPr>
        <w:tc>
          <w:tcPr>
            <w:tcW w:w="1984" w:type="dxa"/>
            <w:tcBorders>
              <w:bottom w:val="nil"/>
            </w:tcBorders>
            <w:vAlign w:val="center"/>
          </w:tcPr>
          <w:p w:rsidR="002E0A57" w:rsidRPr="001D386E" w:rsidRDefault="002E0A57" w:rsidP="00B553D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lang w:eastAsia="zh-CN"/>
              </w:rPr>
            </w:pPr>
            <w:r>
              <w:rPr>
                <w:rFonts w:cs="Arial"/>
                <w:bCs/>
                <w:lang w:eastAsia="ja-JP"/>
              </w:rPr>
              <w:t>0.5</w:t>
            </w:r>
          </w:p>
        </w:tc>
      </w:tr>
      <w:tr w:rsidR="002E0A57" w:rsidRPr="001D386E" w:rsidTr="00B553DD">
        <w:trPr>
          <w:jc w:val="center"/>
        </w:trPr>
        <w:tc>
          <w:tcPr>
            <w:tcW w:w="1984" w:type="dxa"/>
            <w:tcBorders>
              <w:top w:val="nil"/>
              <w:bottom w:val="nil"/>
            </w:tcBorders>
            <w:vAlign w:val="center"/>
          </w:tcPr>
          <w:p w:rsidR="002E0A57" w:rsidRPr="001D386E" w:rsidRDefault="002E0A57" w:rsidP="00B553DD">
            <w:pPr>
              <w:pStyle w:val="TAC"/>
            </w:pPr>
            <w:r>
              <w:rPr>
                <w:rFonts w:cs="Arial"/>
                <w:bCs/>
                <w:lang w:eastAsia="ja-JP"/>
              </w:rPr>
              <w:t>CA_1-28-38</w:t>
            </w:r>
          </w:p>
        </w:tc>
        <w:tc>
          <w:tcPr>
            <w:tcW w:w="2268"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lang w:eastAsia="zh-CN"/>
              </w:rPr>
            </w:pPr>
            <w:r>
              <w:rPr>
                <w:rFonts w:cs="Arial"/>
                <w:bCs/>
                <w:lang w:eastAsia="zh-CN"/>
              </w:rPr>
              <w:t>28</w:t>
            </w:r>
          </w:p>
        </w:tc>
        <w:tc>
          <w:tcPr>
            <w:tcW w:w="1990"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lang w:eastAsia="zh-CN"/>
              </w:rPr>
            </w:pPr>
            <w:r>
              <w:rPr>
                <w:rFonts w:cs="Arial"/>
                <w:bCs/>
              </w:rPr>
              <w:t>0.6</w:t>
            </w:r>
          </w:p>
        </w:tc>
      </w:tr>
      <w:tr w:rsidR="002E0A57" w:rsidRPr="001D386E" w:rsidTr="00B553DD">
        <w:trPr>
          <w:jc w:val="center"/>
        </w:trPr>
        <w:tc>
          <w:tcPr>
            <w:tcW w:w="1984" w:type="dxa"/>
            <w:tcBorders>
              <w:top w:val="nil"/>
            </w:tcBorders>
            <w:vAlign w:val="center"/>
          </w:tcPr>
          <w:p w:rsidR="002E0A57" w:rsidRPr="001D386E" w:rsidRDefault="002E0A57" w:rsidP="00B553DD">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lang w:eastAsia="zh-CN"/>
              </w:rPr>
            </w:pPr>
            <w:r>
              <w:rPr>
                <w:rFonts w:cs="Arial"/>
                <w:bCs/>
              </w:rPr>
              <w:t>0.5</w:t>
            </w:r>
          </w:p>
        </w:tc>
      </w:tr>
      <w:tr w:rsidR="002E0A57" w:rsidRPr="001D386E" w:rsidTr="00B553DD">
        <w:trPr>
          <w:jc w:val="center"/>
        </w:trPr>
        <w:tc>
          <w:tcPr>
            <w:tcW w:w="1984" w:type="dxa"/>
            <w:vMerge w:val="restart"/>
            <w:vAlign w:val="center"/>
          </w:tcPr>
          <w:p w:rsidR="002E0A57" w:rsidRDefault="002E0A57" w:rsidP="00B553DD">
            <w:pPr>
              <w:pStyle w:val="TAC"/>
              <w:rPr>
                <w:lang w:eastAsia="zh-CN"/>
              </w:rPr>
            </w:pPr>
            <w:r w:rsidRPr="001D386E">
              <w:t>CA_</w:t>
            </w:r>
            <w:r w:rsidRPr="001D386E">
              <w:rPr>
                <w:rFonts w:hint="eastAsia"/>
                <w:lang w:eastAsia="zh-CN"/>
              </w:rPr>
              <w:t>1-28-40</w:t>
            </w:r>
          </w:p>
          <w:p w:rsidR="002E0A57" w:rsidRDefault="002E0A57" w:rsidP="00B553DD">
            <w:pPr>
              <w:pStyle w:val="TAC"/>
              <w:rPr>
                <w:lang w:eastAsia="zh-CN"/>
              </w:rPr>
            </w:pPr>
            <w:r w:rsidRPr="001D386E">
              <w:t>CA_</w:t>
            </w:r>
            <w:r w:rsidRPr="001D386E">
              <w:rPr>
                <w:rFonts w:hint="eastAsia"/>
                <w:lang w:eastAsia="zh-CN"/>
              </w:rPr>
              <w:t>1-28-40</w:t>
            </w:r>
            <w:r>
              <w:rPr>
                <w:lang w:eastAsia="zh-CN"/>
              </w:rPr>
              <w:t>-40</w:t>
            </w:r>
          </w:p>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hint="eastAsia"/>
                <w:lang w:eastAsia="zh-CN"/>
              </w:rPr>
              <w:t>1</w:t>
            </w:r>
          </w:p>
        </w:tc>
        <w:tc>
          <w:tcPr>
            <w:tcW w:w="1990" w:type="dxa"/>
            <w:vAlign w:val="center"/>
          </w:tcPr>
          <w:p w:rsidR="002E0A57" w:rsidRPr="001D386E" w:rsidRDefault="002E0A57" w:rsidP="00B553DD">
            <w:pPr>
              <w:pStyle w:val="TAC"/>
              <w:rPr>
                <w:rFonts w:cs="Arial"/>
                <w:lang w:eastAsia="ja-JP"/>
              </w:rPr>
            </w:pPr>
            <w:r w:rsidRPr="001D386E">
              <w:rPr>
                <w:rFonts w:hint="eastAsia"/>
                <w:lang w:eastAsia="zh-CN"/>
              </w:rPr>
              <w:t>0.6</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hint="eastAsia"/>
                <w:lang w:eastAsia="zh-CN"/>
              </w:rPr>
              <w:t>28</w:t>
            </w:r>
          </w:p>
        </w:tc>
        <w:tc>
          <w:tcPr>
            <w:tcW w:w="1990" w:type="dxa"/>
            <w:vAlign w:val="center"/>
          </w:tcPr>
          <w:p w:rsidR="002E0A57" w:rsidRPr="001D386E" w:rsidRDefault="002E0A57" w:rsidP="00B553DD">
            <w:pPr>
              <w:pStyle w:val="TAC"/>
              <w:rPr>
                <w:rFonts w:cs="Arial"/>
                <w:lang w:eastAsia="ja-JP"/>
              </w:rPr>
            </w:pPr>
            <w:r w:rsidRPr="001D386E">
              <w:rPr>
                <w:rFonts w:hint="eastAsia"/>
                <w:lang w:eastAsia="zh-CN"/>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lang w:eastAsia="ja-JP"/>
              </w:rPr>
            </w:pPr>
            <w:r w:rsidRPr="001D386E">
              <w:rPr>
                <w:rFonts w:hint="eastAsia"/>
                <w:lang w:eastAsia="zh-CN"/>
              </w:rPr>
              <w:t>40</w:t>
            </w:r>
          </w:p>
        </w:tc>
        <w:tc>
          <w:tcPr>
            <w:tcW w:w="1990" w:type="dxa"/>
            <w:vAlign w:val="center"/>
          </w:tcPr>
          <w:p w:rsidR="002E0A57" w:rsidRPr="001D386E" w:rsidRDefault="002E0A57" w:rsidP="00B553DD">
            <w:pPr>
              <w:pStyle w:val="TAC"/>
              <w:rPr>
                <w:rFonts w:cs="Arial"/>
                <w:lang w:eastAsia="ja-JP"/>
              </w:rPr>
            </w:pPr>
            <w:r w:rsidRPr="001D386E">
              <w:rPr>
                <w:rFonts w:hint="eastAsia"/>
                <w:lang w:eastAsia="zh-CN"/>
              </w:rPr>
              <w:t>0.5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rPr>
            </w:pPr>
            <w:r w:rsidRPr="001D386E">
              <w:rPr>
                <w:rFonts w:cs="Arial"/>
              </w:rPr>
              <w:t>CA_1-</w:t>
            </w:r>
            <w:r w:rsidRPr="001D386E">
              <w:rPr>
                <w:rFonts w:cs="Arial"/>
                <w:lang w:eastAsia="ja-JP"/>
              </w:rPr>
              <w:t>2</w:t>
            </w:r>
            <w:r w:rsidRPr="001D386E">
              <w:rPr>
                <w:rFonts w:eastAsia="宋体" w:cs="Arial" w:hint="eastAsia"/>
                <w:lang w:eastAsia="zh-CN"/>
              </w:rPr>
              <w:t>8</w:t>
            </w:r>
            <w:r w:rsidRPr="001D386E">
              <w:rPr>
                <w:rFonts w:cs="Arial"/>
              </w:rPr>
              <w:t>-</w:t>
            </w:r>
            <w:r w:rsidRPr="001D386E">
              <w:rPr>
                <w:rFonts w:cs="Arial"/>
                <w:lang w:eastAsia="ja-JP"/>
              </w:rPr>
              <w:t>42</w:t>
            </w:r>
          </w:p>
        </w:tc>
        <w:tc>
          <w:tcPr>
            <w:tcW w:w="2268" w:type="dxa"/>
            <w:vAlign w:val="center"/>
          </w:tcPr>
          <w:p w:rsidR="002E0A57" w:rsidRPr="001D386E" w:rsidRDefault="002E0A57" w:rsidP="00B553DD">
            <w:pPr>
              <w:pStyle w:val="TAC"/>
              <w:rPr>
                <w:rFonts w:cs="Arial"/>
              </w:rPr>
            </w:pPr>
            <w:r w:rsidRPr="001D386E">
              <w:rPr>
                <w:rFonts w:cs="Arial"/>
                <w:lang w:eastAsia="ja-JP"/>
              </w:rPr>
              <w:t>1</w:t>
            </w:r>
          </w:p>
        </w:tc>
        <w:tc>
          <w:tcPr>
            <w:tcW w:w="1990" w:type="dxa"/>
            <w:vAlign w:val="center"/>
          </w:tcPr>
          <w:p w:rsidR="002E0A57" w:rsidRPr="001D386E" w:rsidRDefault="002E0A57" w:rsidP="00B553DD">
            <w:pPr>
              <w:pStyle w:val="TAC"/>
              <w:rPr>
                <w:rFonts w:cs="Arial"/>
              </w:rPr>
            </w:pPr>
            <w:r w:rsidRPr="001D386E">
              <w:rPr>
                <w:rFonts w:cs="Arial" w:hint="eastAsia"/>
                <w:lang w:val="en-US" w:eastAsia="ja-JP"/>
              </w:rPr>
              <w:t>0.3</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2</w:t>
            </w:r>
            <w:r w:rsidRPr="001D386E">
              <w:rPr>
                <w:rFonts w:eastAsia="宋体" w:cs="Arial" w:hint="eastAsia"/>
                <w:lang w:eastAsia="zh-CN"/>
              </w:rPr>
              <w:t>8</w:t>
            </w:r>
          </w:p>
        </w:tc>
        <w:tc>
          <w:tcPr>
            <w:tcW w:w="1990" w:type="dxa"/>
            <w:vAlign w:val="center"/>
          </w:tcPr>
          <w:p w:rsidR="002E0A57" w:rsidRPr="001D386E" w:rsidRDefault="002E0A57" w:rsidP="00B553DD">
            <w:pPr>
              <w:pStyle w:val="TAC"/>
              <w:rPr>
                <w:rFonts w:cs="Arial"/>
              </w:rPr>
            </w:pPr>
            <w:r w:rsidRPr="001D386E">
              <w:rPr>
                <w:rFonts w:cs="Arial"/>
                <w:lang w:val="en-US"/>
              </w:rPr>
              <w:t>0.</w:t>
            </w:r>
            <w:r w:rsidRPr="001D386E">
              <w:rPr>
                <w:rFonts w:cs="Arial" w:hint="eastAsia"/>
                <w:lang w:val="en-US" w:eastAsia="ja-JP"/>
              </w:rPr>
              <w:t>6</w:t>
            </w:r>
          </w:p>
        </w:tc>
      </w:tr>
      <w:tr w:rsidR="002E0A57" w:rsidRPr="001D386E" w:rsidTr="00B553DD">
        <w:trPr>
          <w:jc w:val="center"/>
        </w:trPr>
        <w:tc>
          <w:tcPr>
            <w:tcW w:w="1984" w:type="dxa"/>
            <w:vMerge/>
            <w:vAlign w:val="center"/>
          </w:tcPr>
          <w:p w:rsidR="002E0A57" w:rsidRPr="001D386E" w:rsidRDefault="002E0A57" w:rsidP="00B553DD">
            <w:pPr>
              <w:pStyle w:val="TAC"/>
              <w:rPr>
                <w:rFonts w:cs="Arial"/>
              </w:rPr>
            </w:pPr>
          </w:p>
        </w:tc>
        <w:tc>
          <w:tcPr>
            <w:tcW w:w="2268" w:type="dxa"/>
            <w:vAlign w:val="center"/>
          </w:tcPr>
          <w:p w:rsidR="002E0A57" w:rsidRPr="001D386E" w:rsidRDefault="002E0A57" w:rsidP="00B553DD">
            <w:pPr>
              <w:pStyle w:val="TAC"/>
              <w:rPr>
                <w:rFonts w:cs="Arial"/>
              </w:rPr>
            </w:pPr>
            <w:r w:rsidRPr="001D386E">
              <w:rPr>
                <w:rFonts w:cs="Arial"/>
                <w:lang w:eastAsia="ja-JP"/>
              </w:rPr>
              <w:t>42</w:t>
            </w:r>
          </w:p>
        </w:tc>
        <w:tc>
          <w:tcPr>
            <w:tcW w:w="1990" w:type="dxa"/>
            <w:vAlign w:val="center"/>
          </w:tcPr>
          <w:p w:rsidR="002E0A57" w:rsidRPr="001D386E" w:rsidRDefault="002E0A57" w:rsidP="00B553DD">
            <w:pPr>
              <w:pStyle w:val="TAC"/>
              <w:rPr>
                <w:rFonts w:cs="Arial"/>
              </w:rPr>
            </w:pPr>
            <w:r w:rsidRPr="001D386E">
              <w:rPr>
                <w:rFonts w:cs="Arial"/>
                <w:lang w:val="en-US"/>
              </w:rPr>
              <w:t>0.</w:t>
            </w:r>
            <w:r w:rsidRPr="001D386E">
              <w:rPr>
                <w:rFonts w:cs="Arial" w:hint="eastAsia"/>
                <w:lang w:val="en-US" w:eastAsia="ja-JP"/>
              </w:rPr>
              <w:t>8</w:t>
            </w:r>
          </w:p>
        </w:tc>
      </w:tr>
      <w:tr w:rsidR="002E0A57" w:rsidRPr="001D386E" w:rsidTr="00B553DD">
        <w:trPr>
          <w:jc w:val="center"/>
        </w:trPr>
        <w:tc>
          <w:tcPr>
            <w:tcW w:w="1984" w:type="dxa"/>
            <w:tcBorders>
              <w:bottom w:val="nil"/>
            </w:tcBorders>
            <w:vAlign w:val="center"/>
          </w:tcPr>
          <w:p w:rsidR="002E0A57" w:rsidRPr="001D386E" w:rsidRDefault="002E0A57" w:rsidP="00B553DD">
            <w:pPr>
              <w:pStyle w:val="TAC"/>
              <w:rPr>
                <w:rFonts w:cs="Arial"/>
                <w:lang w:eastAsia="zh-CN"/>
              </w:rPr>
            </w:pPr>
            <w:r>
              <w:rPr>
                <w:rFonts w:cs="Arial"/>
                <w:bCs/>
                <w:lang w:eastAsia="ja-JP"/>
              </w:rPr>
              <w:t>CA_1-32-38</w:t>
            </w:r>
          </w:p>
        </w:tc>
        <w:tc>
          <w:tcPr>
            <w:tcW w:w="2268"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rFonts w:cs="Arial"/>
                <w:lang w:eastAsia="zh-CN"/>
              </w:rPr>
            </w:pPr>
            <w:r>
              <w:rPr>
                <w:rFonts w:cs="Arial"/>
                <w:bCs/>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rFonts w:cs="Arial"/>
                <w:lang w:val="en-US" w:eastAsia="zh-CN"/>
              </w:rPr>
            </w:pPr>
            <w:r>
              <w:rPr>
                <w:rFonts w:cs="Arial"/>
                <w:bCs/>
                <w:lang w:eastAsia="ja-JP"/>
              </w:rPr>
              <w:t>0.5</w:t>
            </w:r>
          </w:p>
        </w:tc>
      </w:tr>
      <w:tr w:rsidR="002E0A57" w:rsidRPr="001D386E" w:rsidTr="00B553DD">
        <w:trPr>
          <w:jc w:val="center"/>
        </w:trPr>
        <w:tc>
          <w:tcPr>
            <w:tcW w:w="1984" w:type="dxa"/>
            <w:tcBorders>
              <w:top w:val="nil"/>
            </w:tcBorders>
            <w:vAlign w:val="center"/>
          </w:tcPr>
          <w:p w:rsidR="002E0A57" w:rsidRPr="001D386E" w:rsidRDefault="002E0A57" w:rsidP="00B553DD">
            <w:pPr>
              <w:pStyle w:val="TAC"/>
              <w:rPr>
                <w:rFonts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rFonts w:cs="Arial"/>
                <w:lang w:eastAsia="zh-CN"/>
              </w:rPr>
            </w:pPr>
            <w:r>
              <w:rPr>
                <w:rFonts w:cs="Arial"/>
                <w:bCs/>
                <w:lang w:eastAsia="zh-CN"/>
              </w:rPr>
              <w:t>38</w:t>
            </w:r>
          </w:p>
        </w:tc>
        <w:tc>
          <w:tcPr>
            <w:tcW w:w="1990" w:type="dxa"/>
            <w:tcBorders>
              <w:top w:val="single" w:sz="4" w:space="0" w:color="auto"/>
              <w:left w:val="single" w:sz="4" w:space="0" w:color="auto"/>
              <w:bottom w:val="single" w:sz="4" w:space="0" w:color="auto"/>
              <w:right w:val="single" w:sz="4" w:space="0" w:color="auto"/>
            </w:tcBorders>
            <w:vAlign w:val="center"/>
          </w:tcPr>
          <w:p w:rsidR="002E0A57" w:rsidRPr="001D386E" w:rsidRDefault="002E0A57" w:rsidP="00B553DD">
            <w:pPr>
              <w:pStyle w:val="TAC"/>
              <w:rPr>
                <w:rFonts w:cs="Arial"/>
                <w:lang w:val="en-US" w:eastAsia="zh-CN"/>
              </w:rPr>
            </w:pPr>
            <w:r>
              <w:rPr>
                <w:rFonts w:cs="Arial"/>
                <w:bCs/>
              </w:rPr>
              <w:t>0.5</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lang w:eastAsia="ja-JP"/>
              </w:rPr>
            </w:pPr>
            <w:r w:rsidRPr="001D386E">
              <w:rPr>
                <w:rFonts w:cs="Arial" w:hint="eastAsia"/>
                <w:lang w:eastAsia="zh-CN"/>
              </w:rPr>
              <w:t>CA_1-32-42</w:t>
            </w:r>
          </w:p>
        </w:tc>
        <w:tc>
          <w:tcPr>
            <w:tcW w:w="2268" w:type="dxa"/>
            <w:vAlign w:val="center"/>
          </w:tcPr>
          <w:p w:rsidR="002E0A57" w:rsidRPr="001D386E" w:rsidRDefault="002E0A57" w:rsidP="00B553DD">
            <w:pPr>
              <w:pStyle w:val="TAC"/>
              <w:rPr>
                <w:rFonts w:cs="Arial"/>
                <w:lang w:eastAsia="ja-JP"/>
              </w:rPr>
            </w:pPr>
            <w:r w:rsidRPr="001D386E">
              <w:rPr>
                <w:rFonts w:cs="Arial" w:hint="eastAsia"/>
                <w:lang w:eastAsia="zh-CN"/>
              </w:rPr>
              <w:t>1</w:t>
            </w:r>
          </w:p>
        </w:tc>
        <w:tc>
          <w:tcPr>
            <w:tcW w:w="1990" w:type="dxa"/>
            <w:vAlign w:val="center"/>
          </w:tcPr>
          <w:p w:rsidR="002E0A57" w:rsidRPr="001D386E" w:rsidRDefault="002E0A57" w:rsidP="00B553DD">
            <w:pPr>
              <w:pStyle w:val="TAC"/>
              <w:rPr>
                <w:rFonts w:cs="Arial"/>
                <w:lang w:val="en-US"/>
              </w:rPr>
            </w:pPr>
            <w:r w:rsidRPr="001D386E">
              <w:rPr>
                <w:rFonts w:cs="Arial" w:hint="eastAsia"/>
                <w:lang w:val="en-US" w:eastAsia="zh-CN"/>
              </w:rPr>
              <w:t>0.5</w:t>
            </w:r>
          </w:p>
        </w:tc>
      </w:tr>
      <w:tr w:rsidR="002E0A57" w:rsidRPr="001D386E" w:rsidTr="00B553DD">
        <w:trPr>
          <w:jc w:val="center"/>
        </w:trPr>
        <w:tc>
          <w:tcPr>
            <w:tcW w:w="1984" w:type="dxa"/>
            <w:vMerge/>
            <w:vAlign w:val="center"/>
          </w:tcPr>
          <w:p w:rsidR="002E0A57" w:rsidRPr="001D386E" w:rsidRDefault="002E0A57" w:rsidP="00B553DD">
            <w:pPr>
              <w:pStyle w:val="TAC"/>
              <w:rPr>
                <w:rFonts w:cs="Arial"/>
                <w:lang w:eastAsia="ja-JP"/>
              </w:rPr>
            </w:pPr>
          </w:p>
        </w:tc>
        <w:tc>
          <w:tcPr>
            <w:tcW w:w="2268" w:type="dxa"/>
            <w:vAlign w:val="center"/>
          </w:tcPr>
          <w:p w:rsidR="002E0A57" w:rsidRPr="001D386E" w:rsidRDefault="002E0A57" w:rsidP="00B553DD">
            <w:pPr>
              <w:pStyle w:val="TAC"/>
              <w:rPr>
                <w:rFonts w:cs="Arial"/>
                <w:lang w:eastAsia="ja-JP"/>
              </w:rPr>
            </w:pPr>
            <w:r w:rsidRPr="001D386E">
              <w:rPr>
                <w:rFonts w:cs="Arial" w:hint="eastAsia"/>
                <w:lang w:eastAsia="zh-CN"/>
              </w:rPr>
              <w:t>42</w:t>
            </w:r>
          </w:p>
        </w:tc>
        <w:tc>
          <w:tcPr>
            <w:tcW w:w="1990" w:type="dxa"/>
            <w:vAlign w:val="center"/>
          </w:tcPr>
          <w:p w:rsidR="002E0A57" w:rsidRPr="001D386E" w:rsidRDefault="002E0A57" w:rsidP="00B553DD">
            <w:pPr>
              <w:pStyle w:val="TAC"/>
              <w:rPr>
                <w:rFonts w:cs="Arial"/>
                <w:lang w:val="en-US"/>
              </w:rPr>
            </w:pPr>
            <w:r w:rsidRPr="001D386E">
              <w:rPr>
                <w:rFonts w:cs="Arial" w:hint="eastAsia"/>
                <w:lang w:val="en-US" w:eastAsia="zh-CN"/>
              </w:rPr>
              <w:t>0.8</w:t>
            </w:r>
          </w:p>
        </w:tc>
      </w:tr>
      <w:tr w:rsidR="002E0A57" w:rsidRPr="001D386E" w:rsidTr="00B553DD">
        <w:trPr>
          <w:jc w:val="center"/>
        </w:trPr>
        <w:tc>
          <w:tcPr>
            <w:tcW w:w="1984" w:type="dxa"/>
            <w:vMerge w:val="restart"/>
            <w:vAlign w:val="center"/>
          </w:tcPr>
          <w:p w:rsidR="002E0A57" w:rsidRPr="001D386E" w:rsidRDefault="002E0A57" w:rsidP="00B553DD">
            <w:pPr>
              <w:pStyle w:val="TAC"/>
              <w:rPr>
                <w:rFonts w:cs="Arial"/>
                <w:lang w:eastAsia="ja-JP"/>
              </w:rPr>
            </w:pPr>
            <w:r w:rsidRPr="001D386E">
              <w:rPr>
                <w:rFonts w:cs="Arial" w:hint="eastAsia"/>
                <w:lang w:eastAsia="zh-CN"/>
              </w:rPr>
              <w:t>CA_1-32-43</w:t>
            </w: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1</w:t>
            </w:r>
          </w:p>
        </w:tc>
        <w:tc>
          <w:tcPr>
            <w:tcW w:w="1990" w:type="dxa"/>
            <w:vAlign w:val="center"/>
          </w:tcPr>
          <w:p w:rsidR="002E0A57" w:rsidRPr="001D386E" w:rsidRDefault="002E0A57" w:rsidP="00B553DD">
            <w:pPr>
              <w:pStyle w:val="TAC"/>
              <w:rPr>
                <w:rFonts w:cs="Arial"/>
                <w:lang w:val="en-US" w:eastAsia="zh-CN"/>
              </w:rPr>
            </w:pPr>
            <w:r w:rsidRPr="001D386E">
              <w:rPr>
                <w:rFonts w:cs="Arial" w:hint="eastAsia"/>
                <w:lang w:val="en-US" w:eastAsia="zh-CN"/>
              </w:rPr>
              <w:t>0.5</w:t>
            </w:r>
          </w:p>
        </w:tc>
      </w:tr>
      <w:tr w:rsidR="002E0A57" w:rsidRPr="001D386E" w:rsidTr="00B553DD">
        <w:trPr>
          <w:jc w:val="center"/>
        </w:trPr>
        <w:tc>
          <w:tcPr>
            <w:tcW w:w="1984" w:type="dxa"/>
            <w:vMerge/>
            <w:vAlign w:val="center"/>
          </w:tcPr>
          <w:p w:rsidR="002E0A57" w:rsidRPr="001D386E" w:rsidRDefault="002E0A57" w:rsidP="00B553DD">
            <w:pPr>
              <w:pStyle w:val="TAC"/>
              <w:rPr>
                <w:rFonts w:cs="Arial"/>
                <w:lang w:eastAsia="ja-JP"/>
              </w:rPr>
            </w:pPr>
          </w:p>
        </w:tc>
        <w:tc>
          <w:tcPr>
            <w:tcW w:w="2268" w:type="dxa"/>
            <w:vAlign w:val="center"/>
          </w:tcPr>
          <w:p w:rsidR="002E0A57" w:rsidRPr="001D386E" w:rsidRDefault="002E0A57" w:rsidP="00B553DD">
            <w:pPr>
              <w:pStyle w:val="TAC"/>
              <w:rPr>
                <w:rFonts w:cs="Arial"/>
                <w:lang w:eastAsia="zh-CN"/>
              </w:rPr>
            </w:pPr>
            <w:r w:rsidRPr="001D386E">
              <w:rPr>
                <w:rFonts w:cs="Arial" w:hint="eastAsia"/>
                <w:lang w:eastAsia="zh-CN"/>
              </w:rPr>
              <w:t>43</w:t>
            </w:r>
          </w:p>
        </w:tc>
        <w:tc>
          <w:tcPr>
            <w:tcW w:w="1990" w:type="dxa"/>
            <w:vAlign w:val="center"/>
          </w:tcPr>
          <w:p w:rsidR="002E0A57" w:rsidRPr="001D386E" w:rsidRDefault="002E0A57" w:rsidP="00B553DD">
            <w:pPr>
              <w:pStyle w:val="TAC"/>
              <w:rPr>
                <w:rFonts w:cs="Arial"/>
                <w:lang w:val="en-US" w:eastAsia="zh-CN"/>
              </w:rPr>
            </w:pPr>
            <w:r w:rsidRPr="001D386E">
              <w:rPr>
                <w:rFonts w:cs="Arial" w:hint="eastAsia"/>
                <w:lang w:val="en-US" w:eastAsia="zh-CN"/>
              </w:rPr>
              <w:t>0.8</w:t>
            </w:r>
          </w:p>
        </w:tc>
      </w:tr>
      <w:tr w:rsidR="002E0A57" w:rsidRPr="009702FE" w:rsidTr="00B553DD">
        <w:trPr>
          <w:jc w:val="center"/>
        </w:trPr>
        <w:tc>
          <w:tcPr>
            <w:tcW w:w="1984" w:type="dxa"/>
            <w:tcBorders>
              <w:bottom w:val="nil"/>
            </w:tcBorders>
            <w:vAlign w:val="center"/>
          </w:tcPr>
          <w:p w:rsidR="002E0A57" w:rsidRPr="009702FE" w:rsidRDefault="002E0A57" w:rsidP="00B553DD">
            <w:pPr>
              <w:pStyle w:val="TAC"/>
              <w:rPr>
                <w:lang w:eastAsia="zh-CN"/>
              </w:rPr>
            </w:pPr>
            <w:r>
              <w:rPr>
                <w:rFonts w:hint="eastAsia"/>
                <w:lang w:eastAsia="zh-CN"/>
              </w:rPr>
              <w:t>CA</w:t>
            </w:r>
            <w:r>
              <w:rPr>
                <w:lang w:eastAsia="zh-CN"/>
              </w:rPr>
              <w:t>_1-40-41</w:t>
            </w:r>
          </w:p>
        </w:tc>
        <w:tc>
          <w:tcPr>
            <w:tcW w:w="2268" w:type="dxa"/>
            <w:vAlign w:val="center"/>
          </w:tcPr>
          <w:p w:rsidR="002E0A57" w:rsidRPr="009702FE" w:rsidRDefault="002E0A57" w:rsidP="00B553DD">
            <w:pPr>
              <w:pStyle w:val="TAC"/>
              <w:rPr>
                <w:lang w:eastAsia="zh-CN"/>
              </w:rPr>
            </w:pPr>
            <w:r>
              <w:rPr>
                <w:rFonts w:hint="eastAsia"/>
                <w:lang w:eastAsia="zh-CN"/>
              </w:rPr>
              <w:t>1</w:t>
            </w:r>
          </w:p>
        </w:tc>
        <w:tc>
          <w:tcPr>
            <w:tcW w:w="1990" w:type="dxa"/>
            <w:vAlign w:val="center"/>
          </w:tcPr>
          <w:p w:rsidR="002E0A57" w:rsidRPr="009702FE" w:rsidRDefault="002E0A57" w:rsidP="00B553DD">
            <w:pPr>
              <w:pStyle w:val="TAC"/>
              <w:rPr>
                <w:lang w:val="en-US" w:eastAsia="zh-CN"/>
              </w:rPr>
            </w:pPr>
            <w:r>
              <w:rPr>
                <w:rFonts w:hint="eastAsia"/>
                <w:lang w:val="en-US" w:eastAsia="zh-CN"/>
              </w:rPr>
              <w:t>0</w:t>
            </w:r>
            <w:r>
              <w:rPr>
                <w:lang w:val="en-US" w:eastAsia="zh-CN"/>
              </w:rPr>
              <w:t>.5</w:t>
            </w:r>
          </w:p>
        </w:tc>
      </w:tr>
      <w:tr w:rsidR="002E0A57" w:rsidRPr="009702FE" w:rsidTr="00B553DD">
        <w:trPr>
          <w:jc w:val="center"/>
        </w:trPr>
        <w:tc>
          <w:tcPr>
            <w:tcW w:w="1984" w:type="dxa"/>
            <w:vMerge w:val="restart"/>
            <w:tcBorders>
              <w:top w:val="nil"/>
            </w:tcBorders>
            <w:vAlign w:val="center"/>
          </w:tcPr>
          <w:p w:rsidR="002E0A57" w:rsidRPr="009702FE" w:rsidRDefault="002E0A57" w:rsidP="00B553DD">
            <w:pPr>
              <w:pStyle w:val="TAC"/>
              <w:rPr>
                <w:lang w:eastAsia="ja-JP"/>
              </w:rPr>
            </w:pPr>
          </w:p>
        </w:tc>
        <w:tc>
          <w:tcPr>
            <w:tcW w:w="2268" w:type="dxa"/>
            <w:vAlign w:val="center"/>
          </w:tcPr>
          <w:p w:rsidR="002E0A57" w:rsidRPr="009702FE" w:rsidRDefault="002E0A57" w:rsidP="00B553DD">
            <w:pPr>
              <w:pStyle w:val="TAC"/>
              <w:rPr>
                <w:lang w:eastAsia="zh-CN"/>
              </w:rPr>
            </w:pPr>
            <w:r>
              <w:rPr>
                <w:rFonts w:hint="eastAsia"/>
                <w:lang w:eastAsia="zh-CN"/>
              </w:rPr>
              <w:t>4</w:t>
            </w:r>
            <w:r>
              <w:rPr>
                <w:lang w:eastAsia="zh-CN"/>
              </w:rPr>
              <w:t>0</w:t>
            </w:r>
          </w:p>
        </w:tc>
        <w:tc>
          <w:tcPr>
            <w:tcW w:w="1990" w:type="dxa"/>
            <w:vAlign w:val="center"/>
          </w:tcPr>
          <w:p w:rsidR="002E0A57" w:rsidRPr="009702FE" w:rsidRDefault="002E0A57" w:rsidP="00B553DD">
            <w:pPr>
              <w:pStyle w:val="TAC"/>
              <w:rPr>
                <w:vertAlign w:val="superscript"/>
                <w:lang w:val="en-US" w:eastAsia="zh-CN"/>
              </w:rPr>
            </w:pPr>
            <w:r>
              <w:rPr>
                <w:rFonts w:hint="eastAsia"/>
                <w:lang w:val="en-US" w:eastAsia="zh-CN"/>
              </w:rPr>
              <w:t>0</w:t>
            </w:r>
            <w:r>
              <w:rPr>
                <w:lang w:val="en-US" w:eastAsia="zh-CN"/>
              </w:rPr>
              <w:t>.5</w:t>
            </w:r>
            <w:r>
              <w:rPr>
                <w:vertAlign w:val="superscript"/>
                <w:lang w:val="en-US" w:eastAsia="zh-CN"/>
              </w:rPr>
              <w:t>10</w:t>
            </w:r>
          </w:p>
        </w:tc>
      </w:tr>
      <w:tr w:rsidR="002E0A57" w:rsidRPr="009702FE" w:rsidTr="00B553DD">
        <w:trPr>
          <w:jc w:val="center"/>
        </w:trPr>
        <w:tc>
          <w:tcPr>
            <w:tcW w:w="1984" w:type="dxa"/>
            <w:vMerge/>
            <w:vAlign w:val="center"/>
          </w:tcPr>
          <w:p w:rsidR="002E0A57" w:rsidRPr="009702FE" w:rsidRDefault="002E0A57" w:rsidP="00B553DD">
            <w:pPr>
              <w:pStyle w:val="TAC"/>
              <w:rPr>
                <w:lang w:eastAsia="ja-JP"/>
              </w:rPr>
            </w:pPr>
          </w:p>
        </w:tc>
        <w:tc>
          <w:tcPr>
            <w:tcW w:w="2268" w:type="dxa"/>
            <w:vAlign w:val="center"/>
          </w:tcPr>
          <w:p w:rsidR="002E0A57" w:rsidRPr="009702FE" w:rsidRDefault="002E0A57" w:rsidP="00B553DD">
            <w:pPr>
              <w:pStyle w:val="TAC"/>
              <w:rPr>
                <w:lang w:eastAsia="zh-CN"/>
              </w:rPr>
            </w:pPr>
            <w:r>
              <w:rPr>
                <w:rFonts w:hint="eastAsia"/>
                <w:lang w:eastAsia="zh-CN"/>
              </w:rPr>
              <w:t>4</w:t>
            </w:r>
            <w:r>
              <w:rPr>
                <w:lang w:eastAsia="zh-CN"/>
              </w:rPr>
              <w:t>1</w:t>
            </w:r>
          </w:p>
        </w:tc>
        <w:tc>
          <w:tcPr>
            <w:tcW w:w="1990" w:type="dxa"/>
            <w:vAlign w:val="center"/>
          </w:tcPr>
          <w:p w:rsidR="002E0A57" w:rsidRPr="009702FE" w:rsidRDefault="002E0A57" w:rsidP="00B553DD">
            <w:pPr>
              <w:pStyle w:val="TAC"/>
              <w:rPr>
                <w:vertAlign w:val="superscript"/>
                <w:lang w:val="en-US" w:eastAsia="zh-CN"/>
              </w:rPr>
            </w:pPr>
            <w:r>
              <w:rPr>
                <w:rFonts w:hint="eastAsia"/>
                <w:lang w:val="en-US" w:eastAsia="zh-CN"/>
              </w:rPr>
              <w:t>0</w:t>
            </w:r>
            <w:r>
              <w:rPr>
                <w:lang w:val="en-US" w:eastAsia="zh-CN"/>
              </w:rPr>
              <w:t>.5</w:t>
            </w:r>
            <w:r>
              <w:rPr>
                <w:vertAlign w:val="superscript"/>
                <w:lang w:val="en-US" w:eastAsia="zh-CN"/>
              </w:rPr>
              <w:t>10</w:t>
            </w:r>
          </w:p>
        </w:tc>
      </w:tr>
      <w:tr w:rsidR="002E0A57" w:rsidRPr="001D386E" w:rsidTr="00B553DD">
        <w:trPr>
          <w:jc w:val="center"/>
        </w:trPr>
        <w:tc>
          <w:tcPr>
            <w:tcW w:w="1984" w:type="dxa"/>
            <w:vMerge w:val="restart"/>
            <w:vAlign w:val="center"/>
          </w:tcPr>
          <w:p w:rsidR="002E0A57" w:rsidRPr="001D386E" w:rsidRDefault="002E0A57" w:rsidP="00B553DD">
            <w:pPr>
              <w:pStyle w:val="TAC"/>
            </w:pPr>
            <w:r w:rsidRPr="001D386E">
              <w:t>CA_1-</w:t>
            </w:r>
            <w:r w:rsidRPr="001D386E">
              <w:rPr>
                <w:rFonts w:eastAsia="宋体" w:hint="eastAsia"/>
                <w:lang w:eastAsia="zh-CN"/>
              </w:rPr>
              <w:t>4</w:t>
            </w:r>
            <w:r w:rsidRPr="001D386E">
              <w:rPr>
                <w:lang w:eastAsia="ja-JP"/>
              </w:rPr>
              <w:t>1</w:t>
            </w:r>
            <w:r w:rsidRPr="001D386E">
              <w:t>-</w:t>
            </w:r>
            <w:r w:rsidRPr="001D386E">
              <w:rPr>
                <w:lang w:eastAsia="ja-JP"/>
              </w:rPr>
              <w:t>42</w:t>
            </w:r>
            <w:r w:rsidRPr="001D386E">
              <w:rPr>
                <w:rFonts w:eastAsia="宋体" w:hint="eastAsia"/>
                <w:vertAlign w:val="superscript"/>
                <w:lang w:eastAsia="zh-CN"/>
              </w:rPr>
              <w:t>8</w:t>
            </w:r>
            <w:r w:rsidRPr="001D386E">
              <w:rPr>
                <w:rFonts w:eastAsia="宋体"/>
                <w:vertAlign w:val="superscript"/>
                <w:lang w:eastAsia="zh-CN"/>
              </w:rPr>
              <w:t>, 13</w:t>
            </w:r>
          </w:p>
        </w:tc>
        <w:tc>
          <w:tcPr>
            <w:tcW w:w="2268" w:type="dxa"/>
            <w:vAlign w:val="center"/>
          </w:tcPr>
          <w:p w:rsidR="002E0A57" w:rsidRPr="001D386E" w:rsidRDefault="002E0A57" w:rsidP="00B553DD">
            <w:pPr>
              <w:pStyle w:val="TAC"/>
            </w:pPr>
            <w:r w:rsidRPr="001D386E">
              <w:rPr>
                <w:lang w:eastAsia="ja-JP"/>
              </w:rPr>
              <w:t>1</w:t>
            </w:r>
          </w:p>
        </w:tc>
        <w:tc>
          <w:tcPr>
            <w:tcW w:w="1990" w:type="dxa"/>
            <w:vAlign w:val="center"/>
          </w:tcPr>
          <w:p w:rsidR="002E0A57" w:rsidRPr="001D386E" w:rsidRDefault="002E0A57" w:rsidP="00B553DD">
            <w:pPr>
              <w:pStyle w:val="TAC"/>
            </w:pPr>
            <w:r w:rsidRPr="001D386E">
              <w:t>0.</w:t>
            </w:r>
            <w:r w:rsidRPr="001D386E">
              <w:rPr>
                <w:rFonts w:eastAsia="宋体" w:hint="eastAsia"/>
                <w:lang w:eastAsia="zh-CN"/>
              </w:rPr>
              <w:t>5</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pPr>
            <w:r w:rsidRPr="001D386E">
              <w:rPr>
                <w:rFonts w:eastAsia="宋体" w:hint="eastAsia"/>
                <w:lang w:eastAsia="zh-CN"/>
              </w:rPr>
              <w:t>4</w:t>
            </w:r>
            <w:r w:rsidRPr="001D386E">
              <w:rPr>
                <w:lang w:eastAsia="ja-JP"/>
              </w:rPr>
              <w:t>1</w:t>
            </w:r>
          </w:p>
        </w:tc>
        <w:tc>
          <w:tcPr>
            <w:tcW w:w="1990" w:type="dxa"/>
            <w:vAlign w:val="center"/>
          </w:tcPr>
          <w:p w:rsidR="002E0A57" w:rsidRPr="001D386E" w:rsidRDefault="002E0A57" w:rsidP="00B553DD">
            <w:pPr>
              <w:pStyle w:val="TAC"/>
            </w:pPr>
            <w:r w:rsidRPr="001D386E">
              <w:rPr>
                <w:lang w:eastAsia="ja-JP"/>
              </w:rPr>
              <w:t>0.5</w:t>
            </w:r>
          </w:p>
        </w:tc>
      </w:tr>
      <w:tr w:rsidR="002E0A57" w:rsidRPr="001D386E" w:rsidTr="00B553DD">
        <w:trPr>
          <w:jc w:val="center"/>
        </w:trPr>
        <w:tc>
          <w:tcPr>
            <w:tcW w:w="1984" w:type="dxa"/>
            <w:vMerge/>
            <w:vAlign w:val="center"/>
          </w:tcPr>
          <w:p w:rsidR="002E0A57" w:rsidRPr="001D386E" w:rsidRDefault="002E0A57" w:rsidP="00B553DD">
            <w:pPr>
              <w:pStyle w:val="TAC"/>
            </w:pPr>
          </w:p>
        </w:tc>
        <w:tc>
          <w:tcPr>
            <w:tcW w:w="2268" w:type="dxa"/>
            <w:vAlign w:val="center"/>
          </w:tcPr>
          <w:p w:rsidR="002E0A57" w:rsidRPr="001D386E" w:rsidRDefault="002E0A57" w:rsidP="00B553DD">
            <w:pPr>
              <w:pStyle w:val="TAC"/>
            </w:pPr>
            <w:r w:rsidRPr="001D386E">
              <w:rPr>
                <w:lang w:eastAsia="ja-JP"/>
              </w:rPr>
              <w:t>42</w:t>
            </w:r>
          </w:p>
        </w:tc>
        <w:tc>
          <w:tcPr>
            <w:tcW w:w="1990" w:type="dxa"/>
            <w:vAlign w:val="center"/>
          </w:tcPr>
          <w:p w:rsidR="002E0A57" w:rsidRPr="001D386E" w:rsidRDefault="002E0A57" w:rsidP="00B553DD">
            <w:pPr>
              <w:pStyle w:val="TAC"/>
            </w:pPr>
            <w:r w:rsidRPr="001D386E">
              <w:rPr>
                <w:lang w:eastAsia="ja-JP"/>
              </w:rPr>
              <w:t>0.</w:t>
            </w:r>
            <w:r w:rsidRPr="001D386E">
              <w:rPr>
                <w:rFonts w:eastAsia="宋体" w:hint="eastAsia"/>
                <w:lang w:eastAsia="zh-CN"/>
              </w:rPr>
              <w:t>8</w:t>
            </w:r>
          </w:p>
        </w:tc>
      </w:tr>
      <w:tr w:rsidR="002E0A57" w:rsidRPr="001D386E" w:rsidTr="00B553DD">
        <w:trPr>
          <w:jc w:val="center"/>
        </w:trPr>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vertAlign w:val="superscript"/>
                <w:lang w:eastAsia="zh-CN"/>
              </w:rPr>
            </w:pPr>
            <w:r w:rsidRPr="001D386E">
              <w:rPr>
                <w:lang w:eastAsia="zh-CN"/>
              </w:rPr>
              <w:t>CA_1-42-43</w:t>
            </w:r>
            <w:r w:rsidRPr="001D386E">
              <w:rPr>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lang w:eastAsia="zh-CN"/>
              </w:rPr>
            </w:pPr>
            <w:r w:rsidRPr="001D386E">
              <w:rPr>
                <w:lang w:eastAsia="zh-CN"/>
              </w:rPr>
              <w:t>1</w:t>
            </w:r>
          </w:p>
        </w:tc>
        <w:tc>
          <w:tcPr>
            <w:tcW w:w="1990" w:type="dxa"/>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lang w:eastAsia="zh-CN"/>
              </w:rPr>
            </w:pPr>
            <w:r w:rsidRPr="001D386E">
              <w:rPr>
                <w:lang w:eastAsia="zh-CN"/>
              </w:rPr>
              <w:t>0.3</w:t>
            </w:r>
          </w:p>
        </w:tc>
      </w:tr>
      <w:tr w:rsidR="002E0A57" w:rsidRPr="001D386E" w:rsidTr="00B553DD">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lang w:eastAsia="zh-CN"/>
              </w:rPr>
            </w:pPr>
            <w:r w:rsidRPr="001D386E">
              <w:rPr>
                <w:lang w:eastAsia="zh-CN"/>
              </w:rPr>
              <w:t>42</w:t>
            </w:r>
          </w:p>
        </w:tc>
        <w:tc>
          <w:tcPr>
            <w:tcW w:w="1990" w:type="dxa"/>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lang w:eastAsia="zh-CN"/>
              </w:rPr>
            </w:pPr>
            <w:r w:rsidRPr="001D386E">
              <w:rPr>
                <w:lang w:eastAsia="zh-CN"/>
              </w:rPr>
              <w:t>0.8</w:t>
            </w:r>
          </w:p>
        </w:tc>
      </w:tr>
      <w:tr w:rsidR="002E0A57" w:rsidRPr="001D386E" w:rsidTr="00B553DD">
        <w:trPr>
          <w:jc w:val="center"/>
        </w:trPr>
        <w:tc>
          <w:tcPr>
            <w:tcW w:w="1984" w:type="dxa"/>
            <w:vMerge/>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lang w:eastAsia="zh-CN"/>
              </w:rPr>
            </w:pPr>
            <w:r w:rsidRPr="001D386E">
              <w:rPr>
                <w:lang w:eastAsia="zh-CN"/>
              </w:rPr>
              <w:t>43</w:t>
            </w:r>
          </w:p>
        </w:tc>
        <w:tc>
          <w:tcPr>
            <w:tcW w:w="1990" w:type="dxa"/>
            <w:tcBorders>
              <w:top w:val="single" w:sz="4" w:space="0" w:color="auto"/>
              <w:left w:val="single" w:sz="4" w:space="0" w:color="auto"/>
              <w:bottom w:val="single" w:sz="4" w:space="0" w:color="auto"/>
              <w:right w:val="single" w:sz="4" w:space="0" w:color="auto"/>
            </w:tcBorders>
            <w:vAlign w:val="center"/>
            <w:hideMark/>
          </w:tcPr>
          <w:p w:rsidR="002E0A57" w:rsidRPr="001D386E" w:rsidRDefault="002E0A57" w:rsidP="00B553DD">
            <w:pPr>
              <w:pStyle w:val="TAC"/>
              <w:rPr>
                <w:lang w:eastAsia="zh-CN"/>
              </w:rPr>
            </w:pPr>
            <w:r w:rsidRPr="001D386E">
              <w:rPr>
                <w:lang w:eastAsia="zh-CN"/>
              </w:rPr>
              <w:t>0.8</w:t>
            </w:r>
          </w:p>
        </w:tc>
      </w:tr>
      <w:tr w:rsidR="00A0376B" w:rsidRPr="001D386E" w:rsidTr="009B6CDD">
        <w:trPr>
          <w:jc w:val="center"/>
        </w:trPr>
        <w:tc>
          <w:tcPr>
            <w:tcW w:w="6242" w:type="dxa"/>
            <w:gridSpan w:val="3"/>
            <w:tcBorders>
              <w:top w:val="single" w:sz="4" w:space="0" w:color="auto"/>
              <w:left w:val="single" w:sz="4" w:space="0" w:color="auto"/>
              <w:bottom w:val="single" w:sz="4" w:space="0" w:color="auto"/>
              <w:right w:val="single" w:sz="4" w:space="0" w:color="auto"/>
            </w:tcBorders>
            <w:vAlign w:val="center"/>
          </w:tcPr>
          <w:p w:rsidR="00A0376B" w:rsidRPr="001D386E" w:rsidRDefault="00A0376B" w:rsidP="00A0376B">
            <w:pPr>
              <w:pStyle w:val="TAC"/>
              <w:jc w:val="left"/>
              <w:rPr>
                <w:lang w:eastAsia="zh-CN"/>
              </w:rPr>
            </w:pPr>
            <w:r w:rsidRPr="006977FF">
              <w:rPr>
                <w:rFonts w:ascii="Arial Unicode MS" w:eastAsia="Arial Unicode MS" w:hAnsi="Arial Unicode MS" w:cs="Arial Unicode MS"/>
                <w:i/>
                <w:color w:val="FF0000"/>
                <w:sz w:val="24"/>
                <w:szCs w:val="24"/>
              </w:rPr>
              <w:t>&lt;&lt; Unchanged part omitted &gt;&gt;</w:t>
            </w:r>
          </w:p>
        </w:tc>
      </w:tr>
      <w:tr w:rsidR="002E0A57" w:rsidRPr="001D386E" w:rsidTr="00B553DD">
        <w:trPr>
          <w:trHeight w:val="74"/>
          <w:jc w:val="center"/>
        </w:trPr>
        <w:tc>
          <w:tcPr>
            <w:tcW w:w="6242" w:type="dxa"/>
            <w:gridSpan w:val="3"/>
            <w:vAlign w:val="center"/>
          </w:tcPr>
          <w:p w:rsidR="002E0A57" w:rsidRPr="001D386E" w:rsidRDefault="002E0A57" w:rsidP="00B553DD">
            <w:pPr>
              <w:pStyle w:val="TAN"/>
              <w:spacing w:before="24" w:after="24"/>
              <w:ind w:left="1378"/>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rsidR="002E0A57" w:rsidRPr="001D386E" w:rsidRDefault="002E0A57" w:rsidP="00B553DD">
            <w:pPr>
              <w:pStyle w:val="TAN"/>
              <w:spacing w:before="24" w:after="24"/>
              <w:ind w:left="1378"/>
              <w:rPr>
                <w:rFonts w:cs="Arial"/>
              </w:rPr>
            </w:pPr>
            <w:r w:rsidRPr="001D386E">
              <w:rPr>
                <w:rFonts w:cs="Arial"/>
              </w:rPr>
              <w:t>NOTE 2:</w:t>
            </w:r>
            <w:r w:rsidRPr="001D386E">
              <w:rPr>
                <w:rFonts w:cs="Arial"/>
              </w:rPr>
              <w:tab/>
              <w:t>The above additional tolerances also apply in non-aggregated operation for the supported E-UTRA operating bands that belong to the supported inter-band carrier aggregation configurations</w:t>
            </w:r>
          </w:p>
          <w:p w:rsidR="002E0A57" w:rsidRPr="001D386E" w:rsidRDefault="002E0A57" w:rsidP="00B553DD">
            <w:pPr>
              <w:pStyle w:val="TAN"/>
              <w:spacing w:before="24" w:after="24"/>
              <w:ind w:left="1378"/>
              <w:rPr>
                <w:rFonts w:cs="Arial"/>
              </w:rPr>
            </w:pPr>
            <w:r w:rsidRPr="001D386E">
              <w:rPr>
                <w:rFonts w:cs="Arial"/>
              </w:rPr>
              <w:t>NOTE 3:</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rsidR="002E0A57" w:rsidRPr="001D386E" w:rsidRDefault="002E0A57" w:rsidP="00B553DD">
            <w:pPr>
              <w:pStyle w:val="TAN"/>
              <w:spacing w:before="24" w:after="24"/>
              <w:ind w:left="1225" w:hanging="425"/>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E0A57" w:rsidRPr="001D386E" w:rsidRDefault="002E0A57" w:rsidP="00B553DD">
            <w:pPr>
              <w:pStyle w:val="TAN"/>
              <w:spacing w:before="24" w:after="24"/>
              <w:ind w:left="1225" w:hanging="425"/>
              <w:rPr>
                <w:rFonts w:cs="Arial"/>
              </w:rPr>
            </w:pPr>
            <w:r w:rsidRPr="001D386E">
              <w:rPr>
                <w:rFonts w:cs="Arial"/>
                <w:lang w:eastAsia="ja-JP"/>
              </w:rPr>
              <w:t>-</w:t>
            </w:r>
            <w:r w:rsidRPr="001D386E">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2E0A57" w:rsidRPr="001D386E" w:rsidRDefault="002E0A57" w:rsidP="00B553DD">
            <w:pPr>
              <w:pStyle w:val="TAN"/>
              <w:spacing w:before="24" w:after="24"/>
              <w:ind w:left="1378"/>
              <w:rPr>
                <w:rFonts w:cs="Arial"/>
              </w:rPr>
            </w:pPr>
            <w:r w:rsidRPr="001D386E">
              <w:rPr>
                <w:rFonts w:cs="Arial"/>
              </w:rPr>
              <w:t xml:space="preserve">NOTE 4: </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E0A57" w:rsidRPr="001D386E" w:rsidRDefault="002E0A57" w:rsidP="00B553DD">
            <w:pPr>
              <w:pStyle w:val="TAN"/>
              <w:spacing w:before="24" w:after="24"/>
              <w:ind w:left="1378"/>
              <w:rPr>
                <w:rFonts w:cs="Arial"/>
              </w:rPr>
            </w:pPr>
            <w:r w:rsidRPr="001D386E">
              <w:rPr>
                <w:rFonts w:cs="Arial"/>
              </w:rPr>
              <w:t>NOTE 5</w:t>
            </w:r>
            <w:r w:rsidRPr="001D386E">
              <w:rPr>
                <w:rFonts w:eastAsia="宋体" w:cs="Arial"/>
                <w:b/>
                <w:lang w:val="en-US" w:eastAsia="zh-CN"/>
              </w:rPr>
              <w:t>:</w:t>
            </w:r>
            <w:r w:rsidRPr="001D386E">
              <w:rPr>
                <w:rFonts w:cs="Arial"/>
              </w:rPr>
              <w:t xml:space="preserve"> </w:t>
            </w:r>
            <w:r w:rsidRPr="001D386E">
              <w:rPr>
                <w:rFonts w:cs="Arial"/>
              </w:rPr>
              <w:tab/>
            </w:r>
            <w:r w:rsidRPr="001D386E">
              <w:rPr>
                <w:rFonts w:eastAsia="宋体" w:cs="Arial"/>
                <w:lang w:val="en-US" w:eastAsia="zh-CN"/>
              </w:rPr>
              <w:t>The requirement is specified for the frequency range of 2545-2690MHz.</w:t>
            </w:r>
          </w:p>
          <w:p w:rsidR="002E0A57" w:rsidRPr="001D386E" w:rsidRDefault="002E0A57" w:rsidP="00B553DD">
            <w:pPr>
              <w:pStyle w:val="TAN"/>
              <w:spacing w:before="24" w:after="24"/>
              <w:ind w:left="1378"/>
              <w:rPr>
                <w:rFonts w:eastAsia="宋体" w:cs="Arial"/>
                <w:lang w:val="en-US" w:eastAsia="zh-CN"/>
              </w:rPr>
            </w:pPr>
            <w:r w:rsidRPr="001D386E">
              <w:rPr>
                <w:rFonts w:cs="Arial"/>
              </w:rPr>
              <w:t>NOTE 6</w:t>
            </w:r>
            <w:r w:rsidRPr="001D386E">
              <w:rPr>
                <w:rFonts w:eastAsia="宋体" w:cs="Arial"/>
                <w:b/>
                <w:lang w:val="en-US" w:eastAsia="zh-CN"/>
              </w:rPr>
              <w:t>:</w:t>
            </w:r>
            <w:r w:rsidRPr="001D386E">
              <w:rPr>
                <w:rFonts w:cs="Arial"/>
              </w:rPr>
              <w:t xml:space="preserve"> </w:t>
            </w:r>
            <w:r w:rsidRPr="001D386E">
              <w:rPr>
                <w:rFonts w:cs="Arial"/>
              </w:rPr>
              <w:tab/>
            </w:r>
            <w:r w:rsidRPr="001D386E">
              <w:rPr>
                <w:rFonts w:eastAsia="宋体" w:cs="Arial"/>
                <w:lang w:val="en-US" w:eastAsia="zh-CN"/>
              </w:rPr>
              <w:t>The requirement is specified for the frequency range of 2496-2545MHz.</w:t>
            </w:r>
          </w:p>
          <w:p w:rsidR="002E0A57" w:rsidRPr="001D386E" w:rsidRDefault="002E0A57" w:rsidP="00B553DD">
            <w:pPr>
              <w:pStyle w:val="TAN"/>
              <w:spacing w:before="24" w:after="24"/>
              <w:ind w:left="1378"/>
              <w:rPr>
                <w:rFonts w:eastAsia="宋体" w:cs="Arial"/>
                <w:lang w:eastAsia="zh-CN"/>
              </w:rPr>
            </w:pPr>
            <w:r w:rsidRPr="001D386E">
              <w:rPr>
                <w:rFonts w:cs="Arial"/>
              </w:rPr>
              <w:t xml:space="preserve">NOTE </w:t>
            </w:r>
            <w:r w:rsidRPr="001D386E">
              <w:rPr>
                <w:rFonts w:cs="Arial"/>
                <w:lang w:eastAsia="ja-JP"/>
              </w:rPr>
              <w:t>7</w:t>
            </w:r>
            <w:r w:rsidRPr="001D386E">
              <w:rPr>
                <w:rFonts w:cs="Arial"/>
              </w:rPr>
              <w:t xml:space="preserve">: </w:t>
            </w:r>
            <w:r w:rsidRPr="001D386E">
              <w:rPr>
                <w:rFonts w:cs="Arial"/>
              </w:rPr>
              <w:tab/>
              <w:t>For UE supporting E-UTRA band 65 and CA configurations including Band 1, the Band 65 ΔT</w:t>
            </w:r>
            <w:r w:rsidRPr="001D386E">
              <w:rPr>
                <w:rFonts w:cs="Arial"/>
                <w:vertAlign w:val="subscript"/>
              </w:rPr>
              <w:t>IB,c</w:t>
            </w:r>
            <w:r w:rsidRPr="001D386E">
              <w:rPr>
                <w:rFonts w:cs="Arial"/>
              </w:rPr>
              <w:t xml:space="preserve"> is the max(Band 65 ΔT</w:t>
            </w:r>
            <w:r w:rsidRPr="001D386E">
              <w:rPr>
                <w:rFonts w:cs="Arial"/>
                <w:vertAlign w:val="subscript"/>
              </w:rPr>
              <w:t>IB,c</w:t>
            </w:r>
            <w:r w:rsidRPr="001D386E">
              <w:rPr>
                <w:rFonts w:cs="Arial"/>
              </w:rPr>
              <w:t xml:space="preserve"> , Band 1 ΔT</w:t>
            </w:r>
            <w:r w:rsidRPr="001D386E">
              <w:rPr>
                <w:rFonts w:cs="Arial"/>
                <w:vertAlign w:val="subscript"/>
              </w:rPr>
              <w:t>IB,c</w:t>
            </w:r>
            <w:r w:rsidRPr="001D386E">
              <w:rPr>
                <w:rFonts w:cs="Arial"/>
              </w:rPr>
              <w:t>)</w:t>
            </w:r>
          </w:p>
          <w:p w:rsidR="002E0A57" w:rsidRPr="001D386E" w:rsidRDefault="002E0A57" w:rsidP="00B553DD">
            <w:pPr>
              <w:pStyle w:val="TAN"/>
              <w:spacing w:before="24" w:after="24"/>
              <w:ind w:left="1378"/>
              <w:rPr>
                <w:rFonts w:eastAsia="MS Mincho" w:cs="Arial"/>
              </w:rPr>
            </w:pPr>
            <w:r w:rsidRPr="001D386E">
              <w:rPr>
                <w:rFonts w:cs="Arial"/>
              </w:rPr>
              <w:t xml:space="preserve">NOTE </w:t>
            </w:r>
            <w:r w:rsidRPr="001D386E">
              <w:rPr>
                <w:rFonts w:eastAsia="宋体" w:cs="Arial" w:hint="eastAsia"/>
                <w:lang w:eastAsia="zh-CN"/>
              </w:rPr>
              <w:t>8</w:t>
            </w:r>
            <w:r w:rsidRPr="001D386E">
              <w:rPr>
                <w:rFonts w:cs="Arial"/>
              </w:rPr>
              <w:t xml:space="preserve">: </w:t>
            </w:r>
            <w:r w:rsidRPr="001D386E">
              <w:rPr>
                <w:rFonts w:cs="Arial"/>
              </w:rPr>
              <w:tab/>
              <w:t xml:space="preserve">Only </w:t>
            </w:r>
            <w:r w:rsidRPr="001D386E">
              <w:rPr>
                <w:rFonts w:cs="Arial" w:hint="eastAsia"/>
              </w:rPr>
              <w:t xml:space="preserve">applicable for UE supporting inter-band carrier aggregation with </w:t>
            </w:r>
            <w:r w:rsidRPr="001D386E">
              <w:rPr>
                <w:rFonts w:cs="Arial"/>
              </w:rPr>
              <w:t xml:space="preserve">the </w:t>
            </w:r>
            <w:r w:rsidRPr="001D386E">
              <w:rPr>
                <w:rFonts w:cs="Arial" w:hint="eastAsia"/>
              </w:rPr>
              <w:t xml:space="preserve">uplink </w:t>
            </w:r>
            <w:r w:rsidRPr="001D386E">
              <w:rPr>
                <w:rFonts w:cs="Arial"/>
              </w:rPr>
              <w:t>active in</w:t>
            </w:r>
            <w:r w:rsidRPr="001D386E">
              <w:rPr>
                <w:rFonts w:cs="Arial" w:hint="eastAsia"/>
              </w:rPr>
              <w:t xml:space="preserve"> Band 1 or Band 42</w:t>
            </w:r>
            <w:r w:rsidRPr="001D386E">
              <w:rPr>
                <w:rFonts w:eastAsia="MS Mincho" w:cs="Arial" w:hint="eastAsia"/>
              </w:rPr>
              <w:t>.</w:t>
            </w:r>
          </w:p>
          <w:p w:rsidR="002E0A57" w:rsidRPr="001D386E" w:rsidRDefault="002E0A57" w:rsidP="00B553DD">
            <w:pPr>
              <w:pStyle w:val="TAN"/>
              <w:spacing w:before="24" w:after="24"/>
              <w:ind w:left="1378"/>
              <w:rPr>
                <w:rFonts w:cs="Arial"/>
                <w:lang w:eastAsia="zh-CN"/>
              </w:rPr>
            </w:pPr>
            <w:r w:rsidRPr="001D386E">
              <w:rPr>
                <w:rFonts w:cs="Arial"/>
              </w:rPr>
              <w:t xml:space="preserve">NOTE </w:t>
            </w:r>
            <w:r w:rsidRPr="001D386E">
              <w:rPr>
                <w:rFonts w:eastAsia="宋体" w:cs="Arial"/>
                <w:lang w:eastAsia="zh-CN"/>
              </w:rPr>
              <w:t>9</w:t>
            </w:r>
            <w:r w:rsidRPr="001D386E">
              <w:rPr>
                <w:rFonts w:cs="Arial"/>
              </w:rPr>
              <w:t xml:space="preserve">: </w:t>
            </w:r>
            <w:r w:rsidRPr="001D386E">
              <w:rPr>
                <w:rFonts w:cs="Arial"/>
              </w:rPr>
              <w:tab/>
            </w:r>
            <w:r w:rsidRPr="001D386E">
              <w:rPr>
                <w:rFonts w:cs="Arial" w:hint="eastAsia"/>
                <w:lang w:eastAsia="zh-CN"/>
              </w:rPr>
              <w:t>Only applicable for UE supporting inter-band carrier aggregation with uplink in one E-UTRA band and without simultaneous Rx/Tx</w:t>
            </w:r>
            <w:r w:rsidRPr="001D386E">
              <w:rPr>
                <w:rFonts w:eastAsia="宋体" w:cs="Arial" w:hint="eastAsia"/>
                <w:lang w:eastAsia="zh-CN"/>
              </w:rPr>
              <w:t xml:space="preserve"> on Band 41 and Band 42</w:t>
            </w:r>
            <w:r w:rsidRPr="001D386E">
              <w:rPr>
                <w:rFonts w:cs="Arial" w:hint="eastAsia"/>
                <w:lang w:eastAsia="zh-CN"/>
              </w:rPr>
              <w:t>.</w:t>
            </w:r>
          </w:p>
          <w:p w:rsidR="002E0A57" w:rsidRPr="001D386E" w:rsidRDefault="002E0A57" w:rsidP="00B553DD">
            <w:pPr>
              <w:pStyle w:val="TAN"/>
              <w:spacing w:before="24" w:after="24"/>
              <w:ind w:left="1378"/>
              <w:rPr>
                <w:rFonts w:eastAsia="宋体" w:cs="Arial"/>
                <w:lang w:eastAsia="zh-CN"/>
              </w:rPr>
            </w:pPr>
            <w:r w:rsidRPr="001D386E">
              <w:rPr>
                <w:rFonts w:cs="Arial"/>
              </w:rPr>
              <w:t xml:space="preserve">NOTE </w:t>
            </w:r>
            <w:r w:rsidRPr="001D386E">
              <w:rPr>
                <w:rFonts w:eastAsia="宋体" w:cs="Arial"/>
                <w:lang w:eastAsia="zh-CN"/>
              </w:rPr>
              <w:t>10</w:t>
            </w:r>
            <w:r w:rsidRPr="001D386E">
              <w:rPr>
                <w:rFonts w:cs="Arial"/>
              </w:rPr>
              <w:t>:</w:t>
            </w:r>
            <w:r w:rsidRPr="001D386E">
              <w:rPr>
                <w:rFonts w:cs="Arial"/>
              </w:rPr>
              <w:tab/>
            </w:r>
            <w:r w:rsidRPr="001D386E">
              <w:rPr>
                <w:rFonts w:eastAsia="宋体"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rsidR="002E0A57" w:rsidRPr="001D386E" w:rsidRDefault="002E0A57" w:rsidP="00B553DD">
            <w:pPr>
              <w:pStyle w:val="TAN"/>
              <w:spacing w:before="24" w:after="24"/>
              <w:ind w:left="1378"/>
              <w:rPr>
                <w:rFonts w:eastAsia="宋体" w:cs="Arial"/>
                <w:lang w:eastAsia="zh-CN"/>
              </w:rPr>
            </w:pPr>
            <w:r w:rsidRPr="001D386E">
              <w:rPr>
                <w:rFonts w:cs="Arial"/>
              </w:rPr>
              <w:t>NOTE</w:t>
            </w:r>
            <w:r w:rsidRPr="001D386E">
              <w:rPr>
                <w:rFonts w:eastAsia="宋体" w:cs="Arial" w:hint="eastAsia"/>
                <w:lang w:eastAsia="zh-CN"/>
              </w:rPr>
              <w:t xml:space="preserve"> 1</w:t>
            </w:r>
            <w:r w:rsidRPr="001D386E">
              <w:rPr>
                <w:rFonts w:eastAsia="宋体" w:cs="Arial"/>
                <w:lang w:eastAsia="zh-CN"/>
              </w:rPr>
              <w:t>1</w:t>
            </w:r>
            <w:r w:rsidRPr="001D386E">
              <w:rPr>
                <w:rFonts w:cs="Arial"/>
              </w:rPr>
              <w:t>:</w:t>
            </w:r>
            <w:r w:rsidRPr="001D386E">
              <w:rPr>
                <w:rFonts w:cs="Arial"/>
              </w:rPr>
              <w:tab/>
              <w:t>Only applicable for UE supporting inter-band carrier aggregation with the uplink active in Band 1 or Band 8</w:t>
            </w:r>
          </w:p>
          <w:p w:rsidR="002E0A57" w:rsidRPr="001D386E" w:rsidRDefault="002E0A57" w:rsidP="00B553DD">
            <w:pPr>
              <w:pStyle w:val="TAN"/>
              <w:spacing w:before="24" w:after="24"/>
              <w:ind w:left="1378"/>
              <w:rPr>
                <w:rFonts w:cs="Arial"/>
                <w:lang w:eastAsia="zh-CN"/>
              </w:rPr>
            </w:pPr>
            <w:r w:rsidRPr="001D386E">
              <w:rPr>
                <w:rFonts w:cs="Arial"/>
              </w:rPr>
              <w:t>NOTE</w:t>
            </w:r>
            <w:r w:rsidRPr="001D386E">
              <w:rPr>
                <w:rFonts w:eastAsia="宋体" w:cs="Arial" w:hint="eastAsia"/>
                <w:lang w:eastAsia="zh-CN"/>
              </w:rPr>
              <w:t xml:space="preserve"> 1</w:t>
            </w:r>
            <w:r w:rsidRPr="001D386E">
              <w:rPr>
                <w:rFonts w:eastAsia="宋体" w:cs="Arial"/>
                <w:lang w:eastAsia="zh-CN"/>
              </w:rPr>
              <w:t>2</w:t>
            </w:r>
            <w:r w:rsidRPr="001D386E">
              <w:rPr>
                <w:rFonts w:cs="Arial"/>
              </w:rPr>
              <w:t>:</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 xml:space="preserve">Band 3 or </w:t>
            </w:r>
            <w:r w:rsidRPr="001D386E">
              <w:rPr>
                <w:rFonts w:cs="Arial" w:hint="eastAsia"/>
              </w:rPr>
              <w:t>Band 8</w:t>
            </w:r>
            <w:r w:rsidRPr="001D386E">
              <w:rPr>
                <w:rFonts w:cs="Arial" w:hint="eastAsia"/>
                <w:lang w:eastAsia="zh-CN"/>
              </w:rPr>
              <w:t>.</w:t>
            </w:r>
          </w:p>
          <w:p w:rsidR="002E0A57" w:rsidRPr="001D386E" w:rsidRDefault="002E0A57" w:rsidP="00B553DD">
            <w:pPr>
              <w:pStyle w:val="TAN"/>
              <w:spacing w:before="24" w:after="24"/>
              <w:ind w:left="1378"/>
              <w:rPr>
                <w:rFonts w:cs="Arial"/>
                <w:lang w:eastAsia="zh-CN"/>
              </w:rPr>
            </w:pPr>
            <w:r w:rsidRPr="001D386E">
              <w:rPr>
                <w:rFonts w:cs="Arial"/>
              </w:rPr>
              <w:t>NOTE 13:</w:t>
            </w:r>
            <w:r w:rsidRPr="001D386E">
              <w:rPr>
                <w:rFonts w:cs="Arial"/>
              </w:rPr>
              <w:tab/>
            </w:r>
            <w:r w:rsidRPr="001D386E">
              <w:rPr>
                <w:rFonts w:eastAsia="宋体"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rsidR="002E0A57" w:rsidRPr="001D386E" w:rsidRDefault="002E0A57" w:rsidP="00B553DD">
            <w:pPr>
              <w:pStyle w:val="TAN"/>
              <w:spacing w:before="24" w:after="24"/>
              <w:ind w:left="1378"/>
              <w:rPr>
                <w:rFonts w:cs="Arial"/>
                <w:lang w:eastAsia="zh-CN"/>
              </w:rPr>
            </w:pPr>
            <w:r w:rsidRPr="001D386E">
              <w:rPr>
                <w:rFonts w:cs="Arial"/>
              </w:rPr>
              <w:t>NOTE 14:</w:t>
            </w:r>
            <w:r w:rsidRPr="001D386E">
              <w:rPr>
                <w:rFonts w:cs="Arial"/>
              </w:rPr>
              <w:tab/>
            </w:r>
            <w:r w:rsidRPr="001D386E">
              <w:rPr>
                <w:rFonts w:eastAsia="宋体" w:cs="Arial" w:hint="eastAsia"/>
                <w:lang w:eastAsia="zh-CN"/>
              </w:rPr>
              <w:t>A</w:t>
            </w:r>
            <w:r w:rsidRPr="001D386E">
              <w:rPr>
                <w:rFonts w:cs="Arial" w:hint="eastAsia"/>
                <w:lang w:eastAsia="zh-CN"/>
              </w:rPr>
              <w:t>pplicable for UE supporting inter-band carrier aggregation without simultaneous Rx/Tx</w:t>
            </w:r>
            <w:r w:rsidRPr="001D386E">
              <w:rPr>
                <w:rFonts w:cs="Arial"/>
                <w:lang w:eastAsia="zh-CN"/>
              </w:rPr>
              <w:t xml:space="preserve"> among TDD bands</w:t>
            </w:r>
            <w:r w:rsidRPr="001D386E">
              <w:rPr>
                <w:rFonts w:cs="Arial" w:hint="eastAsia"/>
                <w:lang w:eastAsia="zh-CN"/>
              </w:rPr>
              <w:t>.</w:t>
            </w:r>
          </w:p>
          <w:p w:rsidR="002E0A57" w:rsidRPr="001D386E" w:rsidRDefault="002E0A57" w:rsidP="00B553DD">
            <w:pPr>
              <w:pStyle w:val="TAN"/>
              <w:spacing w:before="24" w:after="24"/>
              <w:ind w:left="1378"/>
              <w:rPr>
                <w:rFonts w:cs="Arial"/>
                <w:lang w:eastAsia="zh-CN"/>
              </w:rPr>
            </w:pPr>
            <w:r w:rsidRPr="001D386E">
              <w:rPr>
                <w:rFonts w:eastAsia="宋体" w:cs="Arial"/>
                <w:szCs w:val="18"/>
                <w:lang w:eastAsia="ja-JP"/>
              </w:rPr>
              <w:t>NOTE 15:</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41</w:t>
            </w:r>
            <w:r w:rsidRPr="001D386E">
              <w:rPr>
                <w:rFonts w:cs="Arial" w:hint="eastAsia"/>
                <w:szCs w:val="18"/>
                <w:lang w:eastAsia="zh-CN"/>
              </w:rPr>
              <w:t>.</w:t>
            </w:r>
          </w:p>
          <w:p w:rsidR="002E0A57" w:rsidRPr="001D386E" w:rsidRDefault="002E0A57" w:rsidP="00B553DD">
            <w:pPr>
              <w:pStyle w:val="TAN"/>
              <w:spacing w:before="24" w:after="24"/>
              <w:ind w:left="1378"/>
              <w:rPr>
                <w:rFonts w:cs="Arial"/>
                <w:szCs w:val="18"/>
                <w:lang w:eastAsia="ja-JP"/>
              </w:rPr>
            </w:pPr>
            <w:r w:rsidRPr="001D386E">
              <w:rPr>
                <w:rFonts w:cs="Arial"/>
                <w:szCs w:val="18"/>
                <w:lang w:eastAsia="ja-JP"/>
              </w:rPr>
              <w:t>NOTE 16:</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rsidR="002E0A57" w:rsidRPr="001D386E" w:rsidRDefault="002E0A57" w:rsidP="00B553DD">
            <w:pPr>
              <w:pStyle w:val="TAN"/>
              <w:spacing w:before="24" w:after="24"/>
              <w:ind w:left="1378"/>
              <w:rPr>
                <w:rFonts w:cs="Arial"/>
                <w:szCs w:val="18"/>
                <w:lang w:eastAsia="zh-CN"/>
              </w:rPr>
            </w:pPr>
            <w:r w:rsidRPr="001D386E">
              <w:rPr>
                <w:rFonts w:eastAsia="宋体" w:cs="Arial"/>
                <w:szCs w:val="18"/>
                <w:lang w:eastAsia="ja-JP"/>
              </w:rPr>
              <w:t>NOTE 17:</w:t>
            </w:r>
            <w:r w:rsidRPr="001D386E">
              <w:rPr>
                <w:rFonts w:cs="Arial"/>
                <w:szCs w:val="18"/>
                <w:lang w:eastAsia="ja-JP"/>
              </w:rPr>
              <w:tab/>
              <w:t xml:space="preserve">Only </w:t>
            </w:r>
            <w:r w:rsidRPr="001D386E">
              <w:rPr>
                <w:rFonts w:cs="Arial"/>
                <w:szCs w:val="18"/>
                <w:lang w:eastAsia="zh-CN"/>
              </w:rPr>
              <w:t xml:space="preserve">applicable for UE supporting inter-band carrier aggregation with the uplink active in Band 8 or </w:t>
            </w:r>
            <w:r w:rsidRPr="001D386E">
              <w:rPr>
                <w:rFonts w:cs="Arial"/>
                <w:szCs w:val="18"/>
                <w:lang w:eastAsia="ja-JP"/>
              </w:rPr>
              <w:t>Band 11</w:t>
            </w:r>
            <w:r w:rsidRPr="001D386E">
              <w:rPr>
                <w:rFonts w:cs="Arial" w:hint="eastAsia"/>
                <w:szCs w:val="18"/>
                <w:lang w:eastAsia="zh-CN"/>
              </w:rPr>
              <w:t>.</w:t>
            </w:r>
          </w:p>
          <w:p w:rsidR="002E0A57" w:rsidRPr="001D386E" w:rsidRDefault="002E0A57" w:rsidP="00B553DD">
            <w:pPr>
              <w:pStyle w:val="TAN"/>
              <w:spacing w:before="24" w:after="24"/>
              <w:ind w:left="1378"/>
            </w:pPr>
            <w:r w:rsidRPr="001D386E">
              <w:t>NOTE 18:</w:t>
            </w:r>
            <w:r w:rsidRPr="001D386E">
              <w:rPr>
                <w:rFonts w:cs="Arial"/>
                <w:szCs w:val="18"/>
                <w:lang w:eastAsia="ja-JP"/>
              </w:rPr>
              <w:tab/>
            </w:r>
            <w:r w:rsidRPr="001D386E">
              <w:t>The values in the table reflect what can be achieved with the present state of the art technology. They shall be reconsidered when the state of the art technology progresses</w:t>
            </w:r>
            <w:r w:rsidRPr="001D386E">
              <w:rPr>
                <w:rFonts w:hint="eastAsia"/>
              </w:rPr>
              <w:t>.</w:t>
            </w:r>
          </w:p>
          <w:p w:rsidR="002E0A57" w:rsidRPr="001D386E" w:rsidRDefault="002E0A57" w:rsidP="00B553DD">
            <w:pPr>
              <w:pStyle w:val="TAN"/>
              <w:spacing w:before="24" w:after="24"/>
              <w:ind w:left="1378"/>
              <w:rPr>
                <w:rFonts w:eastAsia="宋体"/>
                <w:lang w:val="en-US" w:eastAsia="zh-CN"/>
              </w:rPr>
            </w:pPr>
            <w:r w:rsidRPr="001D386E">
              <w:lastRenderedPageBreak/>
              <w:t>NOTE 19:</w:t>
            </w:r>
            <w:r w:rsidRPr="001D386E">
              <w:rPr>
                <w:rFonts w:cs="Arial"/>
                <w:szCs w:val="18"/>
                <w:lang w:eastAsia="ja-JP"/>
              </w:rPr>
              <w:tab/>
            </w:r>
            <w:r w:rsidRPr="001D386E">
              <w:rPr>
                <w:rFonts w:eastAsia="宋体" w:hint="eastAsia"/>
                <w:lang w:val="en-US" w:eastAsia="zh-CN"/>
              </w:rPr>
              <w:t>Only applicable for UE supporting inter-band carrier aggregation with uplink in one E-UTRAN band and without simultaneous Rx/Tx</w:t>
            </w:r>
            <w:r w:rsidRPr="001D386E">
              <w:rPr>
                <w:rFonts w:eastAsia="宋体"/>
                <w:lang w:val="en-US" w:eastAsia="zh-CN"/>
              </w:rPr>
              <w:t xml:space="preserve"> on band 39 and band 41</w:t>
            </w:r>
          </w:p>
          <w:p w:rsidR="002E0A57" w:rsidRPr="001D386E" w:rsidRDefault="002E0A57" w:rsidP="00B553DD">
            <w:pPr>
              <w:pStyle w:val="TAN"/>
              <w:spacing w:before="24" w:after="24"/>
              <w:ind w:left="1378"/>
              <w:rPr>
                <w:rFonts w:cs="Arial"/>
              </w:rPr>
            </w:pPr>
            <w:r w:rsidRPr="001D386E">
              <w:t>NOTE 20:</w:t>
            </w:r>
            <w:r w:rsidRPr="001D386E">
              <w:rPr>
                <w:rFonts w:cs="Arial"/>
                <w:szCs w:val="18"/>
                <w:lang w:eastAsia="ja-JP"/>
              </w:rPr>
              <w:tab/>
            </w:r>
            <w:r w:rsidRPr="001D386E">
              <w:rPr>
                <w:lang w:val="en-US"/>
              </w:rPr>
              <w:t>Only applicable for UE supporting inter-band carrier aggregation with uplink in one E-UTRA band and without simultaneous Rx/Tx among TDD bands</w:t>
            </w:r>
          </w:p>
        </w:tc>
      </w:tr>
    </w:tbl>
    <w:p w:rsidR="002E0A57" w:rsidRPr="002E0A57" w:rsidRDefault="002E0A57">
      <w:pPr>
        <w:rPr>
          <w:lang w:bidi="bn-IN"/>
        </w:rPr>
      </w:pPr>
    </w:p>
    <w:p w:rsidR="00D535AC" w:rsidRDefault="008E2327">
      <w:pPr>
        <w:pStyle w:val="30"/>
        <w:rPr>
          <w:rFonts w:cs="Arial"/>
          <w:i/>
          <w:color w:val="FF0000"/>
          <w:sz w:val="32"/>
          <w:szCs w:val="32"/>
        </w:rPr>
      </w:pPr>
      <w:r>
        <w:rPr>
          <w:rFonts w:cs="Arial"/>
          <w:i/>
          <w:color w:val="FF0000"/>
          <w:sz w:val="32"/>
          <w:szCs w:val="32"/>
        </w:rPr>
        <w:t>&lt;&lt; Unchanged sections omitted &gt;&gt;</w:t>
      </w:r>
    </w:p>
    <w:p w:rsidR="00D535AC" w:rsidRDefault="008E2327">
      <w:pPr>
        <w:pStyle w:val="30"/>
      </w:pPr>
      <w:bookmarkStart w:id="6953" w:name="_Toc368026362"/>
      <w:r>
        <w:t>7.3.1</w:t>
      </w:r>
      <w:r>
        <w:tab/>
        <w:t>Minimum requirements (QPSK)</w:t>
      </w:r>
      <w:bookmarkEnd w:id="6953"/>
    </w:p>
    <w:p w:rsidR="00D535AC" w:rsidRDefault="008E2327">
      <w:r>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rsidR="002E0A57" w:rsidRDefault="002E0A57" w:rsidP="002E0A57">
      <w:pPr>
        <w:pStyle w:val="30"/>
      </w:pPr>
      <w:r w:rsidRPr="0025173A">
        <w:rPr>
          <w:rFonts w:cs="Arial"/>
          <w:i/>
          <w:color w:val="FF0000"/>
          <w:sz w:val="24"/>
          <w:szCs w:val="24"/>
        </w:rPr>
        <w:lastRenderedPageBreak/>
        <w:t>&lt;&lt; Unchanged part omitted &gt;&gt;</w:t>
      </w:r>
    </w:p>
    <w:p w:rsidR="002E0A57" w:rsidRDefault="002E0A57" w:rsidP="002E0A57">
      <w:pPr>
        <w:pStyle w:val="TH"/>
        <w:spacing w:before="24" w:after="24"/>
        <w:ind w:left="1778"/>
      </w:pPr>
      <w:r>
        <w:t>Table 7.3.1-1B: ΔR</w:t>
      </w:r>
      <w:r>
        <w:rPr>
          <w:vertAlign w:val="subscript"/>
        </w:rPr>
        <w:t>IB,c</w:t>
      </w:r>
      <w: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2E0A57" w:rsidRPr="009702FE" w:rsidTr="00B553DD">
        <w:trPr>
          <w:jc w:val="center"/>
        </w:trPr>
        <w:tc>
          <w:tcPr>
            <w:tcW w:w="1985" w:type="dxa"/>
          </w:tcPr>
          <w:p w:rsidR="002E0A57" w:rsidRPr="009702FE" w:rsidRDefault="002E0A57" w:rsidP="00B553DD">
            <w:pPr>
              <w:pStyle w:val="TAH"/>
            </w:pPr>
            <w:r w:rsidRPr="009702FE">
              <w:lastRenderedPageBreak/>
              <w:t>E-UTRA operating band combination</w:t>
            </w:r>
          </w:p>
        </w:tc>
        <w:tc>
          <w:tcPr>
            <w:tcW w:w="2552" w:type="dxa"/>
          </w:tcPr>
          <w:p w:rsidR="002E0A57" w:rsidRPr="009702FE" w:rsidRDefault="002E0A57" w:rsidP="00B553DD">
            <w:pPr>
              <w:pStyle w:val="TAH"/>
            </w:pPr>
            <w:r w:rsidRPr="009702FE">
              <w:t>E-UTRA Band</w:t>
            </w:r>
          </w:p>
        </w:tc>
        <w:tc>
          <w:tcPr>
            <w:tcW w:w="2552" w:type="dxa"/>
          </w:tcPr>
          <w:p w:rsidR="002E0A57" w:rsidRPr="009702FE" w:rsidRDefault="002E0A57" w:rsidP="00B553DD">
            <w:pPr>
              <w:pStyle w:val="TAH"/>
            </w:pPr>
            <w:r w:rsidRPr="009702FE">
              <w:t>ΔR</w:t>
            </w:r>
            <w:r w:rsidRPr="009702FE">
              <w:rPr>
                <w:vertAlign w:val="subscript"/>
              </w:rPr>
              <w:t>IB,c</w:t>
            </w:r>
            <w:r w:rsidRPr="009702FE">
              <w:t xml:space="preserve"> [dB]</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CA_1-3-5, CA_1-1-3-5, CA_1-3-3-5</w:t>
            </w:r>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t>3</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t>5</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3</w:t>
            </w:r>
            <w:r w:rsidRPr="009702FE">
              <w:t>-7, CA_1-1-</w:t>
            </w:r>
            <w:r w:rsidRPr="009702FE">
              <w:rPr>
                <w:lang w:eastAsia="ja-JP"/>
              </w:rPr>
              <w:t>3</w:t>
            </w:r>
            <w:r w:rsidRPr="009702FE">
              <w:t>-7, CA_1-3-3-7, CA_1-</w:t>
            </w:r>
            <w:r w:rsidRPr="009702FE">
              <w:rPr>
                <w:lang w:eastAsia="ja-JP"/>
              </w:rPr>
              <w:t>3</w:t>
            </w:r>
            <w:r w:rsidRPr="009702FE">
              <w:t xml:space="preserve">-7-7, </w:t>
            </w:r>
            <w:ins w:id="6954" w:author="Mohammad ABDI ABYANEH" w:date="2023-10-12T18:59:00Z">
              <w:r w:rsidRPr="009702FE">
                <w:t>CA_1-</w:t>
              </w:r>
              <w:r>
                <w:t>1-</w:t>
              </w:r>
              <w:r w:rsidRPr="009702FE">
                <w:t>3-7-7</w:t>
              </w:r>
              <w:r>
                <w:t xml:space="preserve">, </w:t>
              </w:r>
            </w:ins>
            <w:r w:rsidRPr="009702FE">
              <w:t>CA_1-3-3-7-7</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3</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7</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3</w:t>
            </w:r>
            <w:r w:rsidRPr="009702FE">
              <w:t>-8, CA_1-</w:t>
            </w:r>
            <w:r w:rsidRPr="009702FE">
              <w:rPr>
                <w:lang w:eastAsia="ja-JP"/>
              </w:rPr>
              <w:t>3</w:t>
            </w:r>
            <w:r w:rsidRPr="009702FE">
              <w:t>-3-8</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3</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8</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rPr>
                <w:lang w:eastAsia="ja-JP"/>
              </w:rPr>
            </w:pPr>
            <w:r w:rsidRPr="009702FE">
              <w:rPr>
                <w:lang w:eastAsia="ja-JP"/>
              </w:rPr>
              <w:t>CA_1-3-1</w:t>
            </w:r>
            <w:r w:rsidRPr="009702FE">
              <w:rPr>
                <w:lang w:eastAsia="zh-CN"/>
              </w:rPr>
              <w:t>1</w:t>
            </w:r>
          </w:p>
        </w:tc>
        <w:tc>
          <w:tcPr>
            <w:tcW w:w="2552" w:type="dxa"/>
          </w:tcPr>
          <w:p w:rsidR="002E0A57" w:rsidRPr="009702FE" w:rsidRDefault="002E0A57" w:rsidP="00B553DD">
            <w:pPr>
              <w:pStyle w:val="TAC"/>
              <w:rPr>
                <w:lang w:eastAsia="ja-JP"/>
              </w:rPr>
            </w:pPr>
            <w:r w:rsidRPr="009702FE">
              <w:rPr>
                <w:lang w:eastAsia="ja-JP"/>
              </w:rPr>
              <w:t>1</w:t>
            </w:r>
          </w:p>
        </w:tc>
        <w:tc>
          <w:tcPr>
            <w:tcW w:w="2552" w:type="dxa"/>
          </w:tcPr>
          <w:p w:rsidR="002E0A57" w:rsidRPr="009702FE" w:rsidRDefault="002E0A57" w:rsidP="00B553DD">
            <w:pPr>
              <w:pStyle w:val="TAC"/>
              <w:rPr>
                <w:lang w:eastAsia="ja-JP"/>
              </w:rPr>
            </w:pPr>
            <w:r w:rsidRPr="009702FE">
              <w:t>0</w:t>
            </w:r>
          </w:p>
        </w:tc>
      </w:tr>
      <w:tr w:rsidR="002E0A57" w:rsidRPr="009702FE" w:rsidTr="00B553DD">
        <w:trPr>
          <w:jc w:val="center"/>
        </w:trPr>
        <w:tc>
          <w:tcPr>
            <w:tcW w:w="1985" w:type="dxa"/>
            <w:vMerge/>
          </w:tcPr>
          <w:p w:rsidR="002E0A57" w:rsidRPr="009702FE" w:rsidRDefault="002E0A57" w:rsidP="00B553DD">
            <w:pPr>
              <w:pStyle w:val="TAC"/>
              <w:rPr>
                <w:lang w:eastAsia="ja-JP"/>
              </w:rPr>
            </w:pPr>
          </w:p>
        </w:tc>
        <w:tc>
          <w:tcPr>
            <w:tcW w:w="2552" w:type="dxa"/>
          </w:tcPr>
          <w:p w:rsidR="002E0A57" w:rsidRPr="009702FE" w:rsidRDefault="002E0A57" w:rsidP="00B553DD">
            <w:pPr>
              <w:pStyle w:val="TAC"/>
              <w:rPr>
                <w:lang w:eastAsia="ja-JP"/>
              </w:rPr>
            </w:pPr>
            <w:r w:rsidRPr="009702FE">
              <w:rPr>
                <w:lang w:eastAsia="ja-JP"/>
              </w:rPr>
              <w:t>3</w:t>
            </w:r>
          </w:p>
        </w:tc>
        <w:tc>
          <w:tcPr>
            <w:tcW w:w="2552" w:type="dxa"/>
          </w:tcPr>
          <w:p w:rsidR="002E0A57" w:rsidRPr="009702FE" w:rsidRDefault="002E0A57" w:rsidP="00B553DD">
            <w:pPr>
              <w:pStyle w:val="TAC"/>
              <w:rPr>
                <w:lang w:eastAsia="ja-JP"/>
              </w:rPr>
            </w:pPr>
            <w:r w:rsidRPr="009702FE">
              <w:t>0.3</w:t>
            </w:r>
          </w:p>
        </w:tc>
      </w:tr>
      <w:tr w:rsidR="002E0A57" w:rsidRPr="009702FE" w:rsidTr="00B553DD">
        <w:trPr>
          <w:jc w:val="center"/>
        </w:trPr>
        <w:tc>
          <w:tcPr>
            <w:tcW w:w="1985" w:type="dxa"/>
            <w:vMerge/>
          </w:tcPr>
          <w:p w:rsidR="002E0A57" w:rsidRPr="009702FE" w:rsidRDefault="002E0A57" w:rsidP="00B553DD">
            <w:pPr>
              <w:pStyle w:val="TAC"/>
              <w:rPr>
                <w:lang w:eastAsia="ja-JP"/>
              </w:rPr>
            </w:pPr>
          </w:p>
        </w:tc>
        <w:tc>
          <w:tcPr>
            <w:tcW w:w="2552" w:type="dxa"/>
          </w:tcPr>
          <w:p w:rsidR="002E0A57" w:rsidRPr="009702FE" w:rsidRDefault="002E0A57" w:rsidP="00B553DD">
            <w:pPr>
              <w:pStyle w:val="TAC"/>
              <w:rPr>
                <w:lang w:eastAsia="zh-CN"/>
              </w:rPr>
            </w:pPr>
            <w:r w:rsidRPr="009702FE">
              <w:rPr>
                <w:lang w:eastAsia="ja-JP"/>
              </w:rPr>
              <w:t>1</w:t>
            </w:r>
            <w:r w:rsidRPr="009702FE">
              <w:rPr>
                <w:lang w:eastAsia="zh-CN"/>
              </w:rPr>
              <w:t>1</w:t>
            </w:r>
          </w:p>
        </w:tc>
        <w:tc>
          <w:tcPr>
            <w:tcW w:w="2552" w:type="dxa"/>
          </w:tcPr>
          <w:p w:rsidR="002E0A57" w:rsidRPr="009702FE" w:rsidRDefault="002E0A57" w:rsidP="00B553DD">
            <w:pPr>
              <w:pStyle w:val="TAC"/>
              <w:rPr>
                <w:lang w:eastAsia="ja-JP"/>
              </w:rPr>
            </w:pPr>
            <w:r w:rsidRPr="009702FE">
              <w:t>0.5</w:t>
            </w:r>
          </w:p>
        </w:tc>
      </w:tr>
      <w:tr w:rsidR="002E0A57" w:rsidRPr="009702FE" w:rsidTr="00B553DD">
        <w:trPr>
          <w:jc w:val="center"/>
        </w:trPr>
        <w:tc>
          <w:tcPr>
            <w:tcW w:w="1985" w:type="dxa"/>
            <w:vMerge w:val="restart"/>
            <w:vAlign w:val="center"/>
          </w:tcPr>
          <w:p w:rsidR="002E0A57" w:rsidRPr="009702FE" w:rsidRDefault="002E0A57" w:rsidP="00B553DD">
            <w:pPr>
              <w:pStyle w:val="TAC"/>
              <w:rPr>
                <w:lang w:eastAsia="ja-JP"/>
              </w:rPr>
            </w:pPr>
            <w:r w:rsidRPr="009702FE">
              <w:t>CA_1-</w:t>
            </w:r>
            <w:r w:rsidRPr="009702FE">
              <w:rPr>
                <w:lang w:eastAsia="ja-JP"/>
              </w:rPr>
              <w:t>3</w:t>
            </w:r>
            <w:r w:rsidRPr="009702FE">
              <w:t>-</w:t>
            </w:r>
            <w:r w:rsidRPr="009702FE">
              <w:rPr>
                <w:lang w:eastAsia="ja-JP"/>
              </w:rPr>
              <w:t>18</w:t>
            </w:r>
          </w:p>
        </w:tc>
        <w:tc>
          <w:tcPr>
            <w:tcW w:w="2552" w:type="dxa"/>
            <w:vAlign w:val="center"/>
          </w:tcPr>
          <w:p w:rsidR="002E0A57" w:rsidRPr="009702FE" w:rsidRDefault="002E0A57" w:rsidP="00B553DD">
            <w:pPr>
              <w:pStyle w:val="TAC"/>
              <w:rPr>
                <w:lang w:eastAsia="zh-CN"/>
              </w:rPr>
            </w:pPr>
            <w:r w:rsidRPr="009702FE">
              <w:rPr>
                <w:lang w:eastAsia="zh-CN"/>
              </w:rPr>
              <w:t>1</w:t>
            </w:r>
          </w:p>
        </w:tc>
        <w:tc>
          <w:tcPr>
            <w:tcW w:w="2552" w:type="dxa"/>
            <w:vAlign w:val="center"/>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rPr>
                <w:rFonts w:ascii="Times New Roman" w:hAnsi="Times New Roman"/>
                <w:lang w:eastAsia="ja-JP"/>
              </w:rPr>
            </w:pPr>
          </w:p>
        </w:tc>
        <w:tc>
          <w:tcPr>
            <w:tcW w:w="2552" w:type="dxa"/>
            <w:vAlign w:val="center"/>
          </w:tcPr>
          <w:p w:rsidR="002E0A57" w:rsidRPr="009702FE" w:rsidRDefault="002E0A57" w:rsidP="00B553DD">
            <w:pPr>
              <w:pStyle w:val="TAC"/>
              <w:rPr>
                <w:lang w:eastAsia="zh-CN"/>
              </w:rPr>
            </w:pPr>
            <w:r w:rsidRPr="009702FE">
              <w:rPr>
                <w:lang w:eastAsia="zh-CN"/>
              </w:rPr>
              <w:t>3</w:t>
            </w:r>
          </w:p>
        </w:tc>
        <w:tc>
          <w:tcPr>
            <w:tcW w:w="2552" w:type="dxa"/>
            <w:vAlign w:val="center"/>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rPr>
                <w:rFonts w:ascii="Times New Roman" w:hAnsi="Times New Roman"/>
                <w:lang w:eastAsia="ja-JP"/>
              </w:rPr>
            </w:pPr>
          </w:p>
        </w:tc>
        <w:tc>
          <w:tcPr>
            <w:tcW w:w="2552" w:type="dxa"/>
            <w:vAlign w:val="center"/>
          </w:tcPr>
          <w:p w:rsidR="002E0A57" w:rsidRPr="009702FE" w:rsidRDefault="002E0A57" w:rsidP="00B553DD">
            <w:pPr>
              <w:pStyle w:val="TAC"/>
              <w:rPr>
                <w:lang w:eastAsia="zh-CN"/>
              </w:rPr>
            </w:pPr>
            <w:r w:rsidRPr="009702FE">
              <w:rPr>
                <w:lang w:eastAsia="zh-CN"/>
              </w:rPr>
              <w:t>18</w:t>
            </w:r>
          </w:p>
        </w:tc>
        <w:tc>
          <w:tcPr>
            <w:tcW w:w="2552" w:type="dxa"/>
            <w:vAlign w:val="center"/>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3</w:t>
            </w:r>
            <w:r w:rsidRPr="009702FE">
              <w:t>-</w:t>
            </w:r>
            <w:r w:rsidRPr="009702FE">
              <w:rPr>
                <w:lang w:eastAsia="ja-JP"/>
              </w:rPr>
              <w:t>19</w:t>
            </w:r>
            <w:r w:rsidRPr="009702FE">
              <w:t>, CA_1-</w:t>
            </w:r>
            <w:r w:rsidRPr="009702FE">
              <w:rPr>
                <w:lang w:eastAsia="ja-JP"/>
              </w:rPr>
              <w:t>3</w:t>
            </w:r>
            <w:r w:rsidRPr="009702FE">
              <w:t>-3-</w:t>
            </w:r>
            <w:r w:rsidRPr="009702FE">
              <w:rPr>
                <w:lang w:eastAsia="ja-JP"/>
              </w:rPr>
              <w:t>19</w:t>
            </w:r>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3</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19</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CA_1-3-20,</w:t>
            </w:r>
            <w:ins w:id="6955" w:author="Mohammad ABDI ABYANEH" w:date="2023-10-12T19:00:00Z">
              <w:r>
                <w:t xml:space="preserve"> CA_1-1-3-20,</w:t>
              </w:r>
            </w:ins>
            <w:del w:id="6956" w:author="Mohammad ABDI ABYANEH" w:date="2023-10-12T19:00:00Z">
              <w:r w:rsidRPr="009702FE" w:rsidDel="00BB00EF">
                <w:delText xml:space="preserve"> </w:delText>
              </w:r>
            </w:del>
            <w:r w:rsidRPr="009702FE">
              <w:t>CA_1-3-3-20</w:t>
            </w:r>
            <w:ins w:id="6957" w:author="Mohammad ABDI ABYANEH" w:date="2023-10-12T19:00:00Z">
              <w:r>
                <w:t>, CA_1-1-3-3-20</w:t>
              </w:r>
            </w:ins>
          </w:p>
        </w:tc>
        <w:tc>
          <w:tcPr>
            <w:tcW w:w="2552" w:type="dxa"/>
          </w:tcPr>
          <w:p w:rsidR="002E0A57" w:rsidRPr="009702FE" w:rsidRDefault="002E0A57" w:rsidP="00B553DD">
            <w:pPr>
              <w:pStyle w:val="TAC"/>
              <w:rPr>
                <w:lang w:eastAsia="ja-JP"/>
              </w:rPr>
            </w:pPr>
            <w:r w:rsidRPr="009702FE">
              <w:t>1</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t>3</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t>20</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CA_1-3-2</w:t>
            </w:r>
            <w:r w:rsidRPr="009702FE">
              <w:rPr>
                <w:lang w:eastAsia="zh-CN"/>
              </w:rPr>
              <w:t>1</w:t>
            </w:r>
            <w:r w:rsidRPr="009702FE">
              <w:t>, CA_1-3-3-2</w:t>
            </w:r>
            <w:r w:rsidRPr="009702FE">
              <w:rPr>
                <w:lang w:eastAsia="zh-CN"/>
              </w:rPr>
              <w:t>1</w:t>
            </w:r>
          </w:p>
        </w:tc>
        <w:tc>
          <w:tcPr>
            <w:tcW w:w="2552" w:type="dxa"/>
          </w:tcPr>
          <w:p w:rsidR="002E0A57" w:rsidRPr="009702FE" w:rsidRDefault="002E0A57" w:rsidP="00B553DD">
            <w:pPr>
              <w:pStyle w:val="TAC"/>
              <w:rPr>
                <w:lang w:eastAsia="ja-JP"/>
              </w:rPr>
            </w:pPr>
            <w:r w:rsidRPr="009702FE">
              <w:t>1</w:t>
            </w:r>
          </w:p>
        </w:tc>
        <w:tc>
          <w:tcPr>
            <w:tcW w:w="2552" w:type="dxa"/>
          </w:tcPr>
          <w:p w:rsidR="002E0A57" w:rsidRPr="009702FE" w:rsidRDefault="002E0A57" w:rsidP="00B553DD">
            <w:pPr>
              <w:pStyle w:val="TAC"/>
            </w:pPr>
            <w:r w:rsidRPr="009702FE">
              <w:rPr>
                <w:lang w:val="en-US" w:eastAsia="ja-JP"/>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t>3</w:t>
            </w:r>
          </w:p>
        </w:tc>
        <w:tc>
          <w:tcPr>
            <w:tcW w:w="2552" w:type="dxa"/>
          </w:tcPr>
          <w:p w:rsidR="002E0A57" w:rsidRPr="009702FE" w:rsidRDefault="002E0A57" w:rsidP="00B553DD">
            <w:pPr>
              <w:pStyle w:val="TAC"/>
            </w:pPr>
            <w:r w:rsidRPr="009702FE">
              <w:rPr>
                <w:lang w:val="en-US"/>
              </w:rPr>
              <w:t>0</w:t>
            </w:r>
            <w:r w:rsidRPr="009702FE">
              <w:rPr>
                <w:lang w:val="en-US" w:eastAsia="ja-JP"/>
              </w:rPr>
              <w:t>.3</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t>2</w:t>
            </w:r>
            <w:r w:rsidRPr="009702FE">
              <w:rPr>
                <w:lang w:eastAsia="zh-CN"/>
              </w:rPr>
              <w:t>1</w:t>
            </w:r>
          </w:p>
        </w:tc>
        <w:tc>
          <w:tcPr>
            <w:tcW w:w="2552" w:type="dxa"/>
          </w:tcPr>
          <w:p w:rsidR="002E0A57" w:rsidRPr="009702FE" w:rsidRDefault="002E0A57" w:rsidP="00B553DD">
            <w:pPr>
              <w:pStyle w:val="TAC"/>
            </w:pPr>
            <w:r w:rsidRPr="009702FE">
              <w:rPr>
                <w:lang w:val="en-US"/>
              </w:rPr>
              <w:t>0</w:t>
            </w:r>
            <w:r w:rsidRPr="009702FE">
              <w:rPr>
                <w:lang w:val="en-US" w:eastAsia="ja-JP"/>
              </w:rPr>
              <w:t>.5</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CA_1-3-26</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3</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26</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CA_1-3-28, CA_1-1-3-28, CA_1-3-3-28, CA_1-1-3-28</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3</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28</w:t>
            </w:r>
          </w:p>
        </w:tc>
        <w:tc>
          <w:tcPr>
            <w:tcW w:w="2552" w:type="dxa"/>
          </w:tcPr>
          <w:p w:rsidR="002E0A57" w:rsidRPr="009702FE" w:rsidRDefault="002E0A57" w:rsidP="00B553DD">
            <w:pPr>
              <w:pStyle w:val="TAC"/>
              <w:rPr>
                <w:lang w:eastAsia="zh-CN"/>
              </w:rPr>
            </w:pPr>
            <w:r w:rsidRPr="009702FE">
              <w:t>0.2</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rPr>
                <w:lang w:val="en-US"/>
              </w:rPr>
              <w:t>CA_1-3-32</w:t>
            </w:r>
          </w:p>
        </w:tc>
        <w:tc>
          <w:tcPr>
            <w:tcW w:w="2552" w:type="dxa"/>
            <w:vAlign w:val="center"/>
          </w:tcPr>
          <w:p w:rsidR="002E0A57" w:rsidRPr="009702FE" w:rsidRDefault="002E0A57" w:rsidP="00B553DD">
            <w:pPr>
              <w:pStyle w:val="TAC"/>
              <w:rPr>
                <w:lang w:eastAsia="zh-CN"/>
              </w:rPr>
            </w:pPr>
            <w:r w:rsidRPr="009702FE">
              <w:rPr>
                <w:lang w:eastAsia="zh-CN"/>
              </w:rPr>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3</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32</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restart"/>
            <w:vAlign w:val="center"/>
          </w:tcPr>
          <w:p w:rsidR="002E0A57" w:rsidRDefault="002E0A57" w:rsidP="00B553DD">
            <w:pPr>
              <w:pStyle w:val="TAC"/>
              <w:rPr>
                <w:lang w:eastAsia="ja-JP"/>
              </w:rPr>
            </w:pPr>
            <w:r w:rsidRPr="009702FE">
              <w:rPr>
                <w:lang w:eastAsia="ja-JP"/>
              </w:rPr>
              <w:t>CA_</w:t>
            </w:r>
            <w:r w:rsidRPr="009702FE">
              <w:t>1</w:t>
            </w:r>
            <w:r w:rsidRPr="009702FE">
              <w:rPr>
                <w:lang w:eastAsia="ja-JP"/>
              </w:rPr>
              <w:t>-</w:t>
            </w:r>
            <w:r w:rsidRPr="009702FE">
              <w:t>3</w:t>
            </w:r>
            <w:r w:rsidRPr="009702FE">
              <w:rPr>
                <w:lang w:eastAsia="ja-JP"/>
              </w:rPr>
              <w:t>-</w:t>
            </w:r>
            <w:r w:rsidRPr="009702FE">
              <w:rPr>
                <w:lang w:eastAsia="zh-CN"/>
              </w:rPr>
              <w:t>38</w:t>
            </w:r>
            <w:r>
              <w:rPr>
                <w:lang w:eastAsia="zh-CN"/>
              </w:rPr>
              <w:t>,</w:t>
            </w:r>
            <w:r w:rsidRPr="001C3322">
              <w:rPr>
                <w:lang w:eastAsia="ja-JP"/>
              </w:rPr>
              <w:t xml:space="preserve"> </w:t>
            </w:r>
          </w:p>
          <w:p w:rsidR="002E0A57" w:rsidRPr="009702FE" w:rsidRDefault="002E0A57" w:rsidP="00B553DD">
            <w:pPr>
              <w:pStyle w:val="TAC"/>
              <w:rPr>
                <w:lang w:eastAsia="ja-JP"/>
              </w:rPr>
            </w:pPr>
            <w:r w:rsidRPr="001C3322">
              <w:rPr>
                <w:lang w:eastAsia="ja-JP"/>
              </w:rPr>
              <w:t>CA_</w:t>
            </w:r>
            <w:r w:rsidRPr="001C3322">
              <w:t>1</w:t>
            </w:r>
            <w:r w:rsidRPr="001C3322">
              <w:rPr>
                <w:lang w:eastAsia="ja-JP"/>
              </w:rPr>
              <w:t>-</w:t>
            </w:r>
            <w:r>
              <w:rPr>
                <w:lang w:eastAsia="ja-JP"/>
              </w:rPr>
              <w:t>1-</w:t>
            </w:r>
            <w:r w:rsidRPr="001C3322">
              <w:t>3</w:t>
            </w:r>
            <w:r w:rsidRPr="001C3322">
              <w:rPr>
                <w:lang w:eastAsia="ja-JP"/>
              </w:rPr>
              <w:t>-</w:t>
            </w:r>
            <w:r w:rsidRPr="001C3322">
              <w:rPr>
                <w:lang w:eastAsia="zh-CN"/>
              </w:rPr>
              <w:t>38</w:t>
            </w:r>
          </w:p>
        </w:tc>
        <w:tc>
          <w:tcPr>
            <w:tcW w:w="2552" w:type="dxa"/>
            <w:vAlign w:val="center"/>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rPr>
                <w:lang w:eastAsia="ja-JP"/>
              </w:rPr>
            </w:pPr>
          </w:p>
        </w:tc>
        <w:tc>
          <w:tcPr>
            <w:tcW w:w="2552" w:type="dxa"/>
            <w:vAlign w:val="center"/>
          </w:tcPr>
          <w:p w:rsidR="002E0A57" w:rsidRPr="009702FE" w:rsidRDefault="002E0A57" w:rsidP="00B553DD">
            <w:pPr>
              <w:pStyle w:val="TAC"/>
            </w:pPr>
            <w:r w:rsidRPr="009702FE">
              <w:rPr>
                <w:lang w:eastAsia="ja-JP"/>
              </w:rPr>
              <w:t>3</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rPr>
                <w:lang w:eastAsia="ja-JP"/>
              </w:rPr>
            </w:pPr>
          </w:p>
        </w:tc>
        <w:tc>
          <w:tcPr>
            <w:tcW w:w="2552" w:type="dxa"/>
            <w:vAlign w:val="center"/>
          </w:tcPr>
          <w:p w:rsidR="002E0A57" w:rsidRPr="009702FE" w:rsidRDefault="002E0A57" w:rsidP="00B553DD">
            <w:pPr>
              <w:pStyle w:val="TAC"/>
              <w:rPr>
                <w:lang w:eastAsia="zh-CN"/>
              </w:rPr>
            </w:pPr>
            <w:r w:rsidRPr="009702FE">
              <w:rPr>
                <w:lang w:eastAsia="zh-CN"/>
              </w:rPr>
              <w:t>38</w:t>
            </w:r>
          </w:p>
        </w:tc>
        <w:tc>
          <w:tcPr>
            <w:tcW w:w="2552" w:type="dxa"/>
          </w:tcPr>
          <w:p w:rsidR="002E0A57" w:rsidRPr="009702FE" w:rsidRDefault="002E0A57" w:rsidP="00B553DD">
            <w:pPr>
              <w:pStyle w:val="TAC"/>
              <w:rPr>
                <w:lang w:eastAsia="zh-CN"/>
              </w:rPr>
            </w:pPr>
            <w:r w:rsidRPr="009702FE">
              <w:rPr>
                <w:lang w:val="en-US" w:eastAsia="zh-CN"/>
              </w:rPr>
              <w:t>0</w:t>
            </w:r>
          </w:p>
        </w:tc>
      </w:tr>
      <w:tr w:rsidR="002E0A57" w:rsidRPr="009702FE" w:rsidTr="00B553DD">
        <w:trPr>
          <w:jc w:val="center"/>
        </w:trPr>
        <w:tc>
          <w:tcPr>
            <w:tcW w:w="1985" w:type="dxa"/>
            <w:vMerge w:val="restart"/>
            <w:vAlign w:val="center"/>
          </w:tcPr>
          <w:p w:rsidR="002E0A57" w:rsidRDefault="002E0A57" w:rsidP="00B553DD">
            <w:pPr>
              <w:pStyle w:val="TAC"/>
            </w:pPr>
            <w:r w:rsidRPr="009702FE">
              <w:t>CA_1-3-40</w:t>
            </w:r>
            <w:r>
              <w:t>,</w:t>
            </w:r>
          </w:p>
          <w:p w:rsidR="002E0A57" w:rsidRDefault="002E0A57" w:rsidP="00B553DD">
            <w:pPr>
              <w:pStyle w:val="TAC"/>
            </w:pPr>
            <w:r w:rsidRPr="009702FE">
              <w:t>CA_1-3-40</w:t>
            </w:r>
            <w:r>
              <w:t>-40</w:t>
            </w:r>
          </w:p>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3</w:t>
            </w:r>
          </w:p>
        </w:tc>
        <w:tc>
          <w:tcPr>
            <w:tcW w:w="2552" w:type="dxa"/>
          </w:tcPr>
          <w:p w:rsidR="002E0A57" w:rsidRPr="009702FE" w:rsidRDefault="002E0A57" w:rsidP="00B553DD">
            <w:pPr>
              <w:pStyle w:val="TAC"/>
              <w:rPr>
                <w:lang w:eastAsia="zh-CN"/>
              </w:rPr>
            </w:pPr>
            <w:r w:rsidRPr="009702FE">
              <w:rPr>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40</w:t>
            </w:r>
          </w:p>
        </w:tc>
        <w:tc>
          <w:tcPr>
            <w:tcW w:w="2552" w:type="dxa"/>
          </w:tcPr>
          <w:p w:rsidR="002E0A57" w:rsidRPr="009702FE" w:rsidRDefault="002E0A57" w:rsidP="00B553DD">
            <w:pPr>
              <w:pStyle w:val="TAC"/>
              <w:rPr>
                <w:lang w:eastAsia="zh-CN"/>
              </w:rPr>
            </w:pPr>
            <w:r w:rsidRPr="009702FE">
              <w:rPr>
                <w:lang w:eastAsia="ja-JP"/>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CA_1-3-4</w:t>
            </w:r>
            <w:r w:rsidRPr="009702FE">
              <w:rPr>
                <w:lang w:eastAsia="zh-CN"/>
              </w:rPr>
              <w:t>1</w:t>
            </w:r>
            <w:r>
              <w:rPr>
                <w:lang w:eastAsia="zh-CN"/>
              </w:rPr>
              <w:t xml:space="preserve">, </w:t>
            </w:r>
            <w:r>
              <w:rPr>
                <w:rFonts w:eastAsia="MS Mincho"/>
                <w:lang w:val="en-US" w:eastAsia="zh-CN"/>
              </w:rPr>
              <w:t>CA</w:t>
            </w:r>
            <w:r>
              <w:rPr>
                <w:rFonts w:eastAsia="MS Mincho"/>
              </w:rPr>
              <w:t>_1-3</w:t>
            </w:r>
            <w:r>
              <w:rPr>
                <w:rFonts w:eastAsia="MS Mincho"/>
                <w:lang w:val="en-US" w:eastAsia="zh-CN"/>
              </w:rPr>
              <w:t>-41-41</w:t>
            </w:r>
          </w:p>
        </w:tc>
        <w:tc>
          <w:tcPr>
            <w:tcW w:w="2552" w:type="dxa"/>
            <w:vAlign w:val="center"/>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3</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ja-JP"/>
              </w:rPr>
              <w:t>4</w:t>
            </w:r>
            <w:r w:rsidRPr="009702FE">
              <w:rPr>
                <w:lang w:eastAsia="zh-CN"/>
              </w:rPr>
              <w:t>1</w:t>
            </w:r>
          </w:p>
        </w:tc>
        <w:tc>
          <w:tcPr>
            <w:tcW w:w="2552" w:type="dxa"/>
          </w:tcPr>
          <w:p w:rsidR="002E0A57" w:rsidRPr="009702FE" w:rsidRDefault="002E0A57" w:rsidP="00B553DD">
            <w:pPr>
              <w:pStyle w:val="TAC"/>
              <w:rPr>
                <w:lang w:eastAsia="zh-CN"/>
              </w:rPr>
            </w:pPr>
            <w:r w:rsidRPr="009702FE">
              <w:rPr>
                <w:lang w:val="en-US" w:eastAsia="zh-CN"/>
              </w:rPr>
              <w:t>0</w:t>
            </w:r>
            <w:r w:rsidRPr="009702FE">
              <w:rPr>
                <w:vertAlign w:val="superscript"/>
                <w:lang w:val="en-US" w:eastAsia="zh-CN"/>
              </w:rPr>
              <w:t>5</w:t>
            </w:r>
            <w:r w:rsidRPr="009702FE">
              <w:rPr>
                <w:lang w:val="en-US" w:eastAsia="zh-CN"/>
              </w:rPr>
              <w:t>/0.5</w:t>
            </w:r>
            <w:r w:rsidRPr="009702FE">
              <w:rPr>
                <w:vertAlign w:val="superscript"/>
                <w:lang w:val="en-US" w:eastAsia="zh-CN"/>
              </w:rPr>
              <w:t>6</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CA_1-3-42, CA_1-3-3-42</w:t>
            </w:r>
          </w:p>
        </w:tc>
        <w:tc>
          <w:tcPr>
            <w:tcW w:w="2552" w:type="dxa"/>
            <w:vAlign w:val="center"/>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rPr>
                <w:lang w:eastAsia="zh-CN"/>
              </w:rPr>
            </w:pPr>
            <w:r w:rsidRPr="009702FE">
              <w:t>0</w:t>
            </w:r>
            <w:r w:rsidRPr="009702FE">
              <w:rPr>
                <w:lang w:eastAsia="ja-JP"/>
              </w:rPr>
              <w:t>.2</w:t>
            </w:r>
          </w:p>
        </w:tc>
      </w:tr>
      <w:tr w:rsidR="002E0A57" w:rsidRPr="009702FE" w:rsidTr="00B553DD">
        <w:trPr>
          <w:jc w:val="center"/>
        </w:trPr>
        <w:tc>
          <w:tcPr>
            <w:tcW w:w="1985" w:type="dxa"/>
            <w:vMerge/>
            <w:vAlign w:val="center"/>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pPr>
            <w:r w:rsidRPr="009702FE">
              <w:rPr>
                <w:lang w:eastAsia="ja-JP"/>
              </w:rPr>
              <w:t>3</w:t>
            </w:r>
          </w:p>
        </w:tc>
        <w:tc>
          <w:tcPr>
            <w:tcW w:w="2552" w:type="dxa"/>
          </w:tcPr>
          <w:p w:rsidR="002E0A57" w:rsidRPr="009702FE" w:rsidRDefault="002E0A57" w:rsidP="00B553DD">
            <w:pPr>
              <w:pStyle w:val="TAC"/>
              <w:rPr>
                <w:lang w:eastAsia="zh-CN"/>
              </w:rPr>
            </w:pPr>
            <w:r w:rsidRPr="009702FE">
              <w:rPr>
                <w:lang w:eastAsia="ja-JP"/>
              </w:rPr>
              <w:t>0.2</w:t>
            </w:r>
          </w:p>
        </w:tc>
      </w:tr>
      <w:tr w:rsidR="002E0A57" w:rsidRPr="009702FE" w:rsidTr="00B553DD">
        <w:trPr>
          <w:jc w:val="center"/>
        </w:trPr>
        <w:tc>
          <w:tcPr>
            <w:tcW w:w="1985" w:type="dxa"/>
            <w:vMerge/>
            <w:vAlign w:val="center"/>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pPr>
            <w:r w:rsidRPr="009702FE">
              <w:rPr>
                <w:lang w:eastAsia="ja-JP"/>
              </w:rPr>
              <w:t>42</w:t>
            </w:r>
          </w:p>
        </w:tc>
        <w:tc>
          <w:tcPr>
            <w:tcW w:w="2552" w:type="dxa"/>
          </w:tcPr>
          <w:p w:rsidR="002E0A57" w:rsidRPr="009702FE" w:rsidRDefault="002E0A57" w:rsidP="00B553DD">
            <w:pPr>
              <w:pStyle w:val="TAC"/>
              <w:rPr>
                <w:lang w:eastAsia="zh-CN"/>
              </w:rPr>
            </w:pPr>
            <w:r w:rsidRPr="009702FE">
              <w:rPr>
                <w:lang w:eastAsia="ja-JP"/>
              </w:rPr>
              <w:t>0.5</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w:t>
            </w:r>
            <w:r w:rsidRPr="009702FE">
              <w:rPr>
                <w:lang w:eastAsia="zh-CN"/>
              </w:rPr>
              <w:t>1-3-43</w:t>
            </w:r>
          </w:p>
        </w:tc>
        <w:tc>
          <w:tcPr>
            <w:tcW w:w="2552" w:type="dxa"/>
            <w:vAlign w:val="center"/>
          </w:tcPr>
          <w:p w:rsidR="002E0A57" w:rsidRPr="009702FE" w:rsidRDefault="002E0A57" w:rsidP="00B553DD">
            <w:pPr>
              <w:pStyle w:val="TAC"/>
              <w:rPr>
                <w:lang w:val="en-US" w:eastAsia="ja-JP"/>
              </w:rPr>
            </w:pPr>
            <w:r w:rsidRPr="009702FE">
              <w:rPr>
                <w:lang w:val="en-US" w:eastAsia="zh-CN"/>
              </w:rPr>
              <w:t>1</w:t>
            </w:r>
          </w:p>
        </w:tc>
        <w:tc>
          <w:tcPr>
            <w:tcW w:w="2552" w:type="dxa"/>
          </w:tcPr>
          <w:p w:rsidR="002E0A57" w:rsidRPr="009702FE" w:rsidRDefault="002E0A57" w:rsidP="00B553DD">
            <w:pPr>
              <w:pStyle w:val="TAC"/>
              <w:rPr>
                <w:lang w:val="en-US" w:eastAsia="ja-JP"/>
              </w:rPr>
            </w:pPr>
            <w:r w:rsidRPr="009702FE">
              <w:rPr>
                <w:lang w:val="en-US"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val="en-US" w:eastAsia="ja-JP"/>
              </w:rPr>
            </w:pPr>
            <w:r w:rsidRPr="009702FE">
              <w:rPr>
                <w:lang w:val="en-US" w:eastAsia="zh-CN"/>
              </w:rPr>
              <w:t>3</w:t>
            </w:r>
          </w:p>
        </w:tc>
        <w:tc>
          <w:tcPr>
            <w:tcW w:w="2552" w:type="dxa"/>
          </w:tcPr>
          <w:p w:rsidR="002E0A57" w:rsidRPr="009702FE" w:rsidRDefault="002E0A57" w:rsidP="00B553DD">
            <w:pPr>
              <w:pStyle w:val="TAC"/>
              <w:rPr>
                <w:lang w:val="en-US" w:eastAsia="ja-JP"/>
              </w:rPr>
            </w:pPr>
            <w:r w:rsidRPr="009702FE">
              <w:rPr>
                <w:lang w:val="en-US"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val="en-US" w:eastAsia="ja-JP"/>
              </w:rPr>
            </w:pPr>
            <w:r w:rsidRPr="009702FE">
              <w:rPr>
                <w:lang w:val="en-US" w:eastAsia="zh-CN"/>
              </w:rPr>
              <w:t>43</w:t>
            </w:r>
          </w:p>
        </w:tc>
        <w:tc>
          <w:tcPr>
            <w:tcW w:w="2552" w:type="dxa"/>
          </w:tcPr>
          <w:p w:rsidR="002E0A57" w:rsidRPr="009702FE" w:rsidRDefault="002E0A57" w:rsidP="00B553DD">
            <w:pPr>
              <w:pStyle w:val="TAC"/>
              <w:rPr>
                <w:lang w:val="en-US" w:eastAsia="ja-JP"/>
              </w:rPr>
            </w:pPr>
            <w:r w:rsidRPr="009702FE">
              <w:rPr>
                <w:lang w:val="en-US" w:eastAsia="zh-CN"/>
              </w:rPr>
              <w:t>0.5</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rPr>
                <w:lang w:val="en-US"/>
              </w:rPr>
              <w:t>CA_1-3-46</w:t>
            </w:r>
          </w:p>
        </w:tc>
        <w:tc>
          <w:tcPr>
            <w:tcW w:w="2552" w:type="dxa"/>
            <w:vAlign w:val="center"/>
          </w:tcPr>
          <w:p w:rsidR="002E0A57" w:rsidRPr="009702FE" w:rsidRDefault="002E0A57" w:rsidP="00B553DD">
            <w:pPr>
              <w:pStyle w:val="TAC"/>
              <w:rPr>
                <w:lang w:val="en-US" w:eastAsia="zh-CN"/>
              </w:rPr>
            </w:pPr>
            <w:r w:rsidRPr="009702FE">
              <w:rPr>
                <w:lang w:val="en-US" w:eastAsia="zh-CN"/>
              </w:rPr>
              <w:t>1</w:t>
            </w:r>
          </w:p>
        </w:tc>
        <w:tc>
          <w:tcPr>
            <w:tcW w:w="2552" w:type="dxa"/>
          </w:tcPr>
          <w:p w:rsidR="002E0A57" w:rsidRPr="009702FE" w:rsidRDefault="002E0A57" w:rsidP="00B553DD">
            <w:pPr>
              <w:pStyle w:val="TAC"/>
              <w:rPr>
                <w:lang w:val="en-US" w:eastAsia="zh-CN"/>
              </w:rPr>
            </w:pPr>
            <w:r w:rsidRPr="009702FE">
              <w:rPr>
                <w:lang w:val="en-US"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val="en-US" w:eastAsia="zh-CN"/>
              </w:rPr>
            </w:pPr>
            <w:r w:rsidRPr="009702FE">
              <w:rPr>
                <w:lang w:val="en-US" w:eastAsia="zh-CN"/>
              </w:rPr>
              <w:t>3</w:t>
            </w:r>
          </w:p>
        </w:tc>
        <w:tc>
          <w:tcPr>
            <w:tcW w:w="2552" w:type="dxa"/>
          </w:tcPr>
          <w:p w:rsidR="002E0A57" w:rsidRPr="009702FE" w:rsidRDefault="002E0A57" w:rsidP="00B553DD">
            <w:pPr>
              <w:pStyle w:val="TAC"/>
              <w:rPr>
                <w:lang w:val="en-US" w:eastAsia="zh-CN"/>
              </w:rPr>
            </w:pPr>
            <w:r w:rsidRPr="009702FE">
              <w:rPr>
                <w:lang w:val="en-US"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CA_1-5-7, CA_1-5-7-7</w:t>
            </w:r>
          </w:p>
        </w:tc>
        <w:tc>
          <w:tcPr>
            <w:tcW w:w="2552" w:type="dxa"/>
            <w:vAlign w:val="center"/>
          </w:tcPr>
          <w:p w:rsidR="002E0A57" w:rsidRPr="009702FE" w:rsidRDefault="002E0A57" w:rsidP="00B553DD">
            <w:pPr>
              <w:pStyle w:val="TAC"/>
              <w:rPr>
                <w:lang w:eastAsia="ja-JP"/>
              </w:rPr>
            </w:pPr>
            <w:r w:rsidRPr="009702FE">
              <w:t>1</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t>5</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t>7</w:t>
            </w:r>
          </w:p>
        </w:tc>
        <w:tc>
          <w:tcPr>
            <w:tcW w:w="2552" w:type="dxa"/>
            <w:vAlign w:val="center"/>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rPr>
                <w:lang w:eastAsia="zh-CN"/>
              </w:rPr>
            </w:pPr>
            <w:r w:rsidRPr="009702FE">
              <w:rPr>
                <w:lang w:eastAsia="zh-CN"/>
              </w:rPr>
              <w:t>CA_1-5-28</w:t>
            </w:r>
          </w:p>
        </w:tc>
        <w:tc>
          <w:tcPr>
            <w:tcW w:w="2552" w:type="dxa"/>
            <w:vAlign w:val="center"/>
          </w:tcPr>
          <w:p w:rsidR="002E0A57" w:rsidRPr="009702FE" w:rsidRDefault="002E0A57" w:rsidP="00B553DD">
            <w:pPr>
              <w:pStyle w:val="TAC"/>
              <w:rPr>
                <w:lang w:eastAsia="zh-CN"/>
              </w:rPr>
            </w:pPr>
            <w:r w:rsidRPr="009702FE">
              <w:rPr>
                <w:lang w:eastAsia="zh-CN"/>
              </w:rPr>
              <w:t>1</w:t>
            </w:r>
          </w:p>
        </w:tc>
        <w:tc>
          <w:tcPr>
            <w:tcW w:w="2552" w:type="dxa"/>
            <w:vAlign w:val="center"/>
          </w:tcPr>
          <w:p w:rsidR="002E0A57" w:rsidRPr="009702FE" w:rsidRDefault="002E0A57" w:rsidP="00B553DD">
            <w:pPr>
              <w:pStyle w:val="TAC"/>
              <w:rPr>
                <w:lang w:eastAsia="zh-CN"/>
              </w:rPr>
            </w:pPr>
            <w:r w:rsidRPr="009702FE">
              <w:rPr>
                <w:lang w:eastAsia="zh-CN"/>
              </w:rPr>
              <w:t>0</w:t>
            </w:r>
          </w:p>
        </w:tc>
      </w:tr>
      <w:tr w:rsidR="002E0A57" w:rsidRPr="009702FE" w:rsidTr="00B553DD">
        <w:trPr>
          <w:trHeight w:val="63"/>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5</w:t>
            </w:r>
          </w:p>
        </w:tc>
        <w:tc>
          <w:tcPr>
            <w:tcW w:w="2552" w:type="dxa"/>
            <w:vAlign w:val="center"/>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28</w:t>
            </w:r>
          </w:p>
        </w:tc>
        <w:tc>
          <w:tcPr>
            <w:tcW w:w="2552" w:type="dxa"/>
            <w:vAlign w:val="center"/>
          </w:tcPr>
          <w:p w:rsidR="002E0A57" w:rsidRPr="009702FE" w:rsidRDefault="002E0A57" w:rsidP="00B553DD">
            <w:pPr>
              <w:pStyle w:val="TAC"/>
              <w:rPr>
                <w:lang w:eastAsia="zh-CN"/>
              </w:rPr>
            </w:pPr>
            <w:r w:rsidRPr="009702FE">
              <w:rPr>
                <w:lang w:eastAsia="zh-CN"/>
              </w:rPr>
              <w:t>0.2</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CA_1-5-</w:t>
            </w:r>
            <w:r w:rsidRPr="009702FE">
              <w:rPr>
                <w:lang w:eastAsia="zh-CN"/>
              </w:rPr>
              <w:t>40</w:t>
            </w:r>
          </w:p>
        </w:tc>
        <w:tc>
          <w:tcPr>
            <w:tcW w:w="2552" w:type="dxa"/>
            <w:vAlign w:val="center"/>
          </w:tcPr>
          <w:p w:rsidR="002E0A57" w:rsidRPr="009702FE" w:rsidRDefault="002E0A57" w:rsidP="00B553DD">
            <w:pPr>
              <w:pStyle w:val="TAC"/>
              <w:rPr>
                <w:lang w:eastAsia="ja-JP"/>
              </w:rPr>
            </w:pPr>
            <w:r w:rsidRPr="009702FE">
              <w:t>1</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t>5</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40</w:t>
            </w:r>
          </w:p>
        </w:tc>
        <w:tc>
          <w:tcPr>
            <w:tcW w:w="2552" w:type="dxa"/>
            <w:vAlign w:val="center"/>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w:t>
            </w:r>
            <w:r w:rsidRPr="009702FE">
              <w:rPr>
                <w:rFonts w:eastAsia="等线"/>
                <w:bCs/>
                <w:lang w:val="en-US" w:eastAsia="zh-CN"/>
              </w:rPr>
              <w:t>1</w:t>
            </w:r>
            <w:r w:rsidRPr="009702FE">
              <w:rPr>
                <w:bCs/>
                <w:lang w:val="en-US"/>
              </w:rPr>
              <w:t>-</w:t>
            </w:r>
            <w:r w:rsidRPr="009702FE">
              <w:rPr>
                <w:rFonts w:eastAsia="等线"/>
                <w:bCs/>
                <w:lang w:val="en-US" w:eastAsia="zh-CN"/>
              </w:rPr>
              <w:t>5</w:t>
            </w:r>
            <w:r w:rsidRPr="009702FE">
              <w:rPr>
                <w:bCs/>
                <w:lang w:val="en-US"/>
              </w:rPr>
              <w:t>-41</w:t>
            </w:r>
          </w:p>
        </w:tc>
        <w:tc>
          <w:tcPr>
            <w:tcW w:w="2552" w:type="dxa"/>
            <w:vAlign w:val="center"/>
          </w:tcPr>
          <w:p w:rsidR="002E0A57" w:rsidRPr="009702FE" w:rsidRDefault="002E0A57" w:rsidP="00B553DD">
            <w:pPr>
              <w:pStyle w:val="TAC"/>
              <w:rPr>
                <w:lang w:eastAsia="zh-CN"/>
              </w:rPr>
            </w:pPr>
            <w:r w:rsidRPr="009702FE">
              <w:rPr>
                <w:rFonts w:eastAsia="等线"/>
                <w:lang w:eastAsia="zh-CN"/>
              </w:rPr>
              <w:t>1</w:t>
            </w:r>
          </w:p>
        </w:tc>
        <w:tc>
          <w:tcPr>
            <w:tcW w:w="2552" w:type="dxa"/>
            <w:vAlign w:val="center"/>
          </w:tcPr>
          <w:p w:rsidR="002E0A57" w:rsidRPr="009702FE" w:rsidRDefault="002E0A57" w:rsidP="00B553DD">
            <w:pPr>
              <w:pStyle w:val="TAC"/>
            </w:pPr>
            <w:r w:rsidRPr="009702FE">
              <w:rPr>
                <w:lang w:val="en-US"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rFonts w:eastAsia="等线"/>
                <w:lang w:eastAsia="zh-CN"/>
              </w:rPr>
              <w:t>5</w:t>
            </w:r>
          </w:p>
        </w:tc>
        <w:tc>
          <w:tcPr>
            <w:tcW w:w="2552" w:type="dxa"/>
            <w:vAlign w:val="center"/>
          </w:tcPr>
          <w:p w:rsidR="002E0A57" w:rsidRPr="009702FE" w:rsidRDefault="002E0A57" w:rsidP="00B553DD">
            <w:pPr>
              <w:pStyle w:val="TAC"/>
            </w:pPr>
            <w:r w:rsidRPr="009702FE">
              <w:rPr>
                <w:lang w:val="en-US"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rFonts w:eastAsia="等线"/>
                <w:lang w:eastAsia="zh-CN"/>
              </w:rPr>
              <w:t>41</w:t>
            </w:r>
          </w:p>
        </w:tc>
        <w:tc>
          <w:tcPr>
            <w:tcW w:w="2552" w:type="dxa"/>
            <w:vAlign w:val="center"/>
          </w:tcPr>
          <w:p w:rsidR="002E0A57" w:rsidRPr="009702FE" w:rsidRDefault="002E0A57" w:rsidP="00B553DD">
            <w:pPr>
              <w:pStyle w:val="TAC"/>
            </w:pPr>
            <w:r w:rsidRPr="009702FE">
              <w:rPr>
                <w:lang w:val="en-US"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lastRenderedPageBreak/>
              <w:t>CA_1-5-</w:t>
            </w:r>
            <w:r w:rsidRPr="009702FE">
              <w:rPr>
                <w:lang w:eastAsia="zh-CN"/>
              </w:rPr>
              <w:t>46</w:t>
            </w:r>
          </w:p>
        </w:tc>
        <w:tc>
          <w:tcPr>
            <w:tcW w:w="2552" w:type="dxa"/>
            <w:vAlign w:val="center"/>
          </w:tcPr>
          <w:p w:rsidR="002E0A57" w:rsidRPr="009702FE" w:rsidRDefault="002E0A57" w:rsidP="00B553DD">
            <w:pPr>
              <w:pStyle w:val="TAC"/>
              <w:rPr>
                <w:lang w:eastAsia="zh-CN"/>
              </w:rPr>
            </w:pPr>
            <w:r w:rsidRPr="009702FE">
              <w:t>1</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rPr>
                <w:lang w:eastAsia="zh-CN"/>
              </w:rPr>
            </w:pPr>
            <w:r w:rsidRPr="009702FE">
              <w:t>5</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rPr>
                <w:lang w:eastAsia="zh-CN"/>
              </w:rPr>
            </w:pPr>
            <w:r w:rsidRPr="009702FE">
              <w:t>CA_1-7-</w:t>
            </w:r>
            <w:r w:rsidRPr="009702FE">
              <w:rPr>
                <w:lang w:eastAsia="zh-CN"/>
              </w:rPr>
              <w:t>8,</w:t>
            </w:r>
          </w:p>
          <w:p w:rsidR="002E0A57" w:rsidRPr="009702FE" w:rsidRDefault="002E0A57" w:rsidP="00B553DD">
            <w:pPr>
              <w:pStyle w:val="TAC"/>
            </w:pPr>
            <w:r w:rsidRPr="009702FE">
              <w:t>CA_1-7-7-8</w:t>
            </w:r>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t>7</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sidRPr="009702FE">
              <w:rPr>
                <w:lang w:eastAsia="zh-CN"/>
              </w:rPr>
              <w:t>8</w:t>
            </w:r>
          </w:p>
        </w:tc>
        <w:tc>
          <w:tcPr>
            <w:tcW w:w="2552" w:type="dxa"/>
          </w:tcPr>
          <w:p w:rsidR="002E0A57" w:rsidRPr="009702FE" w:rsidRDefault="002E0A57" w:rsidP="00B553DD">
            <w:pPr>
              <w:pStyle w:val="TAC"/>
            </w:pPr>
            <w:r w:rsidRPr="009702FE">
              <w:rPr>
                <w:lang w:eastAsia="zh-CN"/>
              </w:rPr>
              <w:t>0.2</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CA_1-7-20,</w:t>
            </w:r>
            <w:ins w:id="6958" w:author="Mohammad ABDI ABYANEH" w:date="2023-10-12T19:01:00Z">
              <w:r>
                <w:t xml:space="preserve"> CA_1-1-7-20, </w:t>
              </w:r>
            </w:ins>
            <w:r w:rsidRPr="009702FE">
              <w:t xml:space="preserve"> CA_1-7-7-20</w:t>
            </w:r>
            <w:ins w:id="6959" w:author="Mohammad ABDI ABYANEH" w:date="2023-10-12T19:01:00Z">
              <w:r>
                <w:t>, CA_1-1-7-7-20</w:t>
              </w:r>
            </w:ins>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t>7</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t>20</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CA_1-7-2</w:t>
            </w:r>
            <w:r w:rsidRPr="009702FE">
              <w:rPr>
                <w:lang w:eastAsia="zh-CN"/>
              </w:rPr>
              <w:t>6</w:t>
            </w:r>
            <w:r w:rsidRPr="009702FE">
              <w:t>, CA_</w:t>
            </w:r>
            <w:r w:rsidRPr="009702FE">
              <w:rPr>
                <w:rFonts w:eastAsia="Malgun Gothic"/>
              </w:rPr>
              <w:t>1-7</w:t>
            </w:r>
            <w:r w:rsidRPr="009702FE">
              <w:rPr>
                <w:lang w:eastAsia="zh-TW"/>
              </w:rPr>
              <w:t>-7-</w:t>
            </w:r>
            <w:r w:rsidRPr="009702FE">
              <w:rPr>
                <w:rFonts w:eastAsia="Malgun Gothic"/>
              </w:rPr>
              <w:t>26</w:t>
            </w:r>
          </w:p>
        </w:tc>
        <w:tc>
          <w:tcPr>
            <w:tcW w:w="2552" w:type="dxa"/>
          </w:tcPr>
          <w:p w:rsidR="002E0A57" w:rsidRPr="009702FE" w:rsidRDefault="002E0A57" w:rsidP="00B553DD">
            <w:pPr>
              <w:pStyle w:val="TAC"/>
              <w:rPr>
                <w:rFonts w:eastAsia="Malgun Gothic"/>
              </w:rPr>
            </w:pPr>
            <w:r w:rsidRPr="009702FE">
              <w:t>1</w:t>
            </w:r>
          </w:p>
        </w:tc>
        <w:tc>
          <w:tcPr>
            <w:tcW w:w="2552" w:type="dxa"/>
          </w:tcPr>
          <w:p w:rsidR="002E0A57" w:rsidRPr="009702FE" w:rsidRDefault="002E0A57" w:rsidP="00B553DD">
            <w:pPr>
              <w:pStyle w:val="TAC"/>
              <w:rPr>
                <w:rFonts w:eastAsia="Malgun Gothic"/>
              </w:rPr>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rFonts w:eastAsia="Malgun Gothic"/>
              </w:rPr>
            </w:pPr>
            <w:r w:rsidRPr="009702FE">
              <w:t>7</w:t>
            </w:r>
          </w:p>
        </w:tc>
        <w:tc>
          <w:tcPr>
            <w:tcW w:w="2552" w:type="dxa"/>
          </w:tcPr>
          <w:p w:rsidR="002E0A57" w:rsidRPr="009702FE" w:rsidRDefault="002E0A57" w:rsidP="00B553DD">
            <w:pPr>
              <w:pStyle w:val="TAC"/>
              <w:rPr>
                <w:rFonts w:eastAsia="Malgun Gothic"/>
              </w:rPr>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rPr>
                <w:rFonts w:eastAsia="Malgun Gothic"/>
                <w:lang w:eastAsia="zh-CN"/>
              </w:rPr>
            </w:pPr>
            <w:r w:rsidRPr="009702FE">
              <w:t>2</w:t>
            </w:r>
            <w:r w:rsidRPr="009702FE">
              <w:rPr>
                <w:lang w:eastAsia="zh-CN"/>
              </w:rPr>
              <w:t>6</w:t>
            </w:r>
          </w:p>
        </w:tc>
        <w:tc>
          <w:tcPr>
            <w:tcW w:w="2552" w:type="dxa"/>
          </w:tcPr>
          <w:p w:rsidR="002E0A57" w:rsidRPr="009702FE" w:rsidRDefault="002E0A57" w:rsidP="00B553DD">
            <w:pPr>
              <w:pStyle w:val="TAC"/>
              <w:rPr>
                <w:rFonts w:eastAsia="Malgun Gothic"/>
              </w:rPr>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CA_1-7-28</w:t>
            </w:r>
          </w:p>
        </w:tc>
        <w:tc>
          <w:tcPr>
            <w:tcW w:w="2552" w:type="dxa"/>
            <w:vAlign w:val="center"/>
          </w:tcPr>
          <w:p w:rsidR="002E0A57" w:rsidRPr="009702FE" w:rsidRDefault="002E0A57" w:rsidP="00B553DD">
            <w:pPr>
              <w:pStyle w:val="TAC"/>
            </w:pPr>
            <w:r w:rsidRPr="009702FE">
              <w:rPr>
                <w:rFonts w:eastAsia="MS Mincho"/>
                <w:lang w:eastAsia="ja-JP"/>
              </w:rPr>
              <w:t>1</w:t>
            </w:r>
          </w:p>
        </w:tc>
        <w:tc>
          <w:tcPr>
            <w:tcW w:w="2552" w:type="dxa"/>
          </w:tcPr>
          <w:p w:rsidR="002E0A57" w:rsidRPr="009702FE" w:rsidRDefault="002E0A57" w:rsidP="00B553DD">
            <w:pPr>
              <w:pStyle w:val="TAC"/>
              <w:rPr>
                <w:lang w:eastAsia="zh-CN"/>
              </w:rPr>
            </w:pPr>
            <w:r w:rsidRPr="009702FE">
              <w:rPr>
                <w:rFonts w:eastAsia="MS Mincho"/>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zh-CN"/>
              </w:rPr>
              <w:t>7</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rFonts w:eastAsia="MS Mincho"/>
                <w:lang w:eastAsia="ja-JP"/>
              </w:rPr>
              <w:t>28</w:t>
            </w:r>
          </w:p>
        </w:tc>
        <w:tc>
          <w:tcPr>
            <w:tcW w:w="2552" w:type="dxa"/>
          </w:tcPr>
          <w:p w:rsidR="002E0A57" w:rsidRPr="009702FE" w:rsidRDefault="002E0A57" w:rsidP="00B553DD">
            <w:pPr>
              <w:pStyle w:val="TAC"/>
              <w:rPr>
                <w:lang w:eastAsia="zh-CN"/>
              </w:rPr>
            </w:pPr>
            <w:r w:rsidRPr="009702FE">
              <w:rPr>
                <w:rFonts w:eastAsia="MS Mincho"/>
              </w:rPr>
              <w:t>0</w:t>
            </w:r>
            <w:r w:rsidRPr="009702FE">
              <w:rPr>
                <w:lang w:eastAsia="zh-CN"/>
              </w:rPr>
              <w:t>.2</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rPr>
                <w:lang w:val="en-US"/>
              </w:rPr>
              <w:t>CA_1-7-32</w:t>
            </w:r>
          </w:p>
        </w:tc>
        <w:tc>
          <w:tcPr>
            <w:tcW w:w="2552" w:type="dxa"/>
            <w:vAlign w:val="center"/>
          </w:tcPr>
          <w:p w:rsidR="002E0A57" w:rsidRPr="009702FE" w:rsidRDefault="002E0A57" w:rsidP="00B553DD">
            <w:pPr>
              <w:pStyle w:val="TAC"/>
              <w:rPr>
                <w:rFonts w:eastAsia="MS Mincho"/>
                <w:lang w:eastAsia="ja-JP"/>
              </w:rPr>
            </w:pPr>
            <w:r w:rsidRPr="009702FE">
              <w:rPr>
                <w:lang w:eastAsia="ja-JP"/>
              </w:rPr>
              <w:t>1</w:t>
            </w:r>
          </w:p>
        </w:tc>
        <w:tc>
          <w:tcPr>
            <w:tcW w:w="2552" w:type="dxa"/>
          </w:tcPr>
          <w:p w:rsidR="002E0A57" w:rsidRPr="009702FE" w:rsidRDefault="002E0A57" w:rsidP="00B553DD">
            <w:pPr>
              <w:pStyle w:val="TAC"/>
              <w:rPr>
                <w:rFonts w:eastAsia="MS Mincho"/>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rPr>
                <w:lang w:eastAsia="ja-JP"/>
              </w:rPr>
              <w:t>7</w:t>
            </w:r>
          </w:p>
        </w:tc>
        <w:tc>
          <w:tcPr>
            <w:tcW w:w="2552" w:type="dxa"/>
          </w:tcPr>
          <w:p w:rsidR="002E0A57" w:rsidRPr="009702FE" w:rsidRDefault="002E0A57" w:rsidP="00B553DD">
            <w:pPr>
              <w:pStyle w:val="TAC"/>
              <w:rPr>
                <w:rFonts w:eastAsia="MS Mincho"/>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rPr>
                <w:lang w:eastAsia="ja-JP"/>
              </w:rPr>
              <w:t>32</w:t>
            </w:r>
          </w:p>
        </w:tc>
        <w:tc>
          <w:tcPr>
            <w:tcW w:w="2552" w:type="dxa"/>
          </w:tcPr>
          <w:p w:rsidR="002E0A57" w:rsidRPr="009702FE" w:rsidRDefault="002E0A57" w:rsidP="00B553DD">
            <w:pPr>
              <w:pStyle w:val="TAC"/>
              <w:rPr>
                <w:rFonts w:eastAsia="MS Mincho"/>
              </w:rPr>
            </w:pPr>
            <w:r w:rsidRPr="009702FE">
              <w:t>0</w:t>
            </w:r>
          </w:p>
        </w:tc>
      </w:tr>
      <w:tr w:rsidR="002E0A57" w:rsidRPr="009702FE" w:rsidTr="00B553DD">
        <w:trPr>
          <w:jc w:val="center"/>
        </w:trPr>
        <w:tc>
          <w:tcPr>
            <w:tcW w:w="1985" w:type="dxa"/>
            <w:vMerge w:val="restart"/>
            <w:vAlign w:val="center"/>
          </w:tcPr>
          <w:p w:rsidR="002E0A57" w:rsidRDefault="002E0A57" w:rsidP="00B553DD">
            <w:pPr>
              <w:pStyle w:val="TAC"/>
              <w:rPr>
                <w:rFonts w:cs="Arial"/>
                <w:lang w:val="fr-FR" w:eastAsia="ja-JP"/>
              </w:rPr>
            </w:pPr>
            <w:r w:rsidRPr="009702FE">
              <w:rPr>
                <w:lang w:eastAsia="ja-JP"/>
              </w:rPr>
              <w:t>CA_</w:t>
            </w:r>
            <w:r w:rsidRPr="009702FE">
              <w:t>1</w:t>
            </w:r>
            <w:r w:rsidRPr="009702FE">
              <w:rPr>
                <w:lang w:eastAsia="ja-JP"/>
              </w:rPr>
              <w:t>-</w:t>
            </w:r>
            <w:r w:rsidRPr="009702FE">
              <w:rPr>
                <w:lang w:val="sv-SE"/>
              </w:rPr>
              <w:t>7</w:t>
            </w:r>
            <w:r w:rsidRPr="009702FE">
              <w:rPr>
                <w:lang w:eastAsia="ja-JP"/>
              </w:rPr>
              <w:t>-</w:t>
            </w:r>
            <w:r w:rsidRPr="009702FE">
              <w:rPr>
                <w:lang w:eastAsia="zh-CN"/>
              </w:rPr>
              <w:t>38</w:t>
            </w:r>
            <w:r>
              <w:rPr>
                <w:lang w:eastAsia="zh-CN"/>
              </w:rPr>
              <w:t>,</w:t>
            </w:r>
            <w:r w:rsidRPr="00877FE0">
              <w:rPr>
                <w:rFonts w:cs="Arial"/>
                <w:lang w:val="fr-FR" w:eastAsia="ja-JP"/>
              </w:rPr>
              <w:t xml:space="preserve"> </w:t>
            </w:r>
          </w:p>
          <w:p w:rsidR="002E0A57" w:rsidRPr="009702FE" w:rsidRDefault="002E0A57" w:rsidP="00B553DD">
            <w:pPr>
              <w:pStyle w:val="TAC"/>
            </w:pPr>
            <w:r w:rsidRPr="00877FE0">
              <w:rPr>
                <w:rFonts w:cs="Arial"/>
                <w:lang w:val="fr-FR" w:eastAsia="ja-JP"/>
              </w:rPr>
              <w:t>CA_</w:t>
            </w:r>
            <w:r>
              <w:rPr>
                <w:rFonts w:cs="Arial"/>
                <w:lang w:val="fr-FR" w:eastAsia="ja-JP"/>
              </w:rPr>
              <w:t>1-</w:t>
            </w:r>
            <w:r w:rsidRPr="00877FE0">
              <w:rPr>
                <w:rFonts w:cs="Arial"/>
                <w:lang w:val="fr-FR" w:eastAsia="fr-FR"/>
              </w:rPr>
              <w:t>1</w:t>
            </w:r>
            <w:r w:rsidRPr="00877FE0">
              <w:rPr>
                <w:rFonts w:cs="Arial"/>
                <w:lang w:val="fr-FR" w:eastAsia="ja-JP"/>
              </w:rPr>
              <w:t>-</w:t>
            </w:r>
            <w:r w:rsidRPr="00877FE0">
              <w:rPr>
                <w:rFonts w:cs="Arial"/>
                <w:lang w:val="sv-SE" w:eastAsia="fr-FR"/>
              </w:rPr>
              <w:t>7</w:t>
            </w:r>
            <w:r w:rsidRPr="00877FE0">
              <w:rPr>
                <w:rFonts w:cs="Arial"/>
                <w:lang w:val="fr-FR" w:eastAsia="ja-JP"/>
              </w:rPr>
              <w:t>-</w:t>
            </w:r>
            <w:r w:rsidRPr="00877FE0">
              <w:rPr>
                <w:rFonts w:cs="Arial"/>
                <w:lang w:val="fr-FR" w:eastAsia="zh-CN"/>
              </w:rPr>
              <w:t>38</w:t>
            </w:r>
          </w:p>
        </w:tc>
        <w:tc>
          <w:tcPr>
            <w:tcW w:w="2552" w:type="dxa"/>
            <w:vAlign w:val="center"/>
          </w:tcPr>
          <w:p w:rsidR="002E0A57" w:rsidRPr="009702FE" w:rsidRDefault="002E0A57" w:rsidP="00B553DD">
            <w:pPr>
              <w:pStyle w:val="TAC"/>
              <w:rPr>
                <w:lang w:eastAsia="zh-CN"/>
              </w:rPr>
            </w:pPr>
            <w:r w:rsidRPr="009702FE">
              <w:rPr>
                <w:lang w:eastAsia="zh-CN"/>
              </w:rPr>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7</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38</w:t>
            </w:r>
          </w:p>
        </w:tc>
        <w:tc>
          <w:tcPr>
            <w:tcW w:w="2552" w:type="dxa"/>
          </w:tcPr>
          <w:p w:rsidR="002E0A57" w:rsidRPr="009702FE" w:rsidRDefault="002E0A57" w:rsidP="00B553DD">
            <w:pPr>
              <w:pStyle w:val="TAC"/>
              <w:rPr>
                <w:lang w:eastAsia="zh-CN"/>
              </w:rPr>
            </w:pPr>
            <w:r w:rsidRPr="009702FE">
              <w:rPr>
                <w:lang w:eastAsia="zh-CN"/>
              </w:rPr>
              <w:t>0.2</w:t>
            </w:r>
          </w:p>
        </w:tc>
      </w:tr>
      <w:tr w:rsidR="002E0A57" w:rsidRPr="009702FE" w:rsidTr="00B553DD">
        <w:trPr>
          <w:jc w:val="center"/>
        </w:trPr>
        <w:tc>
          <w:tcPr>
            <w:tcW w:w="1985" w:type="dxa"/>
            <w:vMerge w:val="restart"/>
            <w:vAlign w:val="center"/>
          </w:tcPr>
          <w:p w:rsidR="002E0A57" w:rsidRDefault="002E0A57" w:rsidP="00B553DD">
            <w:pPr>
              <w:pStyle w:val="TAC"/>
            </w:pPr>
            <w:r w:rsidRPr="009702FE">
              <w:t>CA_1-7-</w:t>
            </w:r>
            <w:r w:rsidRPr="009702FE">
              <w:rPr>
                <w:lang w:eastAsia="zh-CN"/>
              </w:rPr>
              <w:t>4</w:t>
            </w:r>
            <w:r w:rsidRPr="009702FE">
              <w:t>0</w:t>
            </w:r>
          </w:p>
          <w:p w:rsidR="002E0A57" w:rsidRDefault="002E0A57" w:rsidP="00B553DD">
            <w:pPr>
              <w:pStyle w:val="TAC"/>
            </w:pPr>
            <w:r w:rsidRPr="009702FE">
              <w:t>CA_1-7-</w:t>
            </w:r>
            <w:r w:rsidRPr="009702FE">
              <w:rPr>
                <w:lang w:eastAsia="zh-CN"/>
              </w:rPr>
              <w:t>4</w:t>
            </w:r>
            <w:r w:rsidRPr="009702FE">
              <w:t>0</w:t>
            </w:r>
            <w:r>
              <w:t>-40</w:t>
            </w:r>
          </w:p>
          <w:p w:rsidR="002E0A57" w:rsidRPr="009702FE" w:rsidRDefault="002E0A57" w:rsidP="00B553DD">
            <w:pPr>
              <w:pStyle w:val="TAC"/>
            </w:pPr>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t>7</w:t>
            </w:r>
          </w:p>
        </w:tc>
        <w:tc>
          <w:tcPr>
            <w:tcW w:w="2552" w:type="dxa"/>
          </w:tcPr>
          <w:p w:rsidR="002E0A57" w:rsidRPr="009702FE" w:rsidRDefault="002E0A57" w:rsidP="00B553DD">
            <w:pPr>
              <w:pStyle w:val="TAC"/>
            </w:pPr>
            <w:r w:rsidRPr="009702FE">
              <w:t>0.3</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zh-CN"/>
              </w:rPr>
              <w:t>4</w:t>
            </w:r>
            <w:r w:rsidRPr="009702FE">
              <w:t>0</w:t>
            </w:r>
          </w:p>
        </w:tc>
        <w:tc>
          <w:tcPr>
            <w:tcW w:w="2552" w:type="dxa"/>
          </w:tcPr>
          <w:p w:rsidR="002E0A57" w:rsidRPr="009702FE" w:rsidRDefault="002E0A57" w:rsidP="00B553DD">
            <w:pPr>
              <w:pStyle w:val="TAC"/>
            </w:pPr>
            <w:r w:rsidRPr="009702FE">
              <w:t>0.8</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CA_1-7-</w:t>
            </w:r>
            <w:r w:rsidRPr="009702FE">
              <w:rPr>
                <w:lang w:eastAsia="zh-CN"/>
              </w:rPr>
              <w:t>42</w:t>
            </w:r>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t>0</w:t>
            </w:r>
            <w:r w:rsidRPr="009702FE">
              <w:rPr>
                <w:lang w:eastAsia="ja-JP"/>
              </w:rPr>
              <w:t>.2</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t>7</w:t>
            </w:r>
          </w:p>
        </w:tc>
        <w:tc>
          <w:tcPr>
            <w:tcW w:w="2552" w:type="dxa"/>
          </w:tcPr>
          <w:p w:rsidR="002E0A57" w:rsidRPr="009702FE" w:rsidRDefault="002E0A57" w:rsidP="00B553DD">
            <w:pPr>
              <w:pStyle w:val="TAC"/>
            </w:pPr>
            <w:r w:rsidRPr="009702FE">
              <w:rPr>
                <w:lang w:eastAsia="ja-JP"/>
              </w:rPr>
              <w:t>0.2</w:t>
            </w:r>
          </w:p>
        </w:tc>
      </w:tr>
      <w:tr w:rsidR="002E0A57" w:rsidRPr="009702FE" w:rsidTr="00B553DD">
        <w:trPr>
          <w:jc w:val="center"/>
        </w:trPr>
        <w:tc>
          <w:tcPr>
            <w:tcW w:w="1985" w:type="dxa"/>
            <w:vMerge/>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zh-CN"/>
              </w:rPr>
              <w:t>42</w:t>
            </w:r>
          </w:p>
        </w:tc>
        <w:tc>
          <w:tcPr>
            <w:tcW w:w="2552" w:type="dxa"/>
          </w:tcPr>
          <w:p w:rsidR="002E0A57" w:rsidRPr="009702FE" w:rsidRDefault="002E0A57" w:rsidP="00B553DD">
            <w:pPr>
              <w:pStyle w:val="TAC"/>
            </w:pPr>
            <w:r w:rsidRPr="009702FE">
              <w:rPr>
                <w:lang w:eastAsia="ja-JP"/>
              </w:rPr>
              <w:t>0.5</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w:t>
            </w:r>
            <w:r w:rsidRPr="009702FE">
              <w:rPr>
                <w:lang w:eastAsia="zh-CN"/>
              </w:rPr>
              <w:t>7</w:t>
            </w:r>
            <w:r w:rsidRPr="009702FE">
              <w:t>-</w:t>
            </w:r>
            <w:r w:rsidRPr="009702FE">
              <w:rPr>
                <w:lang w:eastAsia="zh-CN"/>
              </w:rPr>
              <w:t>46</w:t>
            </w:r>
          </w:p>
        </w:tc>
        <w:tc>
          <w:tcPr>
            <w:tcW w:w="2552" w:type="dxa"/>
            <w:vAlign w:val="center"/>
          </w:tcPr>
          <w:p w:rsidR="002E0A57" w:rsidRPr="009702FE" w:rsidRDefault="002E0A57" w:rsidP="00B553DD">
            <w:pPr>
              <w:pStyle w:val="TAC"/>
              <w:rPr>
                <w:lang w:eastAsia="zh-CN"/>
              </w:rPr>
            </w:pPr>
            <w:r w:rsidRPr="009702FE">
              <w:t>1</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7</w:t>
            </w:r>
          </w:p>
        </w:tc>
        <w:tc>
          <w:tcPr>
            <w:tcW w:w="2552" w:type="dxa"/>
            <w:vAlign w:val="center"/>
          </w:tcPr>
          <w:p w:rsidR="002E0A57" w:rsidRPr="009702FE" w:rsidRDefault="002E0A57" w:rsidP="00B553DD">
            <w:pPr>
              <w:pStyle w:val="TAC"/>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CA_1-8-11</w:t>
            </w:r>
          </w:p>
        </w:tc>
        <w:tc>
          <w:tcPr>
            <w:tcW w:w="2552" w:type="dxa"/>
            <w:vAlign w:val="center"/>
          </w:tcPr>
          <w:p w:rsidR="002E0A57" w:rsidRPr="009702FE" w:rsidRDefault="002E0A57" w:rsidP="00B553DD">
            <w:pPr>
              <w:pStyle w:val="TAC"/>
            </w:pPr>
            <w:r w:rsidRPr="009702FE">
              <w:rPr>
                <w:rFonts w:eastAsia="MS Mincho"/>
                <w:lang w:eastAsia="ja-JP"/>
              </w:rPr>
              <w:t>1</w:t>
            </w:r>
          </w:p>
        </w:tc>
        <w:tc>
          <w:tcPr>
            <w:tcW w:w="2552" w:type="dxa"/>
          </w:tcPr>
          <w:p w:rsidR="002E0A57" w:rsidRPr="009702FE" w:rsidRDefault="002E0A57" w:rsidP="00B553DD">
            <w:pPr>
              <w:pStyle w:val="TAC"/>
              <w:rPr>
                <w:lang w:eastAsia="zh-CN"/>
              </w:rPr>
            </w:pPr>
            <w:r w:rsidRPr="009702FE">
              <w:rPr>
                <w:rFonts w:eastAsia="MS Mincho"/>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zh-CN"/>
              </w:rPr>
              <w:t>8</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rFonts w:eastAsia="MS Mincho"/>
                <w:lang w:eastAsia="ja-JP"/>
              </w:rPr>
              <w:t>11</w:t>
            </w:r>
          </w:p>
        </w:tc>
        <w:tc>
          <w:tcPr>
            <w:tcW w:w="2552" w:type="dxa"/>
          </w:tcPr>
          <w:p w:rsidR="002E0A57" w:rsidRPr="009702FE" w:rsidRDefault="002E0A57" w:rsidP="00B553DD">
            <w:pPr>
              <w:pStyle w:val="TAC"/>
              <w:rPr>
                <w:lang w:eastAsia="zh-CN"/>
              </w:rPr>
            </w:pPr>
            <w:r w:rsidRPr="009702FE">
              <w:rPr>
                <w:rFonts w:eastAsia="MS Mincho"/>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CA_1-8-20</w:t>
            </w:r>
          </w:p>
        </w:tc>
        <w:tc>
          <w:tcPr>
            <w:tcW w:w="2552" w:type="dxa"/>
            <w:vAlign w:val="center"/>
          </w:tcPr>
          <w:p w:rsidR="002E0A57" w:rsidRPr="009702FE" w:rsidRDefault="002E0A57" w:rsidP="00B553DD">
            <w:pPr>
              <w:pStyle w:val="TAC"/>
              <w:rPr>
                <w:rFonts w:eastAsia="MS Mincho"/>
                <w:lang w:eastAsia="ja-JP"/>
              </w:rPr>
            </w:pPr>
            <w:r w:rsidRPr="009702FE">
              <w:t>1</w:t>
            </w:r>
          </w:p>
        </w:tc>
        <w:tc>
          <w:tcPr>
            <w:tcW w:w="2552" w:type="dxa"/>
          </w:tcPr>
          <w:p w:rsidR="002E0A57" w:rsidRPr="009702FE" w:rsidRDefault="002E0A57" w:rsidP="00B553DD">
            <w:pPr>
              <w:pStyle w:val="TAC"/>
              <w:rPr>
                <w:rFonts w:eastAsia="MS Mincho"/>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t>8</w:t>
            </w:r>
          </w:p>
        </w:tc>
        <w:tc>
          <w:tcPr>
            <w:tcW w:w="2552" w:type="dxa"/>
          </w:tcPr>
          <w:p w:rsidR="002E0A57" w:rsidRPr="009702FE" w:rsidRDefault="002E0A57" w:rsidP="00B553DD">
            <w:pPr>
              <w:pStyle w:val="TAC"/>
              <w:rPr>
                <w:rFonts w:eastAsia="MS Mincho"/>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t>20</w:t>
            </w:r>
          </w:p>
        </w:tc>
        <w:tc>
          <w:tcPr>
            <w:tcW w:w="2552" w:type="dxa"/>
          </w:tcPr>
          <w:p w:rsidR="002E0A57" w:rsidRPr="009702FE" w:rsidRDefault="002E0A57" w:rsidP="00B553DD">
            <w:pPr>
              <w:pStyle w:val="TAC"/>
              <w:rPr>
                <w:rFonts w:eastAsia="MS Mincho"/>
              </w:rPr>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CA_1-8-</w:t>
            </w:r>
            <w:r w:rsidRPr="009702FE">
              <w:rPr>
                <w:lang w:eastAsia="zh-CN"/>
              </w:rPr>
              <w:t>28</w:t>
            </w:r>
            <w:r w:rsidRPr="009702FE">
              <w:rPr>
                <w:vertAlign w:val="superscript"/>
                <w:lang w:eastAsia="zh-CN"/>
              </w:rPr>
              <w:t>10</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pPr>
            <w:r w:rsidRPr="009702FE">
              <w:t>8</w:t>
            </w:r>
          </w:p>
        </w:tc>
        <w:tc>
          <w:tcPr>
            <w:tcW w:w="2552" w:type="dxa"/>
          </w:tcPr>
          <w:p w:rsidR="002E0A57" w:rsidRPr="009702FE" w:rsidRDefault="002E0A57" w:rsidP="00B553DD">
            <w:pPr>
              <w:pStyle w:val="TAC"/>
              <w:rPr>
                <w:lang w:eastAsia="zh-CN"/>
              </w:rPr>
            </w:pPr>
            <w:r w:rsidRPr="009702FE">
              <w:t>0.2</w:t>
            </w:r>
          </w:p>
        </w:tc>
      </w:tr>
      <w:tr w:rsidR="002E0A57" w:rsidRPr="009702FE" w:rsidTr="00B553DD">
        <w:trPr>
          <w:jc w:val="center"/>
        </w:trPr>
        <w:tc>
          <w:tcPr>
            <w:tcW w:w="1985" w:type="dxa"/>
            <w:vMerge/>
            <w:vAlign w:val="center"/>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pPr>
            <w:r w:rsidRPr="009702FE">
              <w:t>28</w:t>
            </w:r>
          </w:p>
        </w:tc>
        <w:tc>
          <w:tcPr>
            <w:tcW w:w="2552" w:type="dxa"/>
          </w:tcPr>
          <w:p w:rsidR="002E0A57" w:rsidRPr="009702FE" w:rsidRDefault="002E0A57" w:rsidP="00B553DD">
            <w:pPr>
              <w:pStyle w:val="TAC"/>
              <w:rPr>
                <w:lang w:eastAsia="zh-CN"/>
              </w:rPr>
            </w:pPr>
            <w:r w:rsidRPr="009702FE">
              <w:t>0.2</w:t>
            </w:r>
          </w:p>
        </w:tc>
      </w:tr>
      <w:tr w:rsidR="002E0A57" w:rsidRPr="009702FE" w:rsidTr="00B553DD">
        <w:trPr>
          <w:jc w:val="center"/>
        </w:trPr>
        <w:tc>
          <w:tcPr>
            <w:tcW w:w="1985" w:type="dxa"/>
            <w:vMerge w:val="restart"/>
            <w:vAlign w:val="center"/>
          </w:tcPr>
          <w:p w:rsidR="002E0A57" w:rsidRPr="009702FE" w:rsidRDefault="002E0A57" w:rsidP="00B553DD">
            <w:pPr>
              <w:pStyle w:val="TAC"/>
              <w:rPr>
                <w:lang w:eastAsia="zh-CN"/>
              </w:rPr>
            </w:pPr>
            <w:r>
              <w:rPr>
                <w:rFonts w:hint="eastAsia"/>
                <w:lang w:eastAsia="zh-CN"/>
              </w:rPr>
              <w:t>C</w:t>
            </w:r>
            <w:r>
              <w:rPr>
                <w:lang w:eastAsia="zh-CN"/>
              </w:rPr>
              <w:t>A_1-8-32</w:t>
            </w:r>
          </w:p>
        </w:tc>
        <w:tc>
          <w:tcPr>
            <w:tcW w:w="2552" w:type="dxa"/>
            <w:vAlign w:val="center"/>
          </w:tcPr>
          <w:p w:rsidR="002E0A57" w:rsidRPr="009702FE" w:rsidRDefault="002E0A57" w:rsidP="00B553DD">
            <w:pPr>
              <w:pStyle w:val="TAC"/>
              <w:rPr>
                <w:lang w:eastAsia="zh-CN"/>
              </w:rPr>
            </w:pPr>
            <w:r>
              <w:rPr>
                <w:rFonts w:hint="eastAsia"/>
                <w:lang w:eastAsia="zh-CN"/>
              </w:rPr>
              <w:t>1</w:t>
            </w:r>
          </w:p>
        </w:tc>
        <w:tc>
          <w:tcPr>
            <w:tcW w:w="2552" w:type="dxa"/>
          </w:tcPr>
          <w:p w:rsidR="002E0A57" w:rsidRPr="009702FE" w:rsidRDefault="002E0A57" w:rsidP="00B553DD">
            <w:pPr>
              <w:pStyle w:val="TAC"/>
              <w:rPr>
                <w:lang w:eastAsia="zh-CN"/>
              </w:rPr>
            </w:pPr>
            <w:r>
              <w:rPr>
                <w:rFonts w:hint="eastAsia"/>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Pr>
                <w:rFonts w:hint="eastAsia"/>
                <w:lang w:eastAsia="zh-CN"/>
              </w:rPr>
              <w:t>8</w:t>
            </w:r>
          </w:p>
        </w:tc>
        <w:tc>
          <w:tcPr>
            <w:tcW w:w="2552" w:type="dxa"/>
          </w:tcPr>
          <w:p w:rsidR="002E0A57" w:rsidRPr="009702FE" w:rsidRDefault="002E0A57" w:rsidP="00B553DD">
            <w:pPr>
              <w:pStyle w:val="TAC"/>
              <w:rPr>
                <w:lang w:eastAsia="zh-CN"/>
              </w:rPr>
            </w:pPr>
            <w:r>
              <w:rPr>
                <w:rFonts w:hint="eastAsia"/>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Default="002E0A57" w:rsidP="00B553DD">
            <w:pPr>
              <w:pStyle w:val="TAC"/>
              <w:rPr>
                <w:lang w:eastAsia="zh-CN"/>
              </w:rPr>
            </w:pPr>
            <w:r>
              <w:rPr>
                <w:rFonts w:hint="eastAsia"/>
                <w:lang w:eastAsia="zh-CN"/>
              </w:rPr>
              <w:t>3</w:t>
            </w:r>
            <w:r>
              <w:rPr>
                <w:lang w:eastAsia="zh-CN"/>
              </w:rPr>
              <w:t>2</w:t>
            </w:r>
          </w:p>
        </w:tc>
        <w:tc>
          <w:tcPr>
            <w:tcW w:w="2552" w:type="dxa"/>
          </w:tcPr>
          <w:p w:rsidR="002E0A57" w:rsidRDefault="002E0A57" w:rsidP="00B553DD">
            <w:pPr>
              <w:pStyle w:val="TAC"/>
              <w:rPr>
                <w:lang w:eastAsia="zh-CN"/>
              </w:rPr>
            </w:pPr>
            <w:r>
              <w:rPr>
                <w:rFonts w:hint="eastAsia"/>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rPr>
                <w:lang w:eastAsia="zh-CN"/>
              </w:rPr>
            </w:pPr>
            <w:r w:rsidRPr="009702FE">
              <w:rPr>
                <w:lang w:eastAsia="zh-CN"/>
              </w:rPr>
              <w:t>CA_1-8-38</w:t>
            </w:r>
          </w:p>
        </w:tc>
        <w:tc>
          <w:tcPr>
            <w:tcW w:w="2552" w:type="dxa"/>
            <w:vAlign w:val="center"/>
          </w:tcPr>
          <w:p w:rsidR="002E0A57" w:rsidRPr="009702FE" w:rsidRDefault="002E0A57" w:rsidP="00B553DD">
            <w:pPr>
              <w:pStyle w:val="TAC"/>
              <w:rPr>
                <w:lang w:eastAsia="zh-CN"/>
              </w:rPr>
            </w:pPr>
            <w:r w:rsidRPr="009702FE">
              <w:rPr>
                <w:lang w:eastAsia="zh-CN"/>
              </w:rPr>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8</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38</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CA_1-8-40</w:t>
            </w:r>
          </w:p>
        </w:tc>
        <w:tc>
          <w:tcPr>
            <w:tcW w:w="2552" w:type="dxa"/>
            <w:vAlign w:val="center"/>
          </w:tcPr>
          <w:p w:rsidR="002E0A57" w:rsidRPr="009702FE" w:rsidRDefault="002E0A57" w:rsidP="00B553DD">
            <w:pPr>
              <w:pStyle w:val="TAC"/>
            </w:pPr>
            <w:r w:rsidRPr="009702FE">
              <w:rPr>
                <w:rFonts w:eastAsia="MS Mincho"/>
                <w:lang w:eastAsia="ja-JP"/>
              </w:rPr>
              <w:t>1</w:t>
            </w:r>
          </w:p>
        </w:tc>
        <w:tc>
          <w:tcPr>
            <w:tcW w:w="2552" w:type="dxa"/>
          </w:tcPr>
          <w:p w:rsidR="002E0A57" w:rsidRPr="009702FE" w:rsidRDefault="002E0A57" w:rsidP="00B553DD">
            <w:pPr>
              <w:pStyle w:val="TAC"/>
              <w:rPr>
                <w:lang w:eastAsia="zh-CN"/>
              </w:rPr>
            </w:pPr>
            <w:r w:rsidRPr="009702FE">
              <w:rPr>
                <w:rFonts w:eastAsia="MS Mincho"/>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zh-CN"/>
              </w:rPr>
              <w:t>8</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rFonts w:eastAsia="MS Mincho"/>
                <w:lang w:eastAsia="ja-JP"/>
              </w:rPr>
              <w:t>40</w:t>
            </w:r>
          </w:p>
        </w:tc>
        <w:tc>
          <w:tcPr>
            <w:tcW w:w="2552" w:type="dxa"/>
          </w:tcPr>
          <w:p w:rsidR="002E0A57" w:rsidRPr="009702FE" w:rsidRDefault="002E0A57" w:rsidP="00B553DD">
            <w:pPr>
              <w:pStyle w:val="TAC"/>
              <w:rPr>
                <w:lang w:eastAsia="zh-CN"/>
              </w:rPr>
            </w:pPr>
            <w:r w:rsidRPr="009702FE">
              <w:rPr>
                <w:rFonts w:eastAsia="MS Mincho"/>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t>CA_1-8-41, CA_1-8-41-41</w:t>
            </w:r>
          </w:p>
        </w:tc>
        <w:tc>
          <w:tcPr>
            <w:tcW w:w="2552" w:type="dxa"/>
            <w:vAlign w:val="center"/>
          </w:tcPr>
          <w:p w:rsidR="002E0A57" w:rsidRPr="009702FE" w:rsidRDefault="002E0A57" w:rsidP="00B553DD">
            <w:pPr>
              <w:pStyle w:val="TAC"/>
              <w:rPr>
                <w:rFonts w:eastAsia="MS Mincho"/>
                <w:lang w:eastAsia="ja-JP"/>
              </w:rPr>
            </w:pPr>
            <w:r w:rsidRPr="009702FE">
              <w:rPr>
                <w:rFonts w:eastAsia="MS Mincho"/>
                <w:lang w:eastAsia="ja-JP"/>
              </w:rPr>
              <w:t>1</w:t>
            </w:r>
          </w:p>
        </w:tc>
        <w:tc>
          <w:tcPr>
            <w:tcW w:w="2552" w:type="dxa"/>
          </w:tcPr>
          <w:p w:rsidR="002E0A57" w:rsidRPr="00B94791" w:rsidRDefault="002E0A57" w:rsidP="00B553DD">
            <w:pPr>
              <w:pStyle w:val="TAC"/>
              <w:rPr>
                <w:lang w:eastAsia="zh-CN"/>
              </w:rPr>
            </w:pPr>
            <w:r w:rsidRPr="00B94791">
              <w:rPr>
                <w:rFonts w:hint="eastAsia"/>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rPr>
                <w:lang w:eastAsia="zh-CN"/>
              </w:rPr>
              <w:t>8</w:t>
            </w:r>
          </w:p>
        </w:tc>
        <w:tc>
          <w:tcPr>
            <w:tcW w:w="2552" w:type="dxa"/>
          </w:tcPr>
          <w:p w:rsidR="002E0A57" w:rsidRPr="00B94791" w:rsidRDefault="002E0A57" w:rsidP="00B553DD">
            <w:pPr>
              <w:pStyle w:val="TAC"/>
              <w:rPr>
                <w:lang w:eastAsia="zh-CN"/>
              </w:rPr>
            </w:pPr>
            <w:r w:rsidRPr="00B94791">
              <w:rPr>
                <w:rFonts w:hint="eastAsia"/>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Pr>
                <w:rFonts w:eastAsia="MS Mincho"/>
                <w:lang w:eastAsia="ja-JP"/>
              </w:rPr>
              <w:t>41</w:t>
            </w:r>
          </w:p>
        </w:tc>
        <w:tc>
          <w:tcPr>
            <w:tcW w:w="2552" w:type="dxa"/>
          </w:tcPr>
          <w:p w:rsidR="002E0A57" w:rsidRPr="00B94791" w:rsidRDefault="002E0A57" w:rsidP="00B553DD">
            <w:pPr>
              <w:pStyle w:val="TAC"/>
              <w:rPr>
                <w:lang w:eastAsia="zh-CN"/>
              </w:rPr>
            </w:pPr>
            <w:r w:rsidRPr="00B94791">
              <w:rPr>
                <w:rFonts w:hint="eastAsia"/>
                <w:lang w:eastAsia="zh-CN"/>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CA_1-8-42</w:t>
            </w:r>
          </w:p>
        </w:tc>
        <w:tc>
          <w:tcPr>
            <w:tcW w:w="2552" w:type="dxa"/>
            <w:vAlign w:val="center"/>
          </w:tcPr>
          <w:p w:rsidR="002E0A57" w:rsidRPr="009702FE" w:rsidRDefault="002E0A57" w:rsidP="00B553DD">
            <w:pPr>
              <w:pStyle w:val="TAC"/>
              <w:rPr>
                <w:rFonts w:eastAsia="MS Mincho"/>
                <w:lang w:eastAsia="ja-JP"/>
              </w:rPr>
            </w:pPr>
            <w:r w:rsidRPr="009702FE">
              <w:rPr>
                <w:rFonts w:eastAsia="MS Mincho"/>
                <w:lang w:eastAsia="ja-JP"/>
              </w:rPr>
              <w:t>1</w:t>
            </w:r>
          </w:p>
        </w:tc>
        <w:tc>
          <w:tcPr>
            <w:tcW w:w="2552" w:type="dxa"/>
          </w:tcPr>
          <w:p w:rsidR="002E0A57" w:rsidRPr="009702FE" w:rsidRDefault="002E0A57" w:rsidP="00B553DD">
            <w:pPr>
              <w:pStyle w:val="TAC"/>
              <w:rPr>
                <w:rFonts w:eastAsia="MS Mincho"/>
              </w:rPr>
            </w:pPr>
            <w:r w:rsidRPr="009702FE">
              <w:rPr>
                <w:rFonts w:eastAsia="MS Mincho"/>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rPr>
                <w:lang w:eastAsia="zh-CN"/>
              </w:rPr>
              <w:t>8</w:t>
            </w:r>
          </w:p>
        </w:tc>
        <w:tc>
          <w:tcPr>
            <w:tcW w:w="2552" w:type="dxa"/>
          </w:tcPr>
          <w:p w:rsidR="002E0A57" w:rsidRPr="009702FE" w:rsidRDefault="002E0A57" w:rsidP="00B553DD">
            <w:pPr>
              <w:pStyle w:val="TAC"/>
              <w:rPr>
                <w:rFonts w:eastAsia="MS Mincho"/>
              </w:rPr>
            </w:pPr>
            <w:r w:rsidRPr="009702FE">
              <w:rPr>
                <w:lang w:eastAsia="zh-CN"/>
              </w:rPr>
              <w:t>0.2</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rFonts w:eastAsia="MS Mincho"/>
                <w:lang w:eastAsia="ja-JP"/>
              </w:rPr>
            </w:pPr>
            <w:r w:rsidRPr="009702FE">
              <w:rPr>
                <w:rFonts w:eastAsia="MS Mincho"/>
                <w:lang w:eastAsia="ja-JP"/>
              </w:rPr>
              <w:t>42</w:t>
            </w:r>
          </w:p>
        </w:tc>
        <w:tc>
          <w:tcPr>
            <w:tcW w:w="2552" w:type="dxa"/>
          </w:tcPr>
          <w:p w:rsidR="002E0A57" w:rsidRPr="009702FE" w:rsidRDefault="002E0A57" w:rsidP="00B553DD">
            <w:pPr>
              <w:pStyle w:val="TAC"/>
              <w:rPr>
                <w:rFonts w:eastAsia="MS Mincho"/>
              </w:rPr>
            </w:pPr>
            <w:r w:rsidRPr="009702FE">
              <w:rPr>
                <w:rFonts w:eastAsia="MS Mincho"/>
              </w:rPr>
              <w:t>0.5</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CA_1-11-18</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11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18</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CA_1-11-</w:t>
            </w:r>
            <w:r w:rsidRPr="009702FE">
              <w:rPr>
                <w:lang w:eastAsia="zh-CN"/>
              </w:rPr>
              <w:t>2</w:t>
            </w:r>
            <w:r w:rsidRPr="009702FE">
              <w:t>8</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rPr>
                <w:rFonts w:eastAsia="Malgun Gothic"/>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11</w:t>
            </w:r>
          </w:p>
        </w:tc>
        <w:tc>
          <w:tcPr>
            <w:tcW w:w="2552" w:type="dxa"/>
          </w:tcPr>
          <w:p w:rsidR="002E0A57" w:rsidRPr="009702FE" w:rsidRDefault="002E0A57" w:rsidP="00B553DD">
            <w:pPr>
              <w:pStyle w:val="TAC"/>
              <w:rPr>
                <w:lang w:eastAsia="zh-CN"/>
              </w:rPr>
            </w:pPr>
            <w:r w:rsidRPr="009702FE">
              <w:rPr>
                <w:rFonts w:eastAsia="Malgun Gothic"/>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zh-CN"/>
              </w:rPr>
              <w:t>2</w:t>
            </w:r>
            <w:r w:rsidRPr="009702FE">
              <w:t>8</w:t>
            </w:r>
          </w:p>
        </w:tc>
        <w:tc>
          <w:tcPr>
            <w:tcW w:w="2552" w:type="dxa"/>
          </w:tcPr>
          <w:p w:rsidR="002E0A57" w:rsidRPr="009702FE" w:rsidRDefault="002E0A57" w:rsidP="00B553DD">
            <w:pPr>
              <w:pStyle w:val="TAC"/>
              <w:rPr>
                <w:lang w:eastAsia="zh-CN"/>
              </w:rPr>
            </w:pPr>
            <w:r w:rsidRPr="009702FE">
              <w:rPr>
                <w:rFonts w:eastAsia="Malgun Gothic"/>
              </w:rPr>
              <w:t>0.2</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CA_1-11-</w:t>
            </w:r>
            <w:r w:rsidRPr="009702FE">
              <w:rPr>
                <w:lang w:eastAsia="zh-CN"/>
              </w:rPr>
              <w:t>42</w:t>
            </w:r>
          </w:p>
        </w:tc>
        <w:tc>
          <w:tcPr>
            <w:tcW w:w="2552" w:type="dxa"/>
            <w:vAlign w:val="center"/>
          </w:tcPr>
          <w:p w:rsidR="002E0A57" w:rsidRPr="009702FE" w:rsidRDefault="002E0A57" w:rsidP="00B553DD">
            <w:pPr>
              <w:pStyle w:val="TAC"/>
              <w:rPr>
                <w:lang w:eastAsia="zh-CN"/>
              </w:rPr>
            </w:pPr>
            <w:r w:rsidRPr="009702FE">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t>11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zh-CN"/>
              </w:rPr>
            </w:pPr>
            <w:r w:rsidRPr="009702FE">
              <w:rPr>
                <w:lang w:eastAsia="zh-CN"/>
              </w:rPr>
              <w:t>42</w:t>
            </w:r>
          </w:p>
        </w:tc>
        <w:tc>
          <w:tcPr>
            <w:tcW w:w="2552" w:type="dxa"/>
          </w:tcPr>
          <w:p w:rsidR="002E0A57" w:rsidRPr="009702FE" w:rsidRDefault="002E0A57" w:rsidP="00B553DD">
            <w:pPr>
              <w:pStyle w:val="TAC"/>
              <w:rPr>
                <w:lang w:eastAsia="zh-CN"/>
              </w:rPr>
            </w:pPr>
            <w:r w:rsidRPr="009702FE">
              <w:rPr>
                <w:lang w:eastAsia="zh-CN"/>
              </w:rPr>
              <w:t>0.5</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CA_1-18-28</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18</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28</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rPr>
                <w:lang w:eastAsia="zh-CN"/>
              </w:rPr>
              <w:t>CA_1-</w:t>
            </w:r>
            <w:r w:rsidRPr="009702FE">
              <w:rPr>
                <w:lang w:eastAsia="ja-JP"/>
              </w:rPr>
              <w:t>1</w:t>
            </w:r>
            <w:r w:rsidRPr="009702FE">
              <w:rPr>
                <w:lang w:eastAsia="zh-CN"/>
              </w:rPr>
              <w:t>8-</w:t>
            </w:r>
            <w:r w:rsidRPr="009702FE">
              <w:rPr>
                <w:lang w:eastAsia="ja-JP"/>
              </w:rPr>
              <w:t>41</w:t>
            </w:r>
          </w:p>
        </w:tc>
        <w:tc>
          <w:tcPr>
            <w:tcW w:w="2552" w:type="dxa"/>
            <w:vAlign w:val="center"/>
          </w:tcPr>
          <w:p w:rsidR="002E0A57" w:rsidRPr="009702FE" w:rsidRDefault="002E0A57" w:rsidP="00B553DD">
            <w:pPr>
              <w:pStyle w:val="TAC"/>
            </w:pPr>
            <w:r w:rsidRPr="009702FE">
              <w:rPr>
                <w:lang w:eastAsia="zh-CN"/>
              </w:rPr>
              <w:t>1</w:t>
            </w:r>
          </w:p>
        </w:tc>
        <w:tc>
          <w:tcPr>
            <w:tcW w:w="2552" w:type="dxa"/>
            <w:vAlign w:val="center"/>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1</w:t>
            </w:r>
            <w:r w:rsidRPr="009702FE">
              <w:rPr>
                <w:lang w:eastAsia="zh-CN"/>
              </w:rPr>
              <w:t>8</w:t>
            </w:r>
          </w:p>
        </w:tc>
        <w:tc>
          <w:tcPr>
            <w:tcW w:w="2552" w:type="dxa"/>
            <w:vAlign w:val="center"/>
          </w:tcPr>
          <w:p w:rsidR="002E0A57" w:rsidRPr="009702FE" w:rsidRDefault="002E0A57" w:rsidP="00B553DD">
            <w:pPr>
              <w:pStyle w:val="TAC"/>
            </w:pPr>
            <w:r w:rsidRPr="009702FE">
              <w:rPr>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41</w:t>
            </w:r>
          </w:p>
        </w:tc>
        <w:tc>
          <w:tcPr>
            <w:tcW w:w="2552" w:type="dxa"/>
            <w:vAlign w:val="center"/>
          </w:tcPr>
          <w:p w:rsidR="002E0A57" w:rsidRPr="009702FE" w:rsidRDefault="002E0A57" w:rsidP="00B553DD">
            <w:pPr>
              <w:pStyle w:val="TAC"/>
            </w:pPr>
            <w:r w:rsidRPr="009702FE">
              <w:rPr>
                <w:lang w:eastAsia="ja-JP"/>
              </w:rPr>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rPr>
                <w:lang w:val="en-US" w:eastAsia="zh-CN"/>
              </w:rPr>
              <w:t>CA_1-</w:t>
            </w:r>
            <w:r w:rsidRPr="009702FE">
              <w:rPr>
                <w:lang w:val="en-US" w:eastAsia="ja-JP"/>
              </w:rPr>
              <w:t>1</w:t>
            </w:r>
            <w:r w:rsidRPr="009702FE">
              <w:rPr>
                <w:lang w:val="en-US" w:eastAsia="zh-CN"/>
              </w:rPr>
              <w:t>8-</w:t>
            </w:r>
            <w:r w:rsidRPr="009702FE">
              <w:rPr>
                <w:lang w:val="en-US" w:eastAsia="ja-JP"/>
              </w:rPr>
              <w:t>42</w:t>
            </w:r>
          </w:p>
        </w:tc>
        <w:tc>
          <w:tcPr>
            <w:tcW w:w="2552" w:type="dxa"/>
            <w:vAlign w:val="center"/>
          </w:tcPr>
          <w:p w:rsidR="002E0A57" w:rsidRPr="009702FE" w:rsidRDefault="002E0A57" w:rsidP="00B553DD">
            <w:pPr>
              <w:pStyle w:val="TAC"/>
            </w:pPr>
            <w:r w:rsidRPr="009702FE">
              <w:rPr>
                <w:lang w:val="en-US" w:eastAsia="zh-CN"/>
              </w:rPr>
              <w:t>1</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val="en-US" w:eastAsia="ja-JP"/>
              </w:rPr>
              <w:t>1</w:t>
            </w:r>
            <w:r w:rsidRPr="009702FE">
              <w:rPr>
                <w:lang w:val="en-US" w:eastAsia="zh-CN"/>
              </w:rPr>
              <w:t>8</w:t>
            </w:r>
          </w:p>
        </w:tc>
        <w:tc>
          <w:tcPr>
            <w:tcW w:w="2552" w:type="dxa"/>
          </w:tcPr>
          <w:p w:rsidR="002E0A57" w:rsidRPr="009702FE" w:rsidRDefault="002E0A57" w:rsidP="00B553DD">
            <w:pPr>
              <w:pStyle w:val="TAC"/>
            </w:pPr>
            <w:r w:rsidRPr="009702FE">
              <w:rPr>
                <w:lang w:eastAsia="ja-JP"/>
              </w:rPr>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val="en-US" w:eastAsia="ja-JP"/>
              </w:rPr>
              <w:t>42</w:t>
            </w:r>
          </w:p>
        </w:tc>
        <w:tc>
          <w:tcPr>
            <w:tcW w:w="2552" w:type="dxa"/>
          </w:tcPr>
          <w:p w:rsidR="002E0A57" w:rsidRPr="009702FE" w:rsidRDefault="002E0A57" w:rsidP="00B553DD">
            <w:pPr>
              <w:pStyle w:val="TAC"/>
            </w:pPr>
            <w:r w:rsidRPr="009702FE">
              <w:rPr>
                <w:lang w:eastAsia="ja-JP"/>
              </w:rPr>
              <w:t>0.5</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CA_1-19-21</w:t>
            </w:r>
          </w:p>
        </w:tc>
        <w:tc>
          <w:tcPr>
            <w:tcW w:w="2552" w:type="dxa"/>
          </w:tcPr>
          <w:p w:rsidR="002E0A57" w:rsidRPr="009702FE" w:rsidRDefault="002E0A57" w:rsidP="00B553DD">
            <w:pPr>
              <w:pStyle w:val="TAC"/>
            </w:pPr>
            <w:r w:rsidRPr="009702FE">
              <w:t>1</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t>19</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t>21</w:t>
            </w:r>
          </w:p>
        </w:tc>
        <w:tc>
          <w:tcPr>
            <w:tcW w:w="2552" w:type="dxa"/>
          </w:tcPr>
          <w:p w:rsidR="002E0A57" w:rsidRPr="009702FE" w:rsidRDefault="002E0A57" w:rsidP="00B553DD">
            <w:pPr>
              <w:pStyle w:val="TAC"/>
            </w:pPr>
            <w:r w:rsidRPr="009702FE">
              <w:t>0</w:t>
            </w:r>
          </w:p>
        </w:tc>
      </w:tr>
      <w:tr w:rsidR="002E0A57" w:rsidRPr="009702FE" w:rsidTr="00B553DD">
        <w:trPr>
          <w:jc w:val="center"/>
        </w:trPr>
        <w:tc>
          <w:tcPr>
            <w:tcW w:w="1985" w:type="dxa"/>
            <w:vMerge w:val="restart"/>
            <w:vAlign w:val="center"/>
          </w:tcPr>
          <w:p w:rsidR="002E0A57" w:rsidRPr="009702FE" w:rsidRDefault="002E0A57" w:rsidP="00B553DD">
            <w:pPr>
              <w:pStyle w:val="TAC"/>
            </w:pPr>
            <w:r w:rsidRPr="009702FE">
              <w:t>CA_1-1</w:t>
            </w:r>
            <w:r w:rsidRPr="009702FE">
              <w:rPr>
                <w:lang w:eastAsia="ja-JP"/>
              </w:rPr>
              <w:t>9</w:t>
            </w:r>
            <w:r w:rsidRPr="009702FE">
              <w:t>-28</w:t>
            </w:r>
          </w:p>
        </w:tc>
        <w:tc>
          <w:tcPr>
            <w:tcW w:w="2552" w:type="dxa"/>
            <w:vAlign w:val="center"/>
          </w:tcPr>
          <w:p w:rsidR="002E0A57" w:rsidRPr="009702FE" w:rsidRDefault="002E0A57" w:rsidP="00B553DD">
            <w:pPr>
              <w:pStyle w:val="TAC"/>
            </w:pPr>
            <w:r w:rsidRPr="009702FE">
              <w:t>1</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t>1</w:t>
            </w:r>
            <w:r w:rsidRPr="009702FE">
              <w:rPr>
                <w:lang w:eastAsia="ja-JP"/>
              </w:rPr>
              <w:t>9</w:t>
            </w:r>
          </w:p>
        </w:tc>
        <w:tc>
          <w:tcPr>
            <w:tcW w:w="2552" w:type="dxa"/>
          </w:tcPr>
          <w:p w:rsidR="002E0A57" w:rsidRPr="009702FE" w:rsidRDefault="002E0A57" w:rsidP="00B553DD">
            <w:pPr>
              <w:pStyle w:val="TAC"/>
              <w:rPr>
                <w:lang w:eastAsia="zh-CN"/>
              </w:rPr>
            </w:pPr>
            <w:r w:rsidRPr="009702FE">
              <w:t>0</w:t>
            </w:r>
          </w:p>
        </w:tc>
      </w:tr>
      <w:tr w:rsidR="002E0A57" w:rsidRPr="009702FE" w:rsidTr="00B553DD">
        <w:trPr>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t>28</w:t>
            </w:r>
          </w:p>
        </w:tc>
        <w:tc>
          <w:tcPr>
            <w:tcW w:w="2552" w:type="dxa"/>
          </w:tcPr>
          <w:p w:rsidR="002E0A57" w:rsidRPr="009702FE" w:rsidRDefault="002E0A57" w:rsidP="00B553DD">
            <w:pPr>
              <w:pStyle w:val="TAC"/>
              <w:rPr>
                <w:lang w:eastAsia="zh-CN"/>
              </w:rPr>
            </w:pPr>
            <w:r w:rsidRPr="009702FE">
              <w:t>0</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19</w:t>
            </w:r>
            <w:r w:rsidRPr="009702FE">
              <w:t>-</w:t>
            </w:r>
            <w:r w:rsidRPr="009702FE">
              <w:rPr>
                <w:lang w:eastAsia="ja-JP"/>
              </w:rPr>
              <w:t>42</w:t>
            </w:r>
          </w:p>
        </w:tc>
        <w:tc>
          <w:tcPr>
            <w:tcW w:w="2552" w:type="dxa"/>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19</w:t>
            </w:r>
          </w:p>
        </w:tc>
        <w:tc>
          <w:tcPr>
            <w:tcW w:w="2552" w:type="dxa"/>
          </w:tcPr>
          <w:p w:rsidR="002E0A57" w:rsidRPr="009702FE" w:rsidRDefault="002E0A57" w:rsidP="00B553DD">
            <w:pPr>
              <w:pStyle w:val="TAC"/>
            </w:pPr>
            <w:r w:rsidRPr="009702FE">
              <w:rPr>
                <w:lang w:eastAsia="ja-JP"/>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42</w:t>
            </w:r>
          </w:p>
        </w:tc>
        <w:tc>
          <w:tcPr>
            <w:tcW w:w="2552" w:type="dxa"/>
          </w:tcPr>
          <w:p w:rsidR="002E0A57" w:rsidRPr="009702FE" w:rsidRDefault="002E0A57" w:rsidP="00B553DD">
            <w:pPr>
              <w:pStyle w:val="TAC"/>
            </w:pPr>
            <w:r w:rsidRPr="009702FE">
              <w:rPr>
                <w:lang w:eastAsia="ja-JP"/>
              </w:rPr>
              <w:t>0.5</w:t>
            </w:r>
          </w:p>
        </w:tc>
      </w:tr>
      <w:tr w:rsidR="002E0A57" w:rsidRPr="009702FE" w:rsidTr="00B553DD">
        <w:trPr>
          <w:trHeight w:val="74"/>
          <w:jc w:val="center"/>
        </w:trPr>
        <w:tc>
          <w:tcPr>
            <w:tcW w:w="1985" w:type="dxa"/>
            <w:vMerge w:val="restart"/>
            <w:vAlign w:val="center"/>
          </w:tcPr>
          <w:p w:rsidR="002E0A57" w:rsidRDefault="002E0A57" w:rsidP="00B553DD">
            <w:pPr>
              <w:pStyle w:val="TAC"/>
              <w:rPr>
                <w:ins w:id="6960" w:author="ZTE-Ma Zhifeng" w:date="2023-11-02T21:47:00Z"/>
              </w:rPr>
            </w:pPr>
            <w:r w:rsidRPr="009702FE">
              <w:t>CA_1-20-28</w:t>
            </w:r>
          </w:p>
          <w:p w:rsidR="00B930A9" w:rsidRPr="009702FE" w:rsidRDefault="00B930A9" w:rsidP="00B553DD">
            <w:pPr>
              <w:pStyle w:val="TAC"/>
            </w:pPr>
            <w:ins w:id="6961" w:author="ZTE-Ma Zhifeng" w:date="2023-11-02T21:47:00Z">
              <w:r w:rsidRPr="00B930A9">
                <w:rPr>
                  <w:highlight w:val="yellow"/>
                </w:rPr>
                <w:t>CA_1-1-20-28</w:t>
              </w:r>
            </w:ins>
          </w:p>
        </w:tc>
        <w:tc>
          <w:tcPr>
            <w:tcW w:w="2552" w:type="dxa"/>
            <w:vAlign w:val="center"/>
          </w:tcPr>
          <w:p w:rsidR="002E0A57" w:rsidRPr="009702FE" w:rsidRDefault="002E0A57" w:rsidP="00B553DD">
            <w:pPr>
              <w:pStyle w:val="TAC"/>
              <w:rPr>
                <w:lang w:eastAsia="ja-JP"/>
              </w:rPr>
            </w:pPr>
            <w:r w:rsidRPr="009702FE">
              <w:rPr>
                <w:lang w:eastAsia="ja-JP"/>
              </w:rPr>
              <w:t>1</w:t>
            </w:r>
          </w:p>
        </w:tc>
        <w:tc>
          <w:tcPr>
            <w:tcW w:w="2552" w:type="dxa"/>
            <w:vAlign w:val="center"/>
          </w:tcPr>
          <w:p w:rsidR="002E0A57" w:rsidRPr="009702FE" w:rsidRDefault="002E0A57" w:rsidP="00B553DD">
            <w:pPr>
              <w:pStyle w:val="TAC"/>
              <w:rPr>
                <w:lang w:eastAsia="ja-JP"/>
              </w:rPr>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pPr>
            <w:r w:rsidRPr="009702FE">
              <w:rPr>
                <w:lang w:eastAsia="ja-JP"/>
              </w:rPr>
              <w:t>20</w:t>
            </w:r>
          </w:p>
        </w:tc>
        <w:tc>
          <w:tcPr>
            <w:tcW w:w="2552" w:type="dxa"/>
            <w:vAlign w:val="center"/>
          </w:tcPr>
          <w:p w:rsidR="002E0A57" w:rsidRPr="009702FE" w:rsidRDefault="002E0A57" w:rsidP="00B553DD">
            <w:pPr>
              <w:pStyle w:val="TAC"/>
              <w:rPr>
                <w:lang w:eastAsia="ja-JP"/>
              </w:rPr>
            </w:pPr>
            <w:r w:rsidRPr="009702FE">
              <w:t>0.2</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rPr>
                <w:lang w:eastAsia="ja-JP"/>
              </w:rPr>
              <w:t>28</w:t>
            </w:r>
          </w:p>
        </w:tc>
        <w:tc>
          <w:tcPr>
            <w:tcW w:w="2552" w:type="dxa"/>
            <w:vAlign w:val="center"/>
          </w:tcPr>
          <w:p w:rsidR="002E0A57" w:rsidRPr="009702FE" w:rsidRDefault="002E0A57" w:rsidP="00B553DD">
            <w:pPr>
              <w:pStyle w:val="TAC"/>
              <w:rPr>
                <w:lang w:eastAsia="ja-JP"/>
              </w:rPr>
            </w:pPr>
            <w:r w:rsidRPr="009702FE">
              <w:t>0.2</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zh-CN"/>
              </w:rPr>
              <w:t>20</w:t>
            </w:r>
            <w:r w:rsidRPr="009702FE">
              <w:t>-32</w:t>
            </w:r>
          </w:p>
        </w:tc>
        <w:tc>
          <w:tcPr>
            <w:tcW w:w="2552" w:type="dxa"/>
          </w:tcPr>
          <w:p w:rsidR="002E0A57" w:rsidRPr="009702FE" w:rsidRDefault="002E0A57" w:rsidP="00B553DD">
            <w:pPr>
              <w:pStyle w:val="TAC"/>
              <w:rPr>
                <w:lang w:eastAsia="ja-JP"/>
              </w:rPr>
            </w:pPr>
            <w:r w:rsidRPr="009702FE">
              <w:rPr>
                <w:lang w:eastAsia="ja-JP"/>
              </w:rPr>
              <w:t>1</w:t>
            </w:r>
          </w:p>
        </w:tc>
        <w:tc>
          <w:tcPr>
            <w:tcW w:w="2552" w:type="dxa"/>
          </w:tcPr>
          <w:p w:rsidR="002E0A57" w:rsidRPr="009702FE" w:rsidRDefault="002E0A57" w:rsidP="00B553DD">
            <w:pPr>
              <w:pStyle w:val="TAC"/>
              <w:rPr>
                <w:lang w:eastAsia="ja-JP"/>
              </w:rPr>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t>20</w:t>
            </w:r>
          </w:p>
        </w:tc>
        <w:tc>
          <w:tcPr>
            <w:tcW w:w="2552" w:type="dxa"/>
          </w:tcPr>
          <w:p w:rsidR="002E0A57" w:rsidRPr="009702FE" w:rsidRDefault="002E0A57" w:rsidP="00B553DD">
            <w:pPr>
              <w:pStyle w:val="TAC"/>
              <w:rPr>
                <w:lang w:eastAsia="ja-JP"/>
              </w:rPr>
            </w:pPr>
            <w:r w:rsidRPr="009702FE">
              <w:rPr>
                <w:lang w:eastAsia="ja-JP"/>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rPr>
                <w:lang w:eastAsia="ja-JP"/>
              </w:rPr>
              <w:t>32</w:t>
            </w:r>
          </w:p>
        </w:tc>
        <w:tc>
          <w:tcPr>
            <w:tcW w:w="2552" w:type="dxa"/>
          </w:tcPr>
          <w:p w:rsidR="002E0A57" w:rsidRPr="009702FE" w:rsidRDefault="002E0A57" w:rsidP="00B553DD">
            <w:pPr>
              <w:pStyle w:val="TAC"/>
              <w:rPr>
                <w:lang w:eastAsia="ja-JP"/>
              </w:rPr>
            </w:pPr>
            <w:r w:rsidRPr="009702FE">
              <w:rPr>
                <w:lang w:eastAsia="ja-JP"/>
              </w:rPr>
              <w:t>0</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zh-CN"/>
              </w:rPr>
              <w:t>20</w:t>
            </w:r>
            <w:r w:rsidRPr="009702FE">
              <w:t>-38</w:t>
            </w:r>
          </w:p>
        </w:tc>
        <w:tc>
          <w:tcPr>
            <w:tcW w:w="2552" w:type="dxa"/>
            <w:vAlign w:val="center"/>
          </w:tcPr>
          <w:p w:rsidR="002E0A57" w:rsidRPr="009702FE" w:rsidRDefault="002E0A57" w:rsidP="00B553DD">
            <w:pPr>
              <w:pStyle w:val="TAC"/>
              <w:rPr>
                <w:lang w:eastAsia="ja-JP"/>
              </w:rPr>
            </w:pPr>
            <w:r w:rsidRPr="009702FE">
              <w:rPr>
                <w:lang w:eastAsia="ja-JP"/>
              </w:rPr>
              <w:t>1</w:t>
            </w:r>
          </w:p>
        </w:tc>
        <w:tc>
          <w:tcPr>
            <w:tcW w:w="2552" w:type="dxa"/>
            <w:vAlign w:val="center"/>
          </w:tcPr>
          <w:p w:rsidR="002E0A57" w:rsidRPr="009702FE" w:rsidRDefault="002E0A57" w:rsidP="00B553DD">
            <w:pPr>
              <w:pStyle w:val="TAC"/>
              <w:rPr>
                <w:lang w:eastAsia="zh-CN"/>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rPr>
                <w:lang w:eastAsia="ja-JP"/>
              </w:rPr>
            </w:pPr>
            <w:r w:rsidRPr="009702FE">
              <w:t>20</w:t>
            </w:r>
          </w:p>
        </w:tc>
        <w:tc>
          <w:tcPr>
            <w:tcW w:w="2552" w:type="dxa"/>
            <w:vAlign w:val="center"/>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rPr>
                <w:rFonts w:ascii="Times New Roman" w:hAnsi="Times New Roman"/>
              </w:rPr>
            </w:pPr>
          </w:p>
        </w:tc>
        <w:tc>
          <w:tcPr>
            <w:tcW w:w="2552" w:type="dxa"/>
            <w:vAlign w:val="center"/>
          </w:tcPr>
          <w:p w:rsidR="002E0A57" w:rsidRPr="009702FE" w:rsidRDefault="002E0A57" w:rsidP="00B553DD">
            <w:pPr>
              <w:pStyle w:val="TAC"/>
              <w:rPr>
                <w:lang w:eastAsia="ja-JP"/>
              </w:rPr>
            </w:pPr>
            <w:r w:rsidRPr="009702FE">
              <w:rPr>
                <w:lang w:eastAsia="ja-JP"/>
              </w:rPr>
              <w:t>38</w:t>
            </w:r>
          </w:p>
        </w:tc>
        <w:tc>
          <w:tcPr>
            <w:tcW w:w="2552" w:type="dxa"/>
            <w:vAlign w:val="center"/>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zh-CN"/>
              </w:rPr>
              <w:t>20</w:t>
            </w:r>
            <w:r w:rsidRPr="009702FE">
              <w:t>-42</w:t>
            </w:r>
          </w:p>
        </w:tc>
        <w:tc>
          <w:tcPr>
            <w:tcW w:w="2552" w:type="dxa"/>
          </w:tcPr>
          <w:p w:rsidR="002E0A57" w:rsidRPr="009702FE" w:rsidRDefault="002E0A57" w:rsidP="00B553DD">
            <w:pPr>
              <w:pStyle w:val="TAC"/>
              <w:rPr>
                <w:lang w:eastAsia="ja-JP"/>
              </w:rPr>
            </w:pPr>
            <w:r w:rsidRPr="009702FE">
              <w:rPr>
                <w:lang w:eastAsia="ja-JP"/>
              </w:rPr>
              <w:t>1</w:t>
            </w:r>
          </w:p>
        </w:tc>
        <w:tc>
          <w:tcPr>
            <w:tcW w:w="2552" w:type="dxa"/>
          </w:tcPr>
          <w:p w:rsidR="002E0A57" w:rsidRPr="009702FE" w:rsidRDefault="002E0A57" w:rsidP="00B553DD">
            <w:pPr>
              <w:pStyle w:val="TAC"/>
              <w:rPr>
                <w:lang w:eastAsia="ja-JP"/>
              </w:rPr>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t>20</w:t>
            </w:r>
          </w:p>
        </w:tc>
        <w:tc>
          <w:tcPr>
            <w:tcW w:w="2552" w:type="dxa"/>
          </w:tcPr>
          <w:p w:rsidR="002E0A57" w:rsidRPr="009702FE" w:rsidRDefault="002E0A57" w:rsidP="00B553DD">
            <w:pPr>
              <w:pStyle w:val="TAC"/>
              <w:rPr>
                <w:lang w:eastAsia="ja-JP"/>
              </w:rPr>
            </w:pPr>
            <w:r w:rsidRPr="009702FE">
              <w:rPr>
                <w:lang w:eastAsia="ja-JP"/>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rPr>
                <w:lang w:eastAsia="ja-JP"/>
              </w:rPr>
              <w:t>42</w:t>
            </w:r>
          </w:p>
        </w:tc>
        <w:tc>
          <w:tcPr>
            <w:tcW w:w="2552" w:type="dxa"/>
          </w:tcPr>
          <w:p w:rsidR="002E0A57" w:rsidRPr="009702FE" w:rsidRDefault="002E0A57" w:rsidP="00B553DD">
            <w:pPr>
              <w:pStyle w:val="TAC"/>
              <w:rPr>
                <w:lang w:eastAsia="ja-JP"/>
              </w:rPr>
            </w:pPr>
            <w:r w:rsidRPr="009702FE">
              <w:rPr>
                <w:lang w:eastAsia="ja-JP"/>
              </w:rPr>
              <w:t>0.5</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rPr>
                <w:lang w:eastAsia="zh-CN"/>
              </w:rPr>
              <w:t>CA_1-20-43</w:t>
            </w:r>
          </w:p>
        </w:tc>
        <w:tc>
          <w:tcPr>
            <w:tcW w:w="2552" w:type="dxa"/>
          </w:tcPr>
          <w:p w:rsidR="002E0A57" w:rsidRPr="009702FE" w:rsidRDefault="002E0A57" w:rsidP="00B553DD">
            <w:pPr>
              <w:pStyle w:val="TAC"/>
              <w:rPr>
                <w:lang w:eastAsia="ja-JP"/>
              </w:rPr>
            </w:pPr>
            <w:r w:rsidRPr="009702FE">
              <w:rPr>
                <w:lang w:eastAsia="zh-CN"/>
              </w:rPr>
              <w:t>1</w:t>
            </w:r>
          </w:p>
        </w:tc>
        <w:tc>
          <w:tcPr>
            <w:tcW w:w="2552" w:type="dxa"/>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rPr>
                <w:lang w:eastAsia="zh-CN"/>
              </w:rPr>
              <w:t>20</w:t>
            </w:r>
          </w:p>
        </w:tc>
        <w:tc>
          <w:tcPr>
            <w:tcW w:w="2552" w:type="dxa"/>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rPr>
                <w:lang w:eastAsia="zh-CN"/>
              </w:rPr>
              <w:t>43</w:t>
            </w:r>
          </w:p>
        </w:tc>
        <w:tc>
          <w:tcPr>
            <w:tcW w:w="2552" w:type="dxa"/>
          </w:tcPr>
          <w:p w:rsidR="002E0A57" w:rsidRPr="009702FE" w:rsidRDefault="002E0A57" w:rsidP="00B553DD">
            <w:pPr>
              <w:pStyle w:val="TAC"/>
              <w:rPr>
                <w:lang w:eastAsia="ja-JP"/>
              </w:rPr>
            </w:pPr>
            <w:r w:rsidRPr="009702FE">
              <w:rPr>
                <w:lang w:eastAsia="zh-CN"/>
              </w:rPr>
              <w:t>0.5</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21</w:t>
            </w:r>
            <w:r w:rsidRPr="009702FE">
              <w:t>-</w:t>
            </w:r>
            <w:r w:rsidRPr="009702FE">
              <w:rPr>
                <w:lang w:eastAsia="zh-CN"/>
              </w:rPr>
              <w:t>28</w:t>
            </w:r>
          </w:p>
        </w:tc>
        <w:tc>
          <w:tcPr>
            <w:tcW w:w="2552" w:type="dxa"/>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21</w:t>
            </w:r>
          </w:p>
        </w:tc>
        <w:tc>
          <w:tcPr>
            <w:tcW w:w="2552" w:type="dxa"/>
          </w:tcPr>
          <w:p w:rsidR="002E0A57" w:rsidRPr="009702FE" w:rsidRDefault="002E0A57" w:rsidP="00B553DD">
            <w:pPr>
              <w:pStyle w:val="TAC"/>
            </w:pPr>
            <w:r w:rsidRPr="009702FE">
              <w:rPr>
                <w:lang w:eastAsia="ja-JP"/>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sidRPr="009702FE">
              <w:rPr>
                <w:lang w:eastAsia="zh-CN"/>
              </w:rPr>
              <w:t>28</w:t>
            </w:r>
          </w:p>
        </w:tc>
        <w:tc>
          <w:tcPr>
            <w:tcW w:w="2552" w:type="dxa"/>
          </w:tcPr>
          <w:p w:rsidR="002E0A57" w:rsidRPr="009702FE" w:rsidRDefault="002E0A57" w:rsidP="00B553DD">
            <w:pPr>
              <w:pStyle w:val="TAC"/>
            </w:pPr>
            <w:r w:rsidRPr="009702FE">
              <w:rPr>
                <w:lang w:eastAsia="ja-JP"/>
              </w:rPr>
              <w:t>0.</w:t>
            </w:r>
            <w:r w:rsidRPr="009702FE">
              <w:rPr>
                <w:lang w:eastAsia="zh-CN"/>
              </w:rPr>
              <w:t>2</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21</w:t>
            </w:r>
            <w:r w:rsidRPr="009702FE">
              <w:t>-</w:t>
            </w:r>
            <w:r w:rsidRPr="009702FE">
              <w:rPr>
                <w:lang w:eastAsia="ja-JP"/>
              </w:rPr>
              <w:t>42</w:t>
            </w:r>
          </w:p>
        </w:tc>
        <w:tc>
          <w:tcPr>
            <w:tcW w:w="2552" w:type="dxa"/>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21</w:t>
            </w:r>
          </w:p>
        </w:tc>
        <w:tc>
          <w:tcPr>
            <w:tcW w:w="2552" w:type="dxa"/>
          </w:tcPr>
          <w:p w:rsidR="002E0A57" w:rsidRPr="009702FE" w:rsidRDefault="002E0A57" w:rsidP="00B553DD">
            <w:pPr>
              <w:pStyle w:val="TAC"/>
            </w:pPr>
            <w:r w:rsidRPr="009702FE">
              <w:rPr>
                <w:lang w:eastAsia="ja-JP"/>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42</w:t>
            </w:r>
          </w:p>
        </w:tc>
        <w:tc>
          <w:tcPr>
            <w:tcW w:w="2552" w:type="dxa"/>
          </w:tcPr>
          <w:p w:rsidR="002E0A57" w:rsidRPr="009702FE" w:rsidRDefault="002E0A57" w:rsidP="00B553DD">
            <w:pPr>
              <w:pStyle w:val="TAC"/>
            </w:pPr>
            <w:r w:rsidRPr="009702FE">
              <w:rPr>
                <w:lang w:eastAsia="ja-JP"/>
              </w:rPr>
              <w:t>0.5</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rPr>
                <w:lang w:eastAsia="zh-CN"/>
              </w:rPr>
            </w:pPr>
            <w:r>
              <w:rPr>
                <w:rFonts w:hint="eastAsia"/>
                <w:lang w:eastAsia="zh-CN"/>
              </w:rPr>
              <w:t>CA</w:t>
            </w:r>
            <w:r>
              <w:rPr>
                <w:lang w:eastAsia="zh-CN"/>
              </w:rPr>
              <w:t>_1-28-32</w:t>
            </w:r>
          </w:p>
        </w:tc>
        <w:tc>
          <w:tcPr>
            <w:tcW w:w="2552" w:type="dxa"/>
          </w:tcPr>
          <w:p w:rsidR="002E0A57" w:rsidRPr="009702FE" w:rsidRDefault="002E0A57" w:rsidP="00B553DD">
            <w:pPr>
              <w:pStyle w:val="TAC"/>
              <w:rPr>
                <w:lang w:eastAsia="zh-CN"/>
              </w:rPr>
            </w:pPr>
            <w:r>
              <w:rPr>
                <w:rFonts w:hint="eastAsia"/>
                <w:lang w:eastAsia="zh-CN"/>
              </w:rPr>
              <w:t>1</w:t>
            </w:r>
          </w:p>
        </w:tc>
        <w:tc>
          <w:tcPr>
            <w:tcW w:w="2552" w:type="dxa"/>
          </w:tcPr>
          <w:p w:rsidR="002E0A57" w:rsidRPr="009702FE" w:rsidRDefault="002E0A57" w:rsidP="00B553DD">
            <w:pPr>
              <w:pStyle w:val="TAC"/>
              <w:rPr>
                <w:lang w:eastAsia="zh-CN"/>
              </w:rPr>
            </w:pPr>
            <w:r>
              <w:rPr>
                <w:rFonts w:hint="eastAsia"/>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Pr>
                <w:rFonts w:hint="eastAsia"/>
                <w:lang w:eastAsia="zh-CN"/>
              </w:rPr>
              <w:t>2</w:t>
            </w:r>
            <w:r>
              <w:rPr>
                <w:lang w:eastAsia="zh-CN"/>
              </w:rPr>
              <w:t>8</w:t>
            </w:r>
          </w:p>
        </w:tc>
        <w:tc>
          <w:tcPr>
            <w:tcW w:w="2552" w:type="dxa"/>
          </w:tcPr>
          <w:p w:rsidR="002E0A57" w:rsidRPr="009702FE" w:rsidRDefault="002E0A57" w:rsidP="00B553DD">
            <w:pPr>
              <w:pStyle w:val="TAC"/>
              <w:rPr>
                <w:lang w:eastAsia="zh-CN"/>
              </w:rPr>
            </w:pPr>
            <w:r>
              <w:rPr>
                <w:rFonts w:hint="eastAsia"/>
                <w:lang w:eastAsia="zh-CN"/>
              </w:rPr>
              <w:t>0</w:t>
            </w:r>
            <w:r>
              <w:rPr>
                <w:lang w:eastAsia="zh-CN"/>
              </w:rPr>
              <w:t>.2</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Pr>
                <w:rFonts w:hint="eastAsia"/>
                <w:lang w:eastAsia="zh-CN"/>
              </w:rPr>
              <w:t>3</w:t>
            </w:r>
            <w:r>
              <w:rPr>
                <w:lang w:eastAsia="zh-CN"/>
              </w:rPr>
              <w:t>2</w:t>
            </w:r>
          </w:p>
        </w:tc>
        <w:tc>
          <w:tcPr>
            <w:tcW w:w="2552" w:type="dxa"/>
          </w:tcPr>
          <w:p w:rsidR="002E0A57" w:rsidRPr="009702FE" w:rsidRDefault="002E0A57" w:rsidP="00B553DD">
            <w:pPr>
              <w:pStyle w:val="TAC"/>
              <w:rPr>
                <w:lang w:eastAsia="zh-CN"/>
              </w:rPr>
            </w:pPr>
            <w:r>
              <w:rPr>
                <w:rFonts w:hint="eastAsia"/>
                <w:lang w:eastAsia="zh-CN"/>
              </w:rPr>
              <w:t>0</w:t>
            </w:r>
          </w:p>
        </w:tc>
      </w:tr>
      <w:tr w:rsidR="002E0A57" w:rsidRPr="009702FE" w:rsidTr="00B553DD">
        <w:trPr>
          <w:trHeight w:val="74"/>
          <w:jc w:val="center"/>
        </w:trPr>
        <w:tc>
          <w:tcPr>
            <w:tcW w:w="1985" w:type="dxa"/>
            <w:tcBorders>
              <w:bottom w:val="nil"/>
            </w:tcBorders>
            <w:vAlign w:val="center"/>
          </w:tcPr>
          <w:p w:rsidR="002E0A57" w:rsidRPr="009702FE" w:rsidRDefault="002E0A57" w:rsidP="00B553DD">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ja-JP"/>
              </w:rPr>
              <w:t>0</w:t>
            </w:r>
          </w:p>
        </w:tc>
      </w:tr>
      <w:tr w:rsidR="002E0A57" w:rsidRPr="009702FE" w:rsidTr="00B553DD">
        <w:trPr>
          <w:trHeight w:val="74"/>
          <w:jc w:val="center"/>
        </w:trPr>
        <w:tc>
          <w:tcPr>
            <w:tcW w:w="1985" w:type="dxa"/>
            <w:tcBorders>
              <w:top w:val="nil"/>
              <w:bottom w:val="nil"/>
            </w:tcBorders>
            <w:vAlign w:val="center"/>
          </w:tcPr>
          <w:p w:rsidR="002E0A57" w:rsidRPr="009702FE" w:rsidRDefault="002E0A57" w:rsidP="00B553DD">
            <w:pPr>
              <w:pStyle w:val="TAC"/>
            </w:pPr>
            <w:r>
              <w:rPr>
                <w:bCs/>
                <w:lang w:eastAsia="ja-JP"/>
              </w:rPr>
              <w:t>CA_1-28-38</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ja-JP"/>
              </w:rPr>
              <w:t>0.2</w:t>
            </w:r>
          </w:p>
        </w:tc>
      </w:tr>
      <w:tr w:rsidR="002E0A57" w:rsidRPr="009702FE" w:rsidTr="00B553DD">
        <w:trPr>
          <w:trHeight w:val="74"/>
          <w:jc w:val="center"/>
        </w:trPr>
        <w:tc>
          <w:tcPr>
            <w:tcW w:w="1985" w:type="dxa"/>
            <w:tcBorders>
              <w:top w:val="nil"/>
            </w:tcBorders>
            <w:vAlign w:val="center"/>
          </w:tcPr>
          <w:p w:rsidR="002E0A57" w:rsidRPr="009702FE" w:rsidRDefault="002E0A57" w:rsidP="00B553DD">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ja-JP"/>
              </w:rPr>
              <w:t>0</w:t>
            </w:r>
          </w:p>
        </w:tc>
      </w:tr>
      <w:tr w:rsidR="002E0A57" w:rsidRPr="009702FE" w:rsidTr="00B553DD">
        <w:trPr>
          <w:trHeight w:val="74"/>
          <w:jc w:val="center"/>
        </w:trPr>
        <w:tc>
          <w:tcPr>
            <w:tcW w:w="1985" w:type="dxa"/>
            <w:vMerge w:val="restart"/>
            <w:vAlign w:val="center"/>
          </w:tcPr>
          <w:p w:rsidR="002E0A57" w:rsidRDefault="002E0A57" w:rsidP="00B553DD">
            <w:pPr>
              <w:pStyle w:val="TAC"/>
              <w:rPr>
                <w:lang w:eastAsia="zh-CN"/>
              </w:rPr>
            </w:pPr>
            <w:r w:rsidRPr="009702FE">
              <w:t>CA_1</w:t>
            </w:r>
            <w:r w:rsidRPr="009702FE">
              <w:rPr>
                <w:lang w:eastAsia="zh-CN"/>
              </w:rPr>
              <w:t>-28-40</w:t>
            </w:r>
          </w:p>
          <w:p w:rsidR="002E0A57" w:rsidRPr="009702FE" w:rsidRDefault="002E0A57" w:rsidP="00B553DD">
            <w:pPr>
              <w:pStyle w:val="TAC"/>
            </w:pPr>
            <w:r w:rsidRPr="009702FE">
              <w:t>CA_1</w:t>
            </w:r>
            <w:r w:rsidRPr="009702FE">
              <w:rPr>
                <w:lang w:eastAsia="zh-CN"/>
              </w:rPr>
              <w:t>-28-40</w:t>
            </w:r>
            <w:r>
              <w:t>-40</w:t>
            </w:r>
          </w:p>
        </w:tc>
        <w:tc>
          <w:tcPr>
            <w:tcW w:w="2552" w:type="dxa"/>
            <w:vAlign w:val="center"/>
          </w:tcPr>
          <w:p w:rsidR="002E0A57" w:rsidRPr="009702FE" w:rsidRDefault="002E0A57" w:rsidP="00B553DD">
            <w:pPr>
              <w:pStyle w:val="TAC"/>
              <w:rPr>
                <w:lang w:eastAsia="ja-JP"/>
              </w:rPr>
            </w:pPr>
            <w:r w:rsidRPr="009702FE">
              <w:rPr>
                <w:lang w:eastAsia="zh-CN"/>
              </w:rPr>
              <w:t>1</w:t>
            </w:r>
          </w:p>
        </w:tc>
        <w:tc>
          <w:tcPr>
            <w:tcW w:w="2552" w:type="dxa"/>
            <w:vAlign w:val="center"/>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rPr>
                <w:lang w:eastAsia="zh-CN"/>
              </w:rPr>
              <w:t>28</w:t>
            </w:r>
          </w:p>
        </w:tc>
        <w:tc>
          <w:tcPr>
            <w:tcW w:w="2552" w:type="dxa"/>
            <w:vAlign w:val="center"/>
          </w:tcPr>
          <w:p w:rsidR="002E0A57" w:rsidRPr="009702FE" w:rsidRDefault="002E0A57" w:rsidP="00B553DD">
            <w:pPr>
              <w:pStyle w:val="TAC"/>
              <w:rPr>
                <w:lang w:eastAsia="ja-JP"/>
              </w:rPr>
            </w:pPr>
            <w:r w:rsidRPr="009702FE">
              <w:rPr>
                <w:lang w:eastAsia="zh-CN"/>
              </w:rPr>
              <w:t>0.2</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vAlign w:val="center"/>
          </w:tcPr>
          <w:p w:rsidR="002E0A57" w:rsidRPr="009702FE" w:rsidRDefault="002E0A57" w:rsidP="00B553DD">
            <w:pPr>
              <w:pStyle w:val="TAC"/>
              <w:rPr>
                <w:lang w:eastAsia="ja-JP"/>
              </w:rPr>
            </w:pPr>
            <w:r w:rsidRPr="009702FE">
              <w:rPr>
                <w:lang w:eastAsia="zh-CN"/>
              </w:rPr>
              <w:t>40</w:t>
            </w:r>
          </w:p>
        </w:tc>
        <w:tc>
          <w:tcPr>
            <w:tcW w:w="2552" w:type="dxa"/>
            <w:vAlign w:val="center"/>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ja-JP"/>
              </w:rPr>
              <w:t>2</w:t>
            </w:r>
            <w:r w:rsidRPr="009702FE">
              <w:rPr>
                <w:lang w:eastAsia="zh-CN"/>
              </w:rPr>
              <w:t>8</w:t>
            </w:r>
            <w:r w:rsidRPr="009702FE">
              <w:t>-</w:t>
            </w:r>
            <w:r w:rsidRPr="009702FE">
              <w:rPr>
                <w:lang w:eastAsia="ja-JP"/>
              </w:rPr>
              <w:t>42</w:t>
            </w:r>
          </w:p>
        </w:tc>
        <w:tc>
          <w:tcPr>
            <w:tcW w:w="2552" w:type="dxa"/>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pPr>
            <w:r w:rsidRPr="009702FE">
              <w:rPr>
                <w:lang w:val="en-US" w:eastAsia="ja-JP"/>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2</w:t>
            </w:r>
            <w:r w:rsidRPr="009702FE">
              <w:rPr>
                <w:lang w:eastAsia="zh-CN"/>
              </w:rPr>
              <w:t>8</w:t>
            </w:r>
          </w:p>
        </w:tc>
        <w:tc>
          <w:tcPr>
            <w:tcW w:w="2552" w:type="dxa"/>
          </w:tcPr>
          <w:p w:rsidR="002E0A57" w:rsidRPr="009702FE" w:rsidRDefault="002E0A57" w:rsidP="00B553DD">
            <w:pPr>
              <w:pStyle w:val="TAC"/>
            </w:pPr>
            <w:r w:rsidRPr="009702FE">
              <w:rPr>
                <w:lang w:val="en-US"/>
              </w:rPr>
              <w:t>0</w:t>
            </w:r>
            <w:r w:rsidRPr="009702FE">
              <w:rPr>
                <w:lang w:val="en-US" w:eastAsia="ja-JP"/>
              </w:rPr>
              <w:t>.2</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42</w:t>
            </w:r>
          </w:p>
        </w:tc>
        <w:tc>
          <w:tcPr>
            <w:tcW w:w="2552" w:type="dxa"/>
          </w:tcPr>
          <w:p w:rsidR="002E0A57" w:rsidRPr="009702FE" w:rsidRDefault="002E0A57" w:rsidP="00B553DD">
            <w:pPr>
              <w:pStyle w:val="TAC"/>
            </w:pPr>
            <w:r w:rsidRPr="009702FE">
              <w:rPr>
                <w:lang w:val="en-US"/>
              </w:rPr>
              <w:t>0</w:t>
            </w:r>
            <w:r w:rsidRPr="009702FE">
              <w:rPr>
                <w:lang w:val="en-US" w:eastAsia="ja-JP"/>
              </w:rPr>
              <w:t>.5</w:t>
            </w:r>
          </w:p>
        </w:tc>
      </w:tr>
      <w:tr w:rsidR="002E0A57" w:rsidRPr="009702FE" w:rsidTr="00B553DD">
        <w:trPr>
          <w:trHeight w:val="74"/>
          <w:jc w:val="center"/>
        </w:trPr>
        <w:tc>
          <w:tcPr>
            <w:tcW w:w="1985" w:type="dxa"/>
            <w:tcBorders>
              <w:bottom w:val="nil"/>
            </w:tcBorders>
            <w:vAlign w:val="center"/>
          </w:tcPr>
          <w:p w:rsidR="002E0A57" w:rsidRPr="009702FE" w:rsidRDefault="002E0A57" w:rsidP="00B553D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ja-JP"/>
              </w:rPr>
              <w:t>0</w:t>
            </w:r>
          </w:p>
        </w:tc>
      </w:tr>
      <w:tr w:rsidR="002E0A57" w:rsidRPr="009702FE" w:rsidTr="00B553DD">
        <w:trPr>
          <w:trHeight w:val="74"/>
          <w:jc w:val="center"/>
        </w:trPr>
        <w:tc>
          <w:tcPr>
            <w:tcW w:w="1985" w:type="dxa"/>
            <w:tcBorders>
              <w:top w:val="nil"/>
              <w:bottom w:val="nil"/>
            </w:tcBorders>
            <w:vAlign w:val="center"/>
          </w:tcPr>
          <w:p w:rsidR="002E0A57" w:rsidRPr="009702FE" w:rsidRDefault="002E0A57" w:rsidP="00B553DD">
            <w:pPr>
              <w:pStyle w:val="TAC"/>
              <w:rPr>
                <w:lang w:eastAsia="zh-CN"/>
              </w:rPr>
            </w:pPr>
            <w:r>
              <w:rPr>
                <w:bCs/>
                <w:lang w:eastAsia="ja-JP"/>
              </w:rPr>
              <w:t>CA_1-32-38</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ja-JP"/>
              </w:rPr>
              <w:t>0</w:t>
            </w:r>
          </w:p>
        </w:tc>
      </w:tr>
      <w:tr w:rsidR="002E0A57" w:rsidRPr="009702FE" w:rsidTr="00B553DD">
        <w:trPr>
          <w:trHeight w:val="74"/>
          <w:jc w:val="center"/>
        </w:trPr>
        <w:tc>
          <w:tcPr>
            <w:tcW w:w="1985" w:type="dxa"/>
            <w:tcBorders>
              <w:top w:val="nil"/>
            </w:tcBorders>
            <w:vAlign w:val="center"/>
          </w:tcPr>
          <w:p w:rsidR="002E0A57" w:rsidRPr="009702FE" w:rsidRDefault="002E0A57" w:rsidP="00B553DD">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2E0A57" w:rsidRPr="009702FE" w:rsidRDefault="002E0A57" w:rsidP="00B553DD">
            <w:pPr>
              <w:pStyle w:val="TAC"/>
              <w:rPr>
                <w:lang w:eastAsia="zh-CN"/>
              </w:rPr>
            </w:pPr>
            <w:r>
              <w:rPr>
                <w:bCs/>
                <w:lang w:eastAsia="ja-JP"/>
              </w:rPr>
              <w:t>0</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rPr>
                <w:lang w:eastAsia="zh-CN"/>
              </w:rPr>
              <w:t>CA_1-32-42</w:t>
            </w:r>
          </w:p>
        </w:tc>
        <w:tc>
          <w:tcPr>
            <w:tcW w:w="2552" w:type="dxa"/>
          </w:tcPr>
          <w:p w:rsidR="002E0A57" w:rsidRPr="009702FE" w:rsidRDefault="002E0A57" w:rsidP="00B553DD">
            <w:pPr>
              <w:pStyle w:val="TAC"/>
              <w:rPr>
                <w:lang w:eastAsia="ja-JP"/>
              </w:rPr>
            </w:pPr>
            <w:r w:rsidRPr="009702FE">
              <w:rPr>
                <w:lang w:eastAsia="zh-CN"/>
              </w:rPr>
              <w:t>1</w:t>
            </w:r>
          </w:p>
        </w:tc>
        <w:tc>
          <w:tcPr>
            <w:tcW w:w="2552" w:type="dxa"/>
          </w:tcPr>
          <w:p w:rsidR="002E0A57" w:rsidRPr="009702FE" w:rsidRDefault="002E0A57" w:rsidP="00B553DD">
            <w:pPr>
              <w:pStyle w:val="TAC"/>
              <w:rPr>
                <w:lang w:eastAsia="ja-JP"/>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ja-JP"/>
              </w:rPr>
            </w:pPr>
            <w:r w:rsidRPr="009702FE">
              <w:rPr>
                <w:lang w:eastAsia="zh-CN"/>
              </w:rPr>
              <w:t>42</w:t>
            </w:r>
          </w:p>
        </w:tc>
        <w:tc>
          <w:tcPr>
            <w:tcW w:w="2552" w:type="dxa"/>
          </w:tcPr>
          <w:p w:rsidR="002E0A57" w:rsidRPr="009702FE" w:rsidRDefault="002E0A57" w:rsidP="00B553DD">
            <w:pPr>
              <w:pStyle w:val="TAC"/>
              <w:rPr>
                <w:lang w:eastAsia="ja-JP"/>
              </w:rPr>
            </w:pPr>
            <w:r w:rsidRPr="009702FE">
              <w:rPr>
                <w:lang w:eastAsia="zh-CN"/>
              </w:rPr>
              <w:t>0.5</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rPr>
                <w:lang w:eastAsia="zh-CN"/>
              </w:rPr>
              <w:t>CA_1-32-43</w:t>
            </w:r>
          </w:p>
        </w:tc>
        <w:tc>
          <w:tcPr>
            <w:tcW w:w="2552" w:type="dxa"/>
          </w:tcPr>
          <w:p w:rsidR="002E0A57" w:rsidRPr="009702FE" w:rsidRDefault="002E0A57" w:rsidP="00B553DD">
            <w:pPr>
              <w:pStyle w:val="TAC"/>
              <w:rPr>
                <w:lang w:eastAsia="zh-CN"/>
              </w:rPr>
            </w:pPr>
            <w:r w:rsidRPr="009702FE">
              <w:rPr>
                <w:lang w:eastAsia="zh-CN"/>
              </w:rPr>
              <w:t>1</w:t>
            </w:r>
          </w:p>
        </w:tc>
        <w:tc>
          <w:tcPr>
            <w:tcW w:w="2552" w:type="dxa"/>
          </w:tcPr>
          <w:p w:rsidR="002E0A57" w:rsidRPr="009702FE" w:rsidRDefault="002E0A57" w:rsidP="00B553DD">
            <w:pPr>
              <w:pStyle w:val="TAC"/>
              <w:rPr>
                <w:lang w:eastAsia="zh-CN"/>
              </w:rPr>
            </w:pPr>
            <w:r w:rsidRPr="009702FE">
              <w:rPr>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sidRPr="009702FE">
              <w:rPr>
                <w:lang w:eastAsia="zh-CN"/>
              </w:rPr>
              <w:t>43</w:t>
            </w:r>
          </w:p>
        </w:tc>
        <w:tc>
          <w:tcPr>
            <w:tcW w:w="2552" w:type="dxa"/>
          </w:tcPr>
          <w:p w:rsidR="002E0A57" w:rsidRPr="009702FE" w:rsidRDefault="002E0A57" w:rsidP="00B553DD">
            <w:pPr>
              <w:pStyle w:val="TAC"/>
              <w:rPr>
                <w:lang w:eastAsia="zh-CN"/>
              </w:rPr>
            </w:pPr>
            <w:r w:rsidRPr="009702FE">
              <w:rPr>
                <w:lang w:eastAsia="zh-CN"/>
              </w:rPr>
              <w:t>0.5</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rPr>
                <w:lang w:eastAsia="zh-CN"/>
              </w:rPr>
            </w:pPr>
            <w:r>
              <w:rPr>
                <w:rFonts w:hint="eastAsia"/>
                <w:lang w:eastAsia="zh-CN"/>
              </w:rPr>
              <w:t>CA</w:t>
            </w:r>
            <w:r>
              <w:rPr>
                <w:lang w:eastAsia="zh-CN"/>
              </w:rPr>
              <w:t>_1-40-41</w:t>
            </w:r>
          </w:p>
        </w:tc>
        <w:tc>
          <w:tcPr>
            <w:tcW w:w="2552" w:type="dxa"/>
          </w:tcPr>
          <w:p w:rsidR="002E0A57" w:rsidRPr="009702FE" w:rsidRDefault="002E0A57" w:rsidP="00B553DD">
            <w:pPr>
              <w:pStyle w:val="TAC"/>
              <w:rPr>
                <w:lang w:eastAsia="zh-CN"/>
              </w:rPr>
            </w:pPr>
            <w:r>
              <w:rPr>
                <w:rFonts w:hint="eastAsia"/>
                <w:lang w:eastAsia="zh-CN"/>
              </w:rPr>
              <w:t>1</w:t>
            </w:r>
          </w:p>
        </w:tc>
        <w:tc>
          <w:tcPr>
            <w:tcW w:w="2552" w:type="dxa"/>
          </w:tcPr>
          <w:p w:rsidR="002E0A57" w:rsidRPr="009702FE" w:rsidRDefault="002E0A57" w:rsidP="00B553DD">
            <w:pPr>
              <w:pStyle w:val="TAC"/>
              <w:rPr>
                <w:lang w:eastAsia="zh-CN"/>
              </w:rPr>
            </w:pPr>
            <w:r>
              <w:rPr>
                <w:rFonts w:hint="eastAsia"/>
                <w:lang w:eastAsia="zh-CN"/>
              </w:rPr>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Pr>
                <w:rFonts w:hint="eastAsia"/>
                <w:lang w:eastAsia="zh-CN"/>
              </w:rPr>
              <w:t>4</w:t>
            </w:r>
            <w:r>
              <w:rPr>
                <w:lang w:eastAsia="zh-CN"/>
              </w:rPr>
              <w:t>0</w:t>
            </w:r>
          </w:p>
        </w:tc>
        <w:tc>
          <w:tcPr>
            <w:tcW w:w="2552" w:type="dxa"/>
          </w:tcPr>
          <w:p w:rsidR="002E0A57" w:rsidRPr="009702FE" w:rsidRDefault="002E0A57" w:rsidP="00B553DD">
            <w:pPr>
              <w:pStyle w:val="TAC"/>
              <w:rPr>
                <w:vertAlign w:val="superscript"/>
                <w:lang w:eastAsia="zh-CN"/>
              </w:rPr>
            </w:pPr>
            <w:r>
              <w:rPr>
                <w:rFonts w:hint="eastAsia"/>
                <w:lang w:eastAsia="zh-CN"/>
              </w:rPr>
              <w:t>0</w:t>
            </w:r>
            <w:r>
              <w:rPr>
                <w:vertAlign w:val="superscript"/>
                <w:lang w:eastAsia="zh-CN"/>
              </w:rPr>
              <w:t>9</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rPr>
                <w:lang w:eastAsia="zh-CN"/>
              </w:rPr>
            </w:pPr>
            <w:r>
              <w:rPr>
                <w:rFonts w:hint="eastAsia"/>
                <w:lang w:eastAsia="zh-CN"/>
              </w:rPr>
              <w:t>4</w:t>
            </w:r>
            <w:r>
              <w:rPr>
                <w:lang w:eastAsia="zh-CN"/>
              </w:rPr>
              <w:t>1</w:t>
            </w:r>
          </w:p>
        </w:tc>
        <w:tc>
          <w:tcPr>
            <w:tcW w:w="2552" w:type="dxa"/>
          </w:tcPr>
          <w:p w:rsidR="002E0A57" w:rsidRPr="009702FE" w:rsidRDefault="002E0A57" w:rsidP="00B553DD">
            <w:pPr>
              <w:pStyle w:val="TAC"/>
              <w:rPr>
                <w:vertAlign w:val="superscript"/>
                <w:lang w:eastAsia="zh-CN"/>
              </w:rPr>
            </w:pPr>
            <w:r>
              <w:rPr>
                <w:rFonts w:hint="eastAsia"/>
                <w:lang w:eastAsia="zh-CN"/>
              </w:rPr>
              <w:t>0</w:t>
            </w:r>
            <w:r>
              <w:rPr>
                <w:vertAlign w:val="superscript"/>
                <w:lang w:eastAsia="zh-CN"/>
              </w:rPr>
              <w:t>9</w:t>
            </w:r>
          </w:p>
        </w:tc>
      </w:tr>
      <w:tr w:rsidR="002E0A57" w:rsidRPr="009702FE" w:rsidTr="00B553DD">
        <w:trPr>
          <w:trHeight w:val="74"/>
          <w:jc w:val="center"/>
        </w:trPr>
        <w:tc>
          <w:tcPr>
            <w:tcW w:w="1985" w:type="dxa"/>
            <w:vMerge w:val="restart"/>
            <w:vAlign w:val="center"/>
          </w:tcPr>
          <w:p w:rsidR="002E0A57" w:rsidRPr="009702FE" w:rsidRDefault="002E0A57" w:rsidP="00B553DD">
            <w:pPr>
              <w:pStyle w:val="TAC"/>
            </w:pPr>
            <w:r w:rsidRPr="009702FE">
              <w:t>CA_1-</w:t>
            </w:r>
            <w:r w:rsidRPr="009702FE">
              <w:rPr>
                <w:lang w:eastAsia="zh-CN"/>
              </w:rPr>
              <w:t>4</w:t>
            </w:r>
            <w:r w:rsidRPr="009702FE">
              <w:rPr>
                <w:lang w:eastAsia="ja-JP"/>
              </w:rPr>
              <w:t>1</w:t>
            </w:r>
            <w:r w:rsidRPr="009702FE">
              <w:t>-</w:t>
            </w:r>
            <w:r w:rsidRPr="009702FE">
              <w:rPr>
                <w:lang w:eastAsia="ja-JP"/>
              </w:rPr>
              <w:t>42</w:t>
            </w:r>
            <w:r w:rsidRPr="009702FE">
              <w:rPr>
                <w:vertAlign w:val="superscript"/>
                <w:lang w:eastAsia="zh-CN"/>
              </w:rPr>
              <w:t>7, 12</w:t>
            </w:r>
          </w:p>
        </w:tc>
        <w:tc>
          <w:tcPr>
            <w:tcW w:w="2552" w:type="dxa"/>
          </w:tcPr>
          <w:p w:rsidR="002E0A57" w:rsidRPr="009702FE" w:rsidRDefault="002E0A57" w:rsidP="00B553DD">
            <w:pPr>
              <w:pStyle w:val="TAC"/>
            </w:pPr>
            <w:r w:rsidRPr="009702FE">
              <w:rPr>
                <w:lang w:eastAsia="ja-JP"/>
              </w:rPr>
              <w:t>1</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zh-CN"/>
              </w:rPr>
              <w:t>4</w:t>
            </w:r>
            <w:r w:rsidRPr="009702FE">
              <w:rPr>
                <w:lang w:eastAsia="ja-JP"/>
              </w:rPr>
              <w:t>1</w:t>
            </w:r>
          </w:p>
        </w:tc>
        <w:tc>
          <w:tcPr>
            <w:tcW w:w="2552" w:type="dxa"/>
          </w:tcPr>
          <w:p w:rsidR="002E0A57" w:rsidRPr="009702FE" w:rsidRDefault="002E0A57" w:rsidP="00B553DD">
            <w:pPr>
              <w:pStyle w:val="TAC"/>
            </w:pPr>
            <w:r w:rsidRPr="009702FE">
              <w:t>0</w:t>
            </w:r>
          </w:p>
        </w:tc>
      </w:tr>
      <w:tr w:rsidR="002E0A57" w:rsidRPr="009702FE" w:rsidTr="00B553DD">
        <w:trPr>
          <w:trHeight w:val="74"/>
          <w:jc w:val="center"/>
        </w:trPr>
        <w:tc>
          <w:tcPr>
            <w:tcW w:w="1985" w:type="dxa"/>
            <w:vMerge/>
            <w:vAlign w:val="center"/>
          </w:tcPr>
          <w:p w:rsidR="002E0A57" w:rsidRPr="009702FE" w:rsidRDefault="002E0A57" w:rsidP="00B553DD">
            <w:pPr>
              <w:pStyle w:val="TAC"/>
            </w:pPr>
          </w:p>
        </w:tc>
        <w:tc>
          <w:tcPr>
            <w:tcW w:w="2552" w:type="dxa"/>
          </w:tcPr>
          <w:p w:rsidR="002E0A57" w:rsidRPr="009702FE" w:rsidRDefault="002E0A57" w:rsidP="00B553DD">
            <w:pPr>
              <w:pStyle w:val="TAC"/>
            </w:pPr>
            <w:r w:rsidRPr="009702FE">
              <w:rPr>
                <w:lang w:eastAsia="ja-JP"/>
              </w:rPr>
              <w:t>42</w:t>
            </w:r>
          </w:p>
        </w:tc>
        <w:tc>
          <w:tcPr>
            <w:tcW w:w="2552" w:type="dxa"/>
          </w:tcPr>
          <w:p w:rsidR="002E0A57" w:rsidRPr="009702FE" w:rsidRDefault="002E0A57" w:rsidP="00B553DD">
            <w:pPr>
              <w:pStyle w:val="TAC"/>
            </w:pPr>
            <w:r w:rsidRPr="009702FE">
              <w:t>0.5</w:t>
            </w:r>
          </w:p>
        </w:tc>
      </w:tr>
      <w:tr w:rsidR="002E0A57" w:rsidRPr="009702FE" w:rsidTr="00B553DD">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E0A57" w:rsidRPr="009702FE" w:rsidRDefault="002E0A57" w:rsidP="00B553DD">
            <w:pPr>
              <w:pStyle w:val="TAC"/>
              <w:rPr>
                <w:vertAlign w:val="superscript"/>
                <w:lang w:eastAsia="zh-CN"/>
              </w:rPr>
            </w:pPr>
            <w:r w:rsidRPr="009702FE">
              <w:rPr>
                <w:lang w:eastAsia="zh-CN"/>
              </w:rPr>
              <w:t>CA_1-42-43</w:t>
            </w:r>
            <w:r w:rsidRPr="009702FE">
              <w:rPr>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2E0A57" w:rsidRPr="009702FE" w:rsidRDefault="002E0A57" w:rsidP="00B553DD">
            <w:pPr>
              <w:pStyle w:val="TAC"/>
              <w:rPr>
                <w:lang w:eastAsia="ja-JP"/>
              </w:rPr>
            </w:pPr>
            <w:r w:rsidRPr="009702FE">
              <w:rPr>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2E0A57" w:rsidRPr="009702FE" w:rsidRDefault="002E0A57" w:rsidP="00B553DD">
            <w:pPr>
              <w:pStyle w:val="TAC"/>
            </w:pPr>
            <w:r w:rsidRPr="009702FE">
              <w:rPr>
                <w:lang w:eastAsia="zh-CN"/>
              </w:rPr>
              <w:t>0</w:t>
            </w:r>
          </w:p>
        </w:tc>
      </w:tr>
      <w:tr w:rsidR="002E0A57" w:rsidRPr="009702FE" w:rsidTr="00B553D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E0A57" w:rsidRPr="009702FE" w:rsidRDefault="002E0A57" w:rsidP="00B553DD">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E0A57" w:rsidRPr="009702FE" w:rsidRDefault="002E0A57" w:rsidP="00B553DD">
            <w:pPr>
              <w:pStyle w:val="TAC"/>
              <w:rPr>
                <w:lang w:eastAsia="ja-JP"/>
              </w:rPr>
            </w:pPr>
            <w:r w:rsidRPr="009702FE">
              <w:rPr>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2E0A57" w:rsidRPr="009702FE" w:rsidRDefault="002E0A57" w:rsidP="00B553DD">
            <w:pPr>
              <w:pStyle w:val="TAC"/>
            </w:pPr>
            <w:r w:rsidRPr="009702FE">
              <w:rPr>
                <w:lang w:eastAsia="zh-CN"/>
              </w:rPr>
              <w:t>0.5</w:t>
            </w:r>
          </w:p>
        </w:tc>
      </w:tr>
      <w:tr w:rsidR="002E0A57" w:rsidRPr="009702FE" w:rsidTr="00B553DD">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2E0A57" w:rsidRPr="009702FE" w:rsidRDefault="002E0A57" w:rsidP="00B553DD">
            <w:pPr>
              <w:spacing w:after="0"/>
              <w:rPr>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2E0A57" w:rsidRPr="009702FE" w:rsidRDefault="002E0A57" w:rsidP="00B553DD">
            <w:pPr>
              <w:pStyle w:val="TAC"/>
              <w:rPr>
                <w:lang w:eastAsia="ja-JP"/>
              </w:rPr>
            </w:pPr>
            <w:r w:rsidRPr="009702FE">
              <w:rPr>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2E0A57" w:rsidRPr="009702FE" w:rsidRDefault="002E0A57" w:rsidP="00B553DD">
            <w:pPr>
              <w:pStyle w:val="TAC"/>
            </w:pPr>
            <w:r w:rsidRPr="009702FE">
              <w:rPr>
                <w:lang w:eastAsia="zh-CN"/>
              </w:rPr>
              <w:t>0.5</w:t>
            </w:r>
          </w:p>
        </w:tc>
      </w:tr>
      <w:tr w:rsidR="00B930A9" w:rsidRPr="009702FE" w:rsidTr="00623FFE">
        <w:tblPrEx>
          <w:tblLook w:val="04A0" w:firstRow="1" w:lastRow="0" w:firstColumn="1" w:lastColumn="0" w:noHBand="0" w:noVBand="1"/>
        </w:tblPrEx>
        <w:trPr>
          <w:trHeight w:val="74"/>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rsidR="00B930A9" w:rsidRPr="009702FE" w:rsidRDefault="00B930A9" w:rsidP="00B930A9">
            <w:pPr>
              <w:pStyle w:val="TAC"/>
              <w:jc w:val="left"/>
              <w:rPr>
                <w:lang w:eastAsia="zh-CN"/>
              </w:rPr>
            </w:pPr>
            <w:r w:rsidRPr="006977FF">
              <w:rPr>
                <w:rFonts w:ascii="Arial Unicode MS" w:eastAsia="Arial Unicode MS" w:hAnsi="Arial Unicode MS" w:cs="Arial Unicode MS"/>
                <w:i/>
                <w:color w:val="FF0000"/>
                <w:sz w:val="24"/>
                <w:szCs w:val="24"/>
              </w:rPr>
              <w:lastRenderedPageBreak/>
              <w:t>&lt;&lt; Unchanged part omitted &gt;&gt;</w:t>
            </w:r>
          </w:p>
        </w:tc>
      </w:tr>
      <w:tr w:rsidR="002E0A57" w:rsidRPr="009702FE" w:rsidTr="00B553DD">
        <w:trPr>
          <w:trHeight w:val="74"/>
          <w:jc w:val="center"/>
        </w:trPr>
        <w:tc>
          <w:tcPr>
            <w:tcW w:w="7089" w:type="dxa"/>
            <w:gridSpan w:val="3"/>
            <w:vAlign w:val="center"/>
          </w:tcPr>
          <w:p w:rsidR="002E0A57" w:rsidRPr="009702FE" w:rsidRDefault="002E0A57" w:rsidP="00B553DD">
            <w:pPr>
              <w:pStyle w:val="TAN"/>
              <w:spacing w:before="24" w:after="24"/>
              <w:ind w:left="1378"/>
            </w:pPr>
            <w:r w:rsidRPr="009702FE">
              <w:t>NOTE 1:</w:t>
            </w:r>
            <w:r w:rsidRPr="009702FE">
              <w:tab/>
              <w:t>The above additional tolerances are only applicable for the E-UTRA operating bands that belong to the supported inter-band carrier aggregation configurations.</w:t>
            </w:r>
          </w:p>
          <w:p w:rsidR="002E0A57" w:rsidRPr="009702FE" w:rsidRDefault="002E0A57" w:rsidP="00B553DD">
            <w:pPr>
              <w:pStyle w:val="TAN"/>
              <w:spacing w:before="24" w:after="24"/>
              <w:ind w:left="1378"/>
            </w:pPr>
            <w:r w:rsidRPr="009702FE">
              <w:t>NOTE 2:</w:t>
            </w:r>
            <w:r w:rsidRPr="009702FE">
              <w:tab/>
              <w:t xml:space="preserve">The above additional tolerances also apply in </w:t>
            </w:r>
            <w:r w:rsidRPr="009702FE">
              <w:rPr>
                <w:lang w:eastAsia="zh-CN"/>
              </w:rPr>
              <w:t xml:space="preserve">intra-band and </w:t>
            </w:r>
            <w:r w:rsidRPr="009702FE">
              <w:t>non-aggregated operation for the supported E-UTRA operating bands that belong to the supported inter-band carrier aggregation configurations.</w:t>
            </w:r>
          </w:p>
          <w:p w:rsidR="002E0A57" w:rsidRPr="009702FE" w:rsidRDefault="002E0A57" w:rsidP="00B553DD">
            <w:pPr>
              <w:pStyle w:val="TAN"/>
              <w:spacing w:before="24" w:after="24"/>
              <w:ind w:left="1378"/>
            </w:pPr>
            <w:r w:rsidRPr="009702FE">
              <w:t xml:space="preserve">NOTE 3: </w:t>
            </w:r>
            <w:r w:rsidRPr="009702FE">
              <w:tab/>
            </w:r>
            <w:r w:rsidRPr="009702FE">
              <w:rPr>
                <w:lang w:eastAsia="ja-JP"/>
              </w:rPr>
              <w:t>U</w:t>
            </w:r>
            <w:r w:rsidRPr="009702FE">
              <w:t>nless otherwise specified</w:t>
            </w:r>
            <w:r w:rsidRPr="009702FE">
              <w:rPr>
                <w:lang w:eastAsia="ja-JP"/>
              </w:rPr>
              <w:t>, i</w:t>
            </w:r>
            <w:r w:rsidRPr="009702FE">
              <w:t>n case the UE supports more than one of the above 3DL inter-band carrier aggregation configurations and a E-UTRA operating band belongs to more than one 3DL inter-band carrier aggregation configurations then:</w:t>
            </w:r>
          </w:p>
          <w:p w:rsidR="002E0A57" w:rsidRPr="009702FE" w:rsidRDefault="002E0A57" w:rsidP="00B553DD">
            <w:pPr>
              <w:pStyle w:val="TAN"/>
              <w:spacing w:before="24" w:after="24"/>
              <w:ind w:left="1378"/>
              <w:rPr>
                <w:lang w:eastAsia="ja-JP"/>
              </w:rPr>
            </w:pPr>
            <w:r w:rsidRPr="009702FE">
              <w:rPr>
                <w:lang w:eastAsia="ja-JP"/>
              </w:rPr>
              <w:t>-</w:t>
            </w:r>
            <w:r w:rsidRPr="009702FE">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E0A57" w:rsidRPr="009702FE" w:rsidRDefault="002E0A57" w:rsidP="00B553DD">
            <w:pPr>
              <w:pStyle w:val="TAN"/>
              <w:spacing w:before="24" w:after="24"/>
              <w:ind w:left="1378"/>
              <w:rPr>
                <w:lang w:val="en-US" w:eastAsia="ja-JP"/>
              </w:rPr>
            </w:pPr>
            <w:r w:rsidRPr="009702FE">
              <w:rPr>
                <w:lang w:eastAsia="ja-JP"/>
              </w:rPr>
              <w:t>-</w:t>
            </w:r>
            <w:r w:rsidRPr="009702FE">
              <w:rPr>
                <w:lang w:eastAsia="ja-JP"/>
              </w:rPr>
              <w:tab/>
              <w:t>When the E-UTRA operating band frequency range is &gt;1GHz, the applicable additional 3DL tolerance shall be the maximum tolerance above that applies for that operating band among the supported 3DL CA configurations.</w:t>
            </w:r>
          </w:p>
          <w:p w:rsidR="002E0A57" w:rsidRPr="009702FE" w:rsidRDefault="002E0A57" w:rsidP="00B553DD">
            <w:pPr>
              <w:pStyle w:val="TAN"/>
              <w:spacing w:before="24" w:after="24"/>
              <w:ind w:left="1378"/>
            </w:pPr>
            <w:r w:rsidRPr="009702FE">
              <w:t xml:space="preserve">NOTE 4: </w:t>
            </w:r>
            <w:r w:rsidRPr="009702FE">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E0A57" w:rsidRPr="009702FE" w:rsidRDefault="002E0A57" w:rsidP="00B553DD">
            <w:pPr>
              <w:pStyle w:val="TAN"/>
              <w:spacing w:before="24" w:after="24"/>
              <w:ind w:left="1378"/>
            </w:pPr>
            <w:r w:rsidRPr="009702FE">
              <w:t xml:space="preserve">NOTE 5: </w:t>
            </w:r>
            <w:r w:rsidRPr="009702FE">
              <w:tab/>
            </w:r>
            <w:r w:rsidRPr="009702FE">
              <w:rPr>
                <w:lang w:val="en-US" w:eastAsia="zh-CN"/>
              </w:rPr>
              <w:t>The requirement is specified for the frequency range of 2545-2690MHz</w:t>
            </w:r>
            <w:r w:rsidRPr="009702FE">
              <w:t>.</w:t>
            </w:r>
          </w:p>
          <w:p w:rsidR="002E0A57" w:rsidRPr="009702FE" w:rsidRDefault="002E0A57" w:rsidP="00B553DD">
            <w:pPr>
              <w:pStyle w:val="TAN"/>
              <w:spacing w:before="24" w:after="24"/>
              <w:ind w:left="1378"/>
              <w:rPr>
                <w:lang w:eastAsia="zh-CN"/>
              </w:rPr>
            </w:pPr>
            <w:r w:rsidRPr="009702FE">
              <w:t xml:space="preserve">NOTE 6: </w:t>
            </w:r>
            <w:r w:rsidRPr="009702FE">
              <w:tab/>
            </w:r>
            <w:r w:rsidRPr="009702FE">
              <w:rPr>
                <w:lang w:val="en-US" w:eastAsia="zh-CN"/>
              </w:rPr>
              <w:t>The requirement is specified for the frequency range of 2496-2545MHz</w:t>
            </w:r>
            <w:r w:rsidRPr="009702FE">
              <w:t>.</w:t>
            </w:r>
          </w:p>
          <w:p w:rsidR="002E0A57" w:rsidRPr="009702FE" w:rsidRDefault="002E0A57" w:rsidP="00B553DD">
            <w:pPr>
              <w:pStyle w:val="TAN"/>
              <w:spacing w:before="24" w:after="24"/>
              <w:ind w:left="1378"/>
            </w:pPr>
            <w:r w:rsidRPr="009702FE">
              <w:t xml:space="preserve">NOTE </w:t>
            </w:r>
            <w:r w:rsidRPr="009702FE">
              <w:rPr>
                <w:lang w:eastAsia="zh-CN"/>
              </w:rPr>
              <w:t>7</w:t>
            </w:r>
            <w:r w:rsidRPr="009702FE">
              <w:t xml:space="preserve">: </w:t>
            </w:r>
            <w:r w:rsidRPr="009702FE">
              <w:tab/>
            </w:r>
            <w:r w:rsidRPr="009702FE">
              <w:rPr>
                <w:lang w:eastAsia="zh-CN"/>
              </w:rPr>
              <w:t>Only applicable for UE supporting inter-band carrier aggregation with the uplink active in Band 1 or Band 42</w:t>
            </w:r>
            <w:r w:rsidRPr="009702FE">
              <w:t>.</w:t>
            </w:r>
          </w:p>
          <w:p w:rsidR="002E0A57" w:rsidRPr="009702FE" w:rsidRDefault="002E0A57" w:rsidP="00B553DD">
            <w:pPr>
              <w:pStyle w:val="TAN"/>
              <w:spacing w:before="24" w:after="24"/>
              <w:ind w:left="1378"/>
              <w:rPr>
                <w:lang w:eastAsia="zh-CN"/>
              </w:rPr>
            </w:pPr>
            <w:r w:rsidRPr="009702FE">
              <w:t xml:space="preserve">NOTE </w:t>
            </w:r>
            <w:r w:rsidRPr="009702FE">
              <w:rPr>
                <w:lang w:eastAsia="zh-CN"/>
              </w:rPr>
              <w:t>8</w:t>
            </w:r>
            <w:r w:rsidRPr="009702FE">
              <w:t xml:space="preserve">: </w:t>
            </w:r>
            <w:r w:rsidRPr="009702FE">
              <w:tab/>
            </w:r>
            <w:r w:rsidRPr="009702FE">
              <w:rPr>
                <w:lang w:eastAsia="zh-CN"/>
              </w:rPr>
              <w:t>Only applicable for UE supporting inter-band carrier aggregation with uplink in one E-UTRA band and without simultaneous Rx/Tx on Band 41 and Band 42.</w:t>
            </w:r>
          </w:p>
          <w:p w:rsidR="002E0A57" w:rsidRPr="009702FE" w:rsidRDefault="002E0A57" w:rsidP="00B553DD">
            <w:pPr>
              <w:pStyle w:val="TAN"/>
              <w:spacing w:before="24" w:after="24"/>
              <w:ind w:left="1378"/>
              <w:rPr>
                <w:lang w:eastAsia="zh-CN"/>
              </w:rPr>
            </w:pPr>
            <w:r w:rsidRPr="009702FE">
              <w:t xml:space="preserve">NOTE </w:t>
            </w:r>
            <w:r w:rsidRPr="009702FE">
              <w:rPr>
                <w:lang w:eastAsia="zh-CN"/>
              </w:rPr>
              <w:t>9</w:t>
            </w:r>
            <w:r w:rsidRPr="009702FE">
              <w:t>:</w:t>
            </w:r>
            <w:r w:rsidRPr="009702FE">
              <w:tab/>
            </w:r>
            <w:r w:rsidRPr="009702FE">
              <w:rPr>
                <w:lang w:eastAsia="zh-CN"/>
              </w:rPr>
              <w:t>Applicable for UE supporting inter-band carrier aggregation without simultaneous Rx/Tx among TDD bands.</w:t>
            </w:r>
          </w:p>
          <w:p w:rsidR="002E0A57" w:rsidRPr="009702FE" w:rsidRDefault="002E0A57" w:rsidP="00B553DD">
            <w:pPr>
              <w:pStyle w:val="TAN"/>
              <w:spacing w:before="24" w:after="24"/>
              <w:ind w:left="1378"/>
              <w:rPr>
                <w:lang w:eastAsia="zh-CN"/>
              </w:rPr>
            </w:pPr>
            <w:r w:rsidRPr="009702FE">
              <w:t>NOTE</w:t>
            </w:r>
            <w:r w:rsidRPr="009702FE">
              <w:rPr>
                <w:lang w:eastAsia="zh-CN"/>
              </w:rPr>
              <w:t xml:space="preserve"> 10</w:t>
            </w:r>
            <w:r w:rsidRPr="009702FE">
              <w:t>:</w:t>
            </w:r>
            <w:r w:rsidRPr="009702FE">
              <w:tab/>
              <w:t>Only applicable for UE supporting inter-band carrier aggregation with the uplink active in Band 1 or Band 8</w:t>
            </w:r>
            <w:r w:rsidRPr="009702FE">
              <w:rPr>
                <w:lang w:eastAsia="zh-CN"/>
              </w:rPr>
              <w:t>.</w:t>
            </w:r>
          </w:p>
          <w:p w:rsidR="002E0A57" w:rsidRPr="009702FE" w:rsidRDefault="002E0A57" w:rsidP="00B553DD">
            <w:pPr>
              <w:pStyle w:val="TAN"/>
              <w:spacing w:before="24" w:after="24"/>
              <w:ind w:left="1378"/>
              <w:rPr>
                <w:lang w:eastAsia="zh-CN"/>
              </w:rPr>
            </w:pPr>
            <w:r w:rsidRPr="009702FE">
              <w:t>NOTE</w:t>
            </w:r>
            <w:r w:rsidRPr="009702FE">
              <w:rPr>
                <w:lang w:eastAsia="zh-CN"/>
              </w:rPr>
              <w:t xml:space="preserve"> 11</w:t>
            </w:r>
            <w:r w:rsidRPr="009702FE">
              <w:t>:</w:t>
            </w:r>
            <w:r w:rsidRPr="009702FE">
              <w:tab/>
              <w:t xml:space="preserve">Only </w:t>
            </w:r>
            <w:r w:rsidRPr="009702FE">
              <w:rPr>
                <w:lang w:eastAsia="zh-CN"/>
              </w:rPr>
              <w:t xml:space="preserve">applicable for UE supporting inter-band carrier aggregation with the uplink active in Band 3 or </w:t>
            </w:r>
            <w:r w:rsidRPr="009702FE">
              <w:t>Band 8</w:t>
            </w:r>
            <w:r w:rsidRPr="009702FE">
              <w:rPr>
                <w:lang w:eastAsia="zh-CN"/>
              </w:rPr>
              <w:t>.</w:t>
            </w:r>
          </w:p>
          <w:p w:rsidR="002E0A57" w:rsidRPr="009702FE" w:rsidRDefault="002E0A57" w:rsidP="00B553DD">
            <w:pPr>
              <w:pStyle w:val="TAN"/>
              <w:spacing w:before="24" w:after="24"/>
              <w:ind w:left="1378"/>
              <w:rPr>
                <w:lang w:eastAsia="zh-CN"/>
              </w:rPr>
            </w:pPr>
            <w:r w:rsidRPr="009702FE">
              <w:t>NOTE 12:</w:t>
            </w:r>
            <w:r w:rsidRPr="009702FE">
              <w:tab/>
            </w:r>
            <w:r w:rsidRPr="009702FE">
              <w:rPr>
                <w:lang w:eastAsia="zh-CN"/>
              </w:rPr>
              <w:t>Applicable for UE supporting inter-band carrier aggregation without simultaneous Rx/Tx among TDD bands.</w:t>
            </w:r>
          </w:p>
          <w:p w:rsidR="002E0A57" w:rsidRPr="009702FE" w:rsidRDefault="002E0A57" w:rsidP="00B553DD">
            <w:pPr>
              <w:pStyle w:val="TAN"/>
              <w:spacing w:before="24" w:after="24"/>
              <w:ind w:left="1378"/>
              <w:rPr>
                <w:lang w:eastAsia="zh-CN"/>
              </w:rPr>
            </w:pPr>
            <w:r w:rsidRPr="009702FE">
              <w:t>NOTE 13:</w:t>
            </w:r>
            <w:r w:rsidRPr="009702FE">
              <w:tab/>
            </w:r>
            <w:r w:rsidRPr="009702FE">
              <w:rPr>
                <w:lang w:eastAsia="zh-CN"/>
              </w:rPr>
              <w:t>Applicable for UE supporting inter-band carrier aggregation without simultaneous Rx/Tx among TDD bands.</w:t>
            </w:r>
          </w:p>
          <w:p w:rsidR="002E0A57" w:rsidRPr="009702FE" w:rsidRDefault="002E0A57" w:rsidP="00B553DD">
            <w:pPr>
              <w:pStyle w:val="TAN"/>
              <w:spacing w:before="24" w:after="24"/>
              <w:ind w:left="1378"/>
              <w:rPr>
                <w:lang w:eastAsia="zh-CN"/>
              </w:rPr>
            </w:pPr>
            <w:r w:rsidRPr="009702FE">
              <w:rPr>
                <w:szCs w:val="18"/>
                <w:lang w:eastAsia="ja-JP"/>
              </w:rPr>
              <w:t>NOTE 14:</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41</w:t>
            </w:r>
            <w:r w:rsidRPr="009702FE">
              <w:rPr>
                <w:szCs w:val="18"/>
                <w:lang w:eastAsia="zh-CN"/>
              </w:rPr>
              <w:t>.</w:t>
            </w:r>
          </w:p>
          <w:p w:rsidR="002E0A57" w:rsidRPr="009702FE" w:rsidRDefault="002E0A57" w:rsidP="00B553DD">
            <w:pPr>
              <w:pStyle w:val="TAN"/>
              <w:spacing w:before="24" w:after="24"/>
              <w:ind w:left="1378"/>
              <w:rPr>
                <w:szCs w:val="18"/>
                <w:lang w:eastAsia="ja-JP"/>
              </w:rPr>
            </w:pPr>
            <w:r w:rsidRPr="009702FE">
              <w:rPr>
                <w:szCs w:val="18"/>
                <w:lang w:eastAsia="ja-JP"/>
              </w:rPr>
              <w:t>NOTE 15:</w:t>
            </w:r>
            <w:r w:rsidRPr="009702FE">
              <w:rPr>
                <w:szCs w:val="18"/>
                <w:lang w:eastAsia="ja-JP"/>
              </w:rPr>
              <w:tab/>
              <w:t>For UE supporting E-UTRA band 42, 43 or 48 and CA configurations including Band 42, 43 or 48, the applicable ΔR</w:t>
            </w:r>
            <w:r w:rsidRPr="009702FE">
              <w:rPr>
                <w:szCs w:val="18"/>
                <w:vertAlign w:val="subscript"/>
                <w:lang w:eastAsia="ja-JP"/>
              </w:rPr>
              <w:t>IB,c</w:t>
            </w:r>
            <w:r w:rsidRPr="009702FE">
              <w:rPr>
                <w:szCs w:val="18"/>
                <w:lang w:eastAsia="ja-JP"/>
              </w:rPr>
              <w:t xml:space="preserve"> in Band 42, 43, or 48 is the max(Band 42 ΔR</w:t>
            </w:r>
            <w:r w:rsidRPr="009702FE">
              <w:rPr>
                <w:szCs w:val="18"/>
                <w:vertAlign w:val="subscript"/>
                <w:lang w:eastAsia="ja-JP"/>
              </w:rPr>
              <w:t>IB</w:t>
            </w:r>
            <w:r w:rsidRPr="009702FE">
              <w:rPr>
                <w:szCs w:val="18"/>
                <w:lang w:eastAsia="ja-JP"/>
              </w:rPr>
              <w:t>,</w:t>
            </w:r>
            <w:r w:rsidRPr="009702FE">
              <w:rPr>
                <w:szCs w:val="18"/>
                <w:vertAlign w:val="subscript"/>
                <w:lang w:eastAsia="ja-JP"/>
              </w:rPr>
              <w:t xml:space="preserve">c </w:t>
            </w:r>
            <w:r w:rsidRPr="009702FE">
              <w:rPr>
                <w:szCs w:val="18"/>
                <w:lang w:eastAsia="ja-JP"/>
              </w:rPr>
              <w:t>, Band 43 ΔR</w:t>
            </w:r>
            <w:r w:rsidRPr="009702FE">
              <w:rPr>
                <w:szCs w:val="18"/>
                <w:vertAlign w:val="subscript"/>
                <w:lang w:eastAsia="ja-JP"/>
              </w:rPr>
              <w:t>IB,c</w:t>
            </w:r>
            <w:r w:rsidRPr="009702FE">
              <w:rPr>
                <w:szCs w:val="18"/>
                <w:lang w:eastAsia="ja-JP"/>
              </w:rPr>
              <w:t>, Band 48 ΔR</w:t>
            </w:r>
            <w:r w:rsidRPr="009702FE">
              <w:rPr>
                <w:szCs w:val="18"/>
                <w:vertAlign w:val="subscript"/>
                <w:lang w:eastAsia="ja-JP"/>
              </w:rPr>
              <w:t>IB,c</w:t>
            </w:r>
            <w:r w:rsidRPr="009702FE">
              <w:rPr>
                <w:szCs w:val="18"/>
                <w:lang w:eastAsia="ja-JP"/>
              </w:rPr>
              <w:t>).</w:t>
            </w:r>
          </w:p>
          <w:p w:rsidR="002E0A57" w:rsidRPr="009702FE" w:rsidRDefault="002E0A57" w:rsidP="00B553DD">
            <w:pPr>
              <w:pStyle w:val="TAN"/>
              <w:spacing w:before="24" w:after="24"/>
              <w:ind w:left="1378"/>
              <w:rPr>
                <w:szCs w:val="18"/>
                <w:lang w:eastAsia="ja-JP"/>
              </w:rPr>
            </w:pPr>
            <w:r w:rsidRPr="009702FE">
              <w:rPr>
                <w:szCs w:val="18"/>
                <w:lang w:eastAsia="ja-JP"/>
              </w:rPr>
              <w:t>NOTE 16:</w:t>
            </w:r>
            <w:r w:rsidRPr="009702FE">
              <w:rPr>
                <w:szCs w:val="18"/>
                <w:lang w:eastAsia="ja-JP"/>
              </w:rPr>
              <w:tab/>
              <w:t xml:space="preserve">Only </w:t>
            </w:r>
            <w:r w:rsidRPr="009702FE">
              <w:rPr>
                <w:szCs w:val="18"/>
                <w:lang w:eastAsia="zh-CN"/>
              </w:rPr>
              <w:t xml:space="preserve">applicable for UE supporting inter-band carrier aggregation with the uplink active in Band 8 or </w:t>
            </w:r>
            <w:r w:rsidRPr="009702FE">
              <w:rPr>
                <w:szCs w:val="18"/>
                <w:lang w:eastAsia="ja-JP"/>
              </w:rPr>
              <w:t>Band 11.</w:t>
            </w:r>
          </w:p>
          <w:p w:rsidR="002E0A57" w:rsidRPr="009702FE" w:rsidRDefault="002E0A57" w:rsidP="00B553DD">
            <w:pPr>
              <w:pStyle w:val="TAN"/>
              <w:spacing w:before="24" w:after="24"/>
              <w:ind w:left="1378"/>
              <w:rPr>
                <w:lang w:val="en-US" w:eastAsia="zh-CN"/>
              </w:rPr>
            </w:pPr>
            <w:r w:rsidRPr="009702FE">
              <w:rPr>
                <w:szCs w:val="18"/>
                <w:lang w:eastAsia="ja-JP"/>
              </w:rPr>
              <w:t>NOTE17</w:t>
            </w:r>
            <w:r w:rsidRPr="009702FE">
              <w:rPr>
                <w:szCs w:val="18"/>
                <w:lang w:eastAsia="zh-CN"/>
              </w:rPr>
              <w:t>:</w:t>
            </w:r>
            <w:r w:rsidRPr="009702FE">
              <w:rPr>
                <w:szCs w:val="18"/>
                <w:lang w:eastAsia="ja-JP"/>
              </w:rPr>
              <w:t xml:space="preserve"> </w:t>
            </w:r>
            <w:r w:rsidRPr="009702FE">
              <w:rPr>
                <w:szCs w:val="18"/>
                <w:lang w:eastAsia="ja-JP"/>
              </w:rPr>
              <w:tab/>
            </w:r>
            <w:r w:rsidRPr="009702FE">
              <w:rPr>
                <w:lang w:val="en-US" w:eastAsia="zh-CN"/>
              </w:rPr>
              <w:t>Only applicable for UE supporting inter-band carrier aggregation with uplink in one E-UTRAN band and without simultaneous Rx/Tx on Band 39 and Band 41.</w:t>
            </w:r>
          </w:p>
          <w:p w:rsidR="002E0A57" w:rsidRPr="009702FE" w:rsidRDefault="002E0A57" w:rsidP="00B553DD">
            <w:pPr>
              <w:pStyle w:val="TAN"/>
              <w:spacing w:before="24" w:after="24"/>
              <w:ind w:left="1378"/>
              <w:rPr>
                <w:lang w:val="en-US"/>
              </w:rPr>
            </w:pPr>
            <w:r w:rsidRPr="009702FE">
              <w:t>NOTE 18:</w:t>
            </w:r>
            <w:r w:rsidRPr="009702FE">
              <w:rPr>
                <w:szCs w:val="18"/>
                <w:lang w:eastAsia="ja-JP"/>
              </w:rPr>
              <w:tab/>
            </w:r>
            <w:r w:rsidRPr="009702FE">
              <w:rPr>
                <w:lang w:val="en-US"/>
              </w:rPr>
              <w:t>Only applicable for UE supporting inter-band carrier aggregation with uplink in one E-UTRA band and without simultaneous Rx/Tx among TDD bands.</w:t>
            </w:r>
          </w:p>
        </w:tc>
      </w:tr>
    </w:tbl>
    <w:p w:rsidR="002E0A57" w:rsidRDefault="002E0A57" w:rsidP="002E0A57">
      <w:pPr>
        <w:pStyle w:val="TH"/>
        <w:spacing w:before="24" w:after="24"/>
        <w:ind w:left="1778"/>
      </w:pPr>
    </w:p>
    <w:p w:rsidR="008E0FAE" w:rsidRPr="00742C72" w:rsidRDefault="008E0FAE">
      <w:pPr>
        <w:rPr>
          <w:lang w:eastAsia="zh-CN"/>
        </w:rPr>
      </w:pPr>
    </w:p>
    <w:p w:rsidR="00D535AC" w:rsidRDefault="008E2327">
      <w:r>
        <w:rPr>
          <w:rFonts w:hint="eastAsia"/>
        </w:rPr>
        <w:t>==============================================================</w:t>
      </w:r>
    </w:p>
    <w:p w:rsidR="00D535AC" w:rsidRDefault="008E2327">
      <w:pPr>
        <w:pStyle w:val="30"/>
        <w:rPr>
          <w:rFonts w:cs="Arial"/>
          <w:i/>
          <w:color w:val="FF0000"/>
          <w:sz w:val="32"/>
          <w:szCs w:val="32"/>
        </w:rPr>
      </w:pPr>
      <w:r>
        <w:rPr>
          <w:rFonts w:cs="Arial"/>
          <w:i/>
          <w:color w:val="FF0000"/>
          <w:sz w:val="32"/>
          <w:szCs w:val="32"/>
        </w:rPr>
        <w:lastRenderedPageBreak/>
        <w:t>&lt;&lt; End of changes &gt;&gt;</w:t>
      </w:r>
    </w:p>
    <w:p w:rsidR="00D535AC" w:rsidRDefault="00D535AC"/>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rsidR="00D535AC" w:rsidRDefault="00D535AC"/>
    <w:sectPr w:rsidR="00D535A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B46" w:rsidRDefault="00DB0B46">
      <w:pPr>
        <w:spacing w:after="0"/>
      </w:pPr>
      <w:r>
        <w:separator/>
      </w:r>
    </w:p>
  </w:endnote>
  <w:endnote w:type="continuationSeparator" w:id="0">
    <w:p w:rsidR="00DB0B46" w:rsidRDefault="00DB0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B46" w:rsidRDefault="00DB0B46">
      <w:pPr>
        <w:spacing w:after="0"/>
      </w:pPr>
      <w:r>
        <w:separator/>
      </w:r>
    </w:p>
  </w:footnote>
  <w:footnote w:type="continuationSeparator" w:id="0">
    <w:p w:rsidR="00DB0B46" w:rsidRDefault="00DB0B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C0" w:rsidRDefault="008B0D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C0" w:rsidRDefault="008B0DC0">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C0" w:rsidRDefault="008B0DC0">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DC0" w:rsidRDefault="008B0DC0">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5BE3053"/>
    <w:multiLevelType w:val="hybridMultilevel"/>
    <w:tmpl w:val="4DDC7A84"/>
    <w:lvl w:ilvl="0" w:tplc="916C5866">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0"/>
  </w:num>
  <w:num w:numId="3">
    <w:abstractNumId w:val="8"/>
  </w:num>
  <w:num w:numId="4">
    <w:abstractNumId w:val="29"/>
  </w:num>
  <w:num w:numId="5">
    <w:abstractNumId w:val="4"/>
  </w:num>
  <w:num w:numId="6">
    <w:abstractNumId w:val="18"/>
  </w:num>
  <w:num w:numId="7">
    <w:abstractNumId w:val="12"/>
  </w:num>
  <w:num w:numId="8">
    <w:abstractNumId w:val="28"/>
  </w:num>
  <w:num w:numId="9">
    <w:abstractNumId w:val="30"/>
  </w:num>
  <w:num w:numId="10">
    <w:abstractNumId w:val="31"/>
  </w:num>
  <w:num w:numId="11">
    <w:abstractNumId w:val="13"/>
  </w:num>
  <w:num w:numId="12">
    <w:abstractNumId w:val="15"/>
  </w:num>
  <w:num w:numId="13">
    <w:abstractNumId w:val="11"/>
  </w:num>
  <w:num w:numId="14">
    <w:abstractNumId w:val="25"/>
  </w:num>
  <w:num w:numId="15">
    <w:abstractNumId w:val="0"/>
  </w:num>
  <w:num w:numId="16">
    <w:abstractNumId w:val="27"/>
  </w:num>
  <w:num w:numId="17">
    <w:abstractNumId w:val="6"/>
  </w:num>
  <w:num w:numId="18">
    <w:abstractNumId w:val="3"/>
  </w:num>
  <w:num w:numId="19">
    <w:abstractNumId w:val="26"/>
  </w:num>
  <w:num w:numId="20">
    <w:abstractNumId w:val="19"/>
  </w:num>
  <w:num w:numId="21">
    <w:abstractNumId w:val="16"/>
    <w:lvlOverride w:ilvl="0">
      <w:startOverride w:val="1"/>
    </w:lvlOverride>
  </w:num>
  <w:num w:numId="22">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0"/>
    <w:lvlOverride w:ilvl="0">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
  </w:num>
  <w:num w:numId="35">
    <w:abstractNumId w:val="22"/>
  </w:num>
  <w:num w:numId="36">
    <w:abstractNumId w:val="14"/>
  </w:num>
  <w:num w:numId="37">
    <w:abstractNumId w:val="9"/>
  </w:num>
  <w:num w:numId="3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17"/>
  </w:num>
  <w:num w:numId="41">
    <w:abstractNumId w:val="23"/>
  </w:num>
  <w:num w:numId="42">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5104"/>
    <w:rsid w:val="00010C41"/>
    <w:rsid w:val="00012AA5"/>
    <w:rsid w:val="0001625F"/>
    <w:rsid w:val="00022A8C"/>
    <w:rsid w:val="00022E4A"/>
    <w:rsid w:val="00024615"/>
    <w:rsid w:val="000259B8"/>
    <w:rsid w:val="000271F9"/>
    <w:rsid w:val="00031681"/>
    <w:rsid w:val="00035A05"/>
    <w:rsid w:val="00035CC7"/>
    <w:rsid w:val="000412D2"/>
    <w:rsid w:val="000429E3"/>
    <w:rsid w:val="0004606A"/>
    <w:rsid w:val="000620C8"/>
    <w:rsid w:val="00062B0A"/>
    <w:rsid w:val="00064024"/>
    <w:rsid w:val="000712DA"/>
    <w:rsid w:val="0007294B"/>
    <w:rsid w:val="000737ED"/>
    <w:rsid w:val="00080AF8"/>
    <w:rsid w:val="00095A17"/>
    <w:rsid w:val="00096C17"/>
    <w:rsid w:val="00097242"/>
    <w:rsid w:val="000A06DF"/>
    <w:rsid w:val="000A6394"/>
    <w:rsid w:val="000B00B2"/>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E18CC"/>
    <w:rsid w:val="000F3B49"/>
    <w:rsid w:val="0010359A"/>
    <w:rsid w:val="0010576C"/>
    <w:rsid w:val="00113489"/>
    <w:rsid w:val="00131A8D"/>
    <w:rsid w:val="00145D43"/>
    <w:rsid w:val="001477E4"/>
    <w:rsid w:val="0014789B"/>
    <w:rsid w:val="00151884"/>
    <w:rsid w:val="00155594"/>
    <w:rsid w:val="00161B54"/>
    <w:rsid w:val="001633FB"/>
    <w:rsid w:val="001634C0"/>
    <w:rsid w:val="001652A3"/>
    <w:rsid w:val="001666ED"/>
    <w:rsid w:val="001721F9"/>
    <w:rsid w:val="001732E3"/>
    <w:rsid w:val="00177D6B"/>
    <w:rsid w:val="00183A48"/>
    <w:rsid w:val="00191C3E"/>
    <w:rsid w:val="00192C46"/>
    <w:rsid w:val="00194C0A"/>
    <w:rsid w:val="00196004"/>
    <w:rsid w:val="001970F7"/>
    <w:rsid w:val="0019763B"/>
    <w:rsid w:val="001A01A6"/>
    <w:rsid w:val="001A08B3"/>
    <w:rsid w:val="001A4C75"/>
    <w:rsid w:val="001A653D"/>
    <w:rsid w:val="001A7B60"/>
    <w:rsid w:val="001B172B"/>
    <w:rsid w:val="001B52F0"/>
    <w:rsid w:val="001B63EF"/>
    <w:rsid w:val="001B7A65"/>
    <w:rsid w:val="001C24FE"/>
    <w:rsid w:val="001C4365"/>
    <w:rsid w:val="001E184E"/>
    <w:rsid w:val="001E41F3"/>
    <w:rsid w:val="001F426E"/>
    <w:rsid w:val="001F7A70"/>
    <w:rsid w:val="0020226C"/>
    <w:rsid w:val="0020253E"/>
    <w:rsid w:val="0020416D"/>
    <w:rsid w:val="00206291"/>
    <w:rsid w:val="00206560"/>
    <w:rsid w:val="00206AD0"/>
    <w:rsid w:val="002101E4"/>
    <w:rsid w:val="00210A23"/>
    <w:rsid w:val="00212A09"/>
    <w:rsid w:val="00216F15"/>
    <w:rsid w:val="002218A5"/>
    <w:rsid w:val="00226060"/>
    <w:rsid w:val="0023778C"/>
    <w:rsid w:val="00240274"/>
    <w:rsid w:val="00243D2A"/>
    <w:rsid w:val="002440D9"/>
    <w:rsid w:val="0024431D"/>
    <w:rsid w:val="0025173A"/>
    <w:rsid w:val="0026004D"/>
    <w:rsid w:val="0026165D"/>
    <w:rsid w:val="00261C27"/>
    <w:rsid w:val="002640DD"/>
    <w:rsid w:val="0026505C"/>
    <w:rsid w:val="0027198E"/>
    <w:rsid w:val="00275D12"/>
    <w:rsid w:val="00276D85"/>
    <w:rsid w:val="00282002"/>
    <w:rsid w:val="002837B9"/>
    <w:rsid w:val="00284FEB"/>
    <w:rsid w:val="002860C4"/>
    <w:rsid w:val="00286B4F"/>
    <w:rsid w:val="00294BBA"/>
    <w:rsid w:val="00297AE4"/>
    <w:rsid w:val="002A25B0"/>
    <w:rsid w:val="002B068A"/>
    <w:rsid w:val="002B1DD1"/>
    <w:rsid w:val="002B2A18"/>
    <w:rsid w:val="002B30DE"/>
    <w:rsid w:val="002B4875"/>
    <w:rsid w:val="002B5741"/>
    <w:rsid w:val="002C0CD9"/>
    <w:rsid w:val="002C12C4"/>
    <w:rsid w:val="002C5656"/>
    <w:rsid w:val="002C570C"/>
    <w:rsid w:val="002D49F4"/>
    <w:rsid w:val="002D4DC8"/>
    <w:rsid w:val="002D5699"/>
    <w:rsid w:val="002E0712"/>
    <w:rsid w:val="002E0A57"/>
    <w:rsid w:val="002E11B8"/>
    <w:rsid w:val="002E122D"/>
    <w:rsid w:val="002E472E"/>
    <w:rsid w:val="002E7C87"/>
    <w:rsid w:val="0030286A"/>
    <w:rsid w:val="00303951"/>
    <w:rsid w:val="00305409"/>
    <w:rsid w:val="003147FB"/>
    <w:rsid w:val="00316138"/>
    <w:rsid w:val="0031660A"/>
    <w:rsid w:val="00321B9F"/>
    <w:rsid w:val="00330BDC"/>
    <w:rsid w:val="00331E3E"/>
    <w:rsid w:val="00335D60"/>
    <w:rsid w:val="00337F68"/>
    <w:rsid w:val="00343ACB"/>
    <w:rsid w:val="0034545A"/>
    <w:rsid w:val="003551B9"/>
    <w:rsid w:val="003609EF"/>
    <w:rsid w:val="00361240"/>
    <w:rsid w:val="0036231A"/>
    <w:rsid w:val="00374363"/>
    <w:rsid w:val="00374DD4"/>
    <w:rsid w:val="003817BE"/>
    <w:rsid w:val="00384DCB"/>
    <w:rsid w:val="0038702A"/>
    <w:rsid w:val="003903DB"/>
    <w:rsid w:val="003916DD"/>
    <w:rsid w:val="00393099"/>
    <w:rsid w:val="003A5A61"/>
    <w:rsid w:val="003B007F"/>
    <w:rsid w:val="003B00EC"/>
    <w:rsid w:val="003B10EE"/>
    <w:rsid w:val="003B172A"/>
    <w:rsid w:val="003B4123"/>
    <w:rsid w:val="003B5272"/>
    <w:rsid w:val="003C4B04"/>
    <w:rsid w:val="003C79AB"/>
    <w:rsid w:val="003D4765"/>
    <w:rsid w:val="003E06ED"/>
    <w:rsid w:val="003E0ED1"/>
    <w:rsid w:val="003E1A36"/>
    <w:rsid w:val="003E2BF0"/>
    <w:rsid w:val="003E6468"/>
    <w:rsid w:val="003F1CAB"/>
    <w:rsid w:val="00410371"/>
    <w:rsid w:val="00410FA7"/>
    <w:rsid w:val="00416157"/>
    <w:rsid w:val="00421A8C"/>
    <w:rsid w:val="004242F1"/>
    <w:rsid w:val="00426555"/>
    <w:rsid w:val="004312C7"/>
    <w:rsid w:val="0043154C"/>
    <w:rsid w:val="00436F67"/>
    <w:rsid w:val="0043751D"/>
    <w:rsid w:val="00442CCF"/>
    <w:rsid w:val="00453566"/>
    <w:rsid w:val="00453F10"/>
    <w:rsid w:val="00454507"/>
    <w:rsid w:val="0046200E"/>
    <w:rsid w:val="00464A08"/>
    <w:rsid w:val="00466FC0"/>
    <w:rsid w:val="00470193"/>
    <w:rsid w:val="00471A06"/>
    <w:rsid w:val="00473226"/>
    <w:rsid w:val="00476F0D"/>
    <w:rsid w:val="00486B7C"/>
    <w:rsid w:val="0049051E"/>
    <w:rsid w:val="00492232"/>
    <w:rsid w:val="0049241D"/>
    <w:rsid w:val="004972FA"/>
    <w:rsid w:val="004A3409"/>
    <w:rsid w:val="004A76C7"/>
    <w:rsid w:val="004B4E70"/>
    <w:rsid w:val="004B6762"/>
    <w:rsid w:val="004B75B7"/>
    <w:rsid w:val="004C2634"/>
    <w:rsid w:val="004C457E"/>
    <w:rsid w:val="004E1E19"/>
    <w:rsid w:val="004E6D13"/>
    <w:rsid w:val="004F0102"/>
    <w:rsid w:val="004F2420"/>
    <w:rsid w:val="004F272F"/>
    <w:rsid w:val="004F59A9"/>
    <w:rsid w:val="004F6145"/>
    <w:rsid w:val="00502A64"/>
    <w:rsid w:val="00504E76"/>
    <w:rsid w:val="005066EC"/>
    <w:rsid w:val="0050798A"/>
    <w:rsid w:val="00510707"/>
    <w:rsid w:val="005141D9"/>
    <w:rsid w:val="0051580D"/>
    <w:rsid w:val="00523506"/>
    <w:rsid w:val="0052658D"/>
    <w:rsid w:val="005277E8"/>
    <w:rsid w:val="005300A3"/>
    <w:rsid w:val="00531240"/>
    <w:rsid w:val="00540AEE"/>
    <w:rsid w:val="00541F0A"/>
    <w:rsid w:val="00542E72"/>
    <w:rsid w:val="00545FE7"/>
    <w:rsid w:val="00546283"/>
    <w:rsid w:val="00547111"/>
    <w:rsid w:val="00547690"/>
    <w:rsid w:val="00547D92"/>
    <w:rsid w:val="005500A7"/>
    <w:rsid w:val="005546FB"/>
    <w:rsid w:val="00555A88"/>
    <w:rsid w:val="00560F29"/>
    <w:rsid w:val="00565F3B"/>
    <w:rsid w:val="00581474"/>
    <w:rsid w:val="00592D74"/>
    <w:rsid w:val="00594DC6"/>
    <w:rsid w:val="005A2E02"/>
    <w:rsid w:val="005A7EEA"/>
    <w:rsid w:val="005B320B"/>
    <w:rsid w:val="005B62F2"/>
    <w:rsid w:val="005C0162"/>
    <w:rsid w:val="005C103F"/>
    <w:rsid w:val="005C43AA"/>
    <w:rsid w:val="005C799D"/>
    <w:rsid w:val="005D4C49"/>
    <w:rsid w:val="005D77C0"/>
    <w:rsid w:val="005E2260"/>
    <w:rsid w:val="005E2C44"/>
    <w:rsid w:val="005E3FD4"/>
    <w:rsid w:val="005E59A0"/>
    <w:rsid w:val="005F1A78"/>
    <w:rsid w:val="005F228E"/>
    <w:rsid w:val="005F268C"/>
    <w:rsid w:val="005F348C"/>
    <w:rsid w:val="0060047E"/>
    <w:rsid w:val="00603A25"/>
    <w:rsid w:val="006051BD"/>
    <w:rsid w:val="00607D07"/>
    <w:rsid w:val="006143D9"/>
    <w:rsid w:val="00621188"/>
    <w:rsid w:val="006231B3"/>
    <w:rsid w:val="0062346A"/>
    <w:rsid w:val="006257ED"/>
    <w:rsid w:val="00632D92"/>
    <w:rsid w:val="00633499"/>
    <w:rsid w:val="00634D1B"/>
    <w:rsid w:val="006408B4"/>
    <w:rsid w:val="006468BF"/>
    <w:rsid w:val="0065392A"/>
    <w:rsid w:val="00653DE4"/>
    <w:rsid w:val="00665C47"/>
    <w:rsid w:val="006707AC"/>
    <w:rsid w:val="00670E36"/>
    <w:rsid w:val="00677927"/>
    <w:rsid w:val="006803D0"/>
    <w:rsid w:val="00682348"/>
    <w:rsid w:val="006904AE"/>
    <w:rsid w:val="00692658"/>
    <w:rsid w:val="00695808"/>
    <w:rsid w:val="006977FF"/>
    <w:rsid w:val="006A52C4"/>
    <w:rsid w:val="006A5D63"/>
    <w:rsid w:val="006A77A3"/>
    <w:rsid w:val="006B27ED"/>
    <w:rsid w:val="006B46FB"/>
    <w:rsid w:val="006C1478"/>
    <w:rsid w:val="006C7888"/>
    <w:rsid w:val="006C7FA3"/>
    <w:rsid w:val="006D05EF"/>
    <w:rsid w:val="006D0608"/>
    <w:rsid w:val="006D10EA"/>
    <w:rsid w:val="006D3902"/>
    <w:rsid w:val="006D64FA"/>
    <w:rsid w:val="006E21FB"/>
    <w:rsid w:val="006E6D15"/>
    <w:rsid w:val="006F0CD8"/>
    <w:rsid w:val="00717952"/>
    <w:rsid w:val="00722D9F"/>
    <w:rsid w:val="0072663E"/>
    <w:rsid w:val="0072704C"/>
    <w:rsid w:val="00727276"/>
    <w:rsid w:val="00732E00"/>
    <w:rsid w:val="00741885"/>
    <w:rsid w:val="00742C72"/>
    <w:rsid w:val="00751008"/>
    <w:rsid w:val="0077343D"/>
    <w:rsid w:val="00774DD1"/>
    <w:rsid w:val="007758AD"/>
    <w:rsid w:val="00782A22"/>
    <w:rsid w:val="00792342"/>
    <w:rsid w:val="00794188"/>
    <w:rsid w:val="007977A8"/>
    <w:rsid w:val="007A5AC2"/>
    <w:rsid w:val="007A5CCA"/>
    <w:rsid w:val="007A699C"/>
    <w:rsid w:val="007B512A"/>
    <w:rsid w:val="007C2097"/>
    <w:rsid w:val="007C21AE"/>
    <w:rsid w:val="007D1845"/>
    <w:rsid w:val="007D6A07"/>
    <w:rsid w:val="007E06A8"/>
    <w:rsid w:val="007E6DDB"/>
    <w:rsid w:val="007F1B86"/>
    <w:rsid w:val="007F7259"/>
    <w:rsid w:val="007F7B1A"/>
    <w:rsid w:val="008001FB"/>
    <w:rsid w:val="008004CE"/>
    <w:rsid w:val="0080313D"/>
    <w:rsid w:val="008040A8"/>
    <w:rsid w:val="00805F47"/>
    <w:rsid w:val="00810510"/>
    <w:rsid w:val="0082347C"/>
    <w:rsid w:val="008250CA"/>
    <w:rsid w:val="008279FA"/>
    <w:rsid w:val="0083016A"/>
    <w:rsid w:val="00835CA6"/>
    <w:rsid w:val="0083643E"/>
    <w:rsid w:val="0083656B"/>
    <w:rsid w:val="0084389A"/>
    <w:rsid w:val="0085194D"/>
    <w:rsid w:val="00861A2B"/>
    <w:rsid w:val="008626E7"/>
    <w:rsid w:val="00863378"/>
    <w:rsid w:val="00863F3B"/>
    <w:rsid w:val="008641E7"/>
    <w:rsid w:val="0086433A"/>
    <w:rsid w:val="008709FC"/>
    <w:rsid w:val="00870EE7"/>
    <w:rsid w:val="008801F2"/>
    <w:rsid w:val="00881FBB"/>
    <w:rsid w:val="00883D88"/>
    <w:rsid w:val="008863B9"/>
    <w:rsid w:val="00891103"/>
    <w:rsid w:val="00895DD1"/>
    <w:rsid w:val="008A13C6"/>
    <w:rsid w:val="008A45A6"/>
    <w:rsid w:val="008A4636"/>
    <w:rsid w:val="008A46FD"/>
    <w:rsid w:val="008A53EF"/>
    <w:rsid w:val="008B05E7"/>
    <w:rsid w:val="008B0DC0"/>
    <w:rsid w:val="008B246B"/>
    <w:rsid w:val="008B510C"/>
    <w:rsid w:val="008B7737"/>
    <w:rsid w:val="008C543F"/>
    <w:rsid w:val="008D3CCC"/>
    <w:rsid w:val="008D4E07"/>
    <w:rsid w:val="008E0FAE"/>
    <w:rsid w:val="008E2327"/>
    <w:rsid w:val="008E68BB"/>
    <w:rsid w:val="008E75F2"/>
    <w:rsid w:val="008F3789"/>
    <w:rsid w:val="008F455F"/>
    <w:rsid w:val="008F686C"/>
    <w:rsid w:val="008F7A9B"/>
    <w:rsid w:val="009014B8"/>
    <w:rsid w:val="00902854"/>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655B"/>
    <w:rsid w:val="00987971"/>
    <w:rsid w:val="00987DC5"/>
    <w:rsid w:val="009919AB"/>
    <w:rsid w:val="00991B88"/>
    <w:rsid w:val="00997835"/>
    <w:rsid w:val="00997E09"/>
    <w:rsid w:val="009A5753"/>
    <w:rsid w:val="009A579D"/>
    <w:rsid w:val="009E0578"/>
    <w:rsid w:val="009E1AE7"/>
    <w:rsid w:val="009E3297"/>
    <w:rsid w:val="009E4DC6"/>
    <w:rsid w:val="009F4510"/>
    <w:rsid w:val="009F734F"/>
    <w:rsid w:val="009F7DE9"/>
    <w:rsid w:val="00A0376B"/>
    <w:rsid w:val="00A04971"/>
    <w:rsid w:val="00A10BE4"/>
    <w:rsid w:val="00A155B1"/>
    <w:rsid w:val="00A16B94"/>
    <w:rsid w:val="00A2276E"/>
    <w:rsid w:val="00A22C51"/>
    <w:rsid w:val="00A246B6"/>
    <w:rsid w:val="00A25E4C"/>
    <w:rsid w:val="00A27F9C"/>
    <w:rsid w:val="00A334B3"/>
    <w:rsid w:val="00A3375E"/>
    <w:rsid w:val="00A34290"/>
    <w:rsid w:val="00A36DC1"/>
    <w:rsid w:val="00A37EC8"/>
    <w:rsid w:val="00A41E16"/>
    <w:rsid w:val="00A433FB"/>
    <w:rsid w:val="00A47E70"/>
    <w:rsid w:val="00A50CF0"/>
    <w:rsid w:val="00A6617B"/>
    <w:rsid w:val="00A71EE5"/>
    <w:rsid w:val="00A755FC"/>
    <w:rsid w:val="00A756FA"/>
    <w:rsid w:val="00A7671C"/>
    <w:rsid w:val="00A83925"/>
    <w:rsid w:val="00A84E8B"/>
    <w:rsid w:val="00A903D1"/>
    <w:rsid w:val="00A916D7"/>
    <w:rsid w:val="00A94C89"/>
    <w:rsid w:val="00A95C12"/>
    <w:rsid w:val="00A96198"/>
    <w:rsid w:val="00A97DC4"/>
    <w:rsid w:val="00AA1852"/>
    <w:rsid w:val="00AA1EDB"/>
    <w:rsid w:val="00AA2C3E"/>
    <w:rsid w:val="00AA2CBC"/>
    <w:rsid w:val="00AA5C85"/>
    <w:rsid w:val="00AA7DAF"/>
    <w:rsid w:val="00AB03D3"/>
    <w:rsid w:val="00AB658F"/>
    <w:rsid w:val="00AB7CFD"/>
    <w:rsid w:val="00AB7FFD"/>
    <w:rsid w:val="00AC14D6"/>
    <w:rsid w:val="00AC18E3"/>
    <w:rsid w:val="00AC431E"/>
    <w:rsid w:val="00AC5820"/>
    <w:rsid w:val="00AD1052"/>
    <w:rsid w:val="00AD1CD8"/>
    <w:rsid w:val="00AD6479"/>
    <w:rsid w:val="00AD725B"/>
    <w:rsid w:val="00AE04AE"/>
    <w:rsid w:val="00AE1F03"/>
    <w:rsid w:val="00B115C1"/>
    <w:rsid w:val="00B1693F"/>
    <w:rsid w:val="00B16B92"/>
    <w:rsid w:val="00B210DA"/>
    <w:rsid w:val="00B237E4"/>
    <w:rsid w:val="00B23DE1"/>
    <w:rsid w:val="00B258BB"/>
    <w:rsid w:val="00B361D9"/>
    <w:rsid w:val="00B36F6E"/>
    <w:rsid w:val="00B424F2"/>
    <w:rsid w:val="00B426EF"/>
    <w:rsid w:val="00B42719"/>
    <w:rsid w:val="00B44547"/>
    <w:rsid w:val="00B553DD"/>
    <w:rsid w:val="00B632E3"/>
    <w:rsid w:val="00B64F12"/>
    <w:rsid w:val="00B67B97"/>
    <w:rsid w:val="00B72713"/>
    <w:rsid w:val="00B727BD"/>
    <w:rsid w:val="00B81E45"/>
    <w:rsid w:val="00B839AC"/>
    <w:rsid w:val="00B84B01"/>
    <w:rsid w:val="00B90AC7"/>
    <w:rsid w:val="00B91945"/>
    <w:rsid w:val="00B930A9"/>
    <w:rsid w:val="00B94E91"/>
    <w:rsid w:val="00B968C8"/>
    <w:rsid w:val="00BA3EC5"/>
    <w:rsid w:val="00BA51D9"/>
    <w:rsid w:val="00BB0486"/>
    <w:rsid w:val="00BB2279"/>
    <w:rsid w:val="00BB2460"/>
    <w:rsid w:val="00BB5DFC"/>
    <w:rsid w:val="00BB7E69"/>
    <w:rsid w:val="00BC1A3F"/>
    <w:rsid w:val="00BC3C83"/>
    <w:rsid w:val="00BC3F0A"/>
    <w:rsid w:val="00BD279D"/>
    <w:rsid w:val="00BD4F1A"/>
    <w:rsid w:val="00BD6BB8"/>
    <w:rsid w:val="00BD78D7"/>
    <w:rsid w:val="00BE17FD"/>
    <w:rsid w:val="00BE5EC3"/>
    <w:rsid w:val="00BE62DB"/>
    <w:rsid w:val="00BE7600"/>
    <w:rsid w:val="00BF0539"/>
    <w:rsid w:val="00C043A1"/>
    <w:rsid w:val="00C104FA"/>
    <w:rsid w:val="00C166EB"/>
    <w:rsid w:val="00C255D0"/>
    <w:rsid w:val="00C27B48"/>
    <w:rsid w:val="00C27B6A"/>
    <w:rsid w:val="00C33AB0"/>
    <w:rsid w:val="00C354AC"/>
    <w:rsid w:val="00C52778"/>
    <w:rsid w:val="00C54E09"/>
    <w:rsid w:val="00C66BA2"/>
    <w:rsid w:val="00C776ED"/>
    <w:rsid w:val="00C81A59"/>
    <w:rsid w:val="00C81AED"/>
    <w:rsid w:val="00C865E5"/>
    <w:rsid w:val="00C870F6"/>
    <w:rsid w:val="00C874B2"/>
    <w:rsid w:val="00C949AD"/>
    <w:rsid w:val="00C95985"/>
    <w:rsid w:val="00C9632F"/>
    <w:rsid w:val="00CA788B"/>
    <w:rsid w:val="00CB30BA"/>
    <w:rsid w:val="00CB39FF"/>
    <w:rsid w:val="00CB6748"/>
    <w:rsid w:val="00CB7025"/>
    <w:rsid w:val="00CC5026"/>
    <w:rsid w:val="00CC68D0"/>
    <w:rsid w:val="00CD3C5E"/>
    <w:rsid w:val="00CE0B3F"/>
    <w:rsid w:val="00CF0B7A"/>
    <w:rsid w:val="00CF1353"/>
    <w:rsid w:val="00CF270F"/>
    <w:rsid w:val="00CF2C1A"/>
    <w:rsid w:val="00CF47A9"/>
    <w:rsid w:val="00D03F9A"/>
    <w:rsid w:val="00D06D51"/>
    <w:rsid w:val="00D17614"/>
    <w:rsid w:val="00D20739"/>
    <w:rsid w:val="00D22BBF"/>
    <w:rsid w:val="00D22E99"/>
    <w:rsid w:val="00D24991"/>
    <w:rsid w:val="00D24A36"/>
    <w:rsid w:val="00D25587"/>
    <w:rsid w:val="00D265C3"/>
    <w:rsid w:val="00D31201"/>
    <w:rsid w:val="00D326BA"/>
    <w:rsid w:val="00D34D66"/>
    <w:rsid w:val="00D471AE"/>
    <w:rsid w:val="00D50255"/>
    <w:rsid w:val="00D52BC1"/>
    <w:rsid w:val="00D535AC"/>
    <w:rsid w:val="00D5718D"/>
    <w:rsid w:val="00D5737B"/>
    <w:rsid w:val="00D66520"/>
    <w:rsid w:val="00D84AE9"/>
    <w:rsid w:val="00D91D27"/>
    <w:rsid w:val="00D945FF"/>
    <w:rsid w:val="00DA1507"/>
    <w:rsid w:val="00DA28BD"/>
    <w:rsid w:val="00DB04F5"/>
    <w:rsid w:val="00DB0B46"/>
    <w:rsid w:val="00DB3887"/>
    <w:rsid w:val="00DB5722"/>
    <w:rsid w:val="00DC0FA3"/>
    <w:rsid w:val="00DC2C5A"/>
    <w:rsid w:val="00DC3CB3"/>
    <w:rsid w:val="00DD13D7"/>
    <w:rsid w:val="00DE0F2D"/>
    <w:rsid w:val="00DE12D4"/>
    <w:rsid w:val="00DE34CF"/>
    <w:rsid w:val="00DE36D3"/>
    <w:rsid w:val="00DE7175"/>
    <w:rsid w:val="00E01D32"/>
    <w:rsid w:val="00E04DFE"/>
    <w:rsid w:val="00E05DD6"/>
    <w:rsid w:val="00E13DCD"/>
    <w:rsid w:val="00E13F3D"/>
    <w:rsid w:val="00E25AC3"/>
    <w:rsid w:val="00E25CE9"/>
    <w:rsid w:val="00E32315"/>
    <w:rsid w:val="00E34898"/>
    <w:rsid w:val="00E36BAD"/>
    <w:rsid w:val="00E3709A"/>
    <w:rsid w:val="00E42215"/>
    <w:rsid w:val="00E46528"/>
    <w:rsid w:val="00E4714D"/>
    <w:rsid w:val="00E5193A"/>
    <w:rsid w:val="00E6129A"/>
    <w:rsid w:val="00E66AC5"/>
    <w:rsid w:val="00E73629"/>
    <w:rsid w:val="00E73A53"/>
    <w:rsid w:val="00E74A7A"/>
    <w:rsid w:val="00E76669"/>
    <w:rsid w:val="00E803F3"/>
    <w:rsid w:val="00E807B3"/>
    <w:rsid w:val="00E94B4A"/>
    <w:rsid w:val="00EA0C0D"/>
    <w:rsid w:val="00EA3C12"/>
    <w:rsid w:val="00EB09B7"/>
    <w:rsid w:val="00EC02B6"/>
    <w:rsid w:val="00EC7E09"/>
    <w:rsid w:val="00ED26AF"/>
    <w:rsid w:val="00ED58BB"/>
    <w:rsid w:val="00ED6FD9"/>
    <w:rsid w:val="00EE21CF"/>
    <w:rsid w:val="00EE7D7C"/>
    <w:rsid w:val="00EF1632"/>
    <w:rsid w:val="00EF3399"/>
    <w:rsid w:val="00EF503A"/>
    <w:rsid w:val="00EF5ECD"/>
    <w:rsid w:val="00EF6641"/>
    <w:rsid w:val="00F0166F"/>
    <w:rsid w:val="00F02064"/>
    <w:rsid w:val="00F04C70"/>
    <w:rsid w:val="00F05FFE"/>
    <w:rsid w:val="00F0605D"/>
    <w:rsid w:val="00F06E18"/>
    <w:rsid w:val="00F106A0"/>
    <w:rsid w:val="00F13C06"/>
    <w:rsid w:val="00F2259F"/>
    <w:rsid w:val="00F25D98"/>
    <w:rsid w:val="00F300FB"/>
    <w:rsid w:val="00F309EC"/>
    <w:rsid w:val="00F349A8"/>
    <w:rsid w:val="00F36CFF"/>
    <w:rsid w:val="00F37E0E"/>
    <w:rsid w:val="00F4467B"/>
    <w:rsid w:val="00F4478A"/>
    <w:rsid w:val="00F452A4"/>
    <w:rsid w:val="00F51B40"/>
    <w:rsid w:val="00F51F87"/>
    <w:rsid w:val="00F56227"/>
    <w:rsid w:val="00F67778"/>
    <w:rsid w:val="00F77203"/>
    <w:rsid w:val="00F8280C"/>
    <w:rsid w:val="00F8283B"/>
    <w:rsid w:val="00F8599F"/>
    <w:rsid w:val="00F860B0"/>
    <w:rsid w:val="00F86482"/>
    <w:rsid w:val="00F87A55"/>
    <w:rsid w:val="00FA14FD"/>
    <w:rsid w:val="00FA16A6"/>
    <w:rsid w:val="00FA6B83"/>
    <w:rsid w:val="00FB0BA1"/>
    <w:rsid w:val="00FB22D2"/>
    <w:rsid w:val="00FB6386"/>
    <w:rsid w:val="00FC38A4"/>
    <w:rsid w:val="00FC3EA8"/>
    <w:rsid w:val="00FC6A9E"/>
    <w:rsid w:val="00FC7847"/>
    <w:rsid w:val="00FD7D18"/>
    <w:rsid w:val="00FE0074"/>
    <w:rsid w:val="00FE0F8D"/>
    <w:rsid w:val="00FE44C6"/>
    <w:rsid w:val="00FE5A05"/>
    <w:rsid w:val="00FE654A"/>
    <w:rsid w:val="00FE7AD2"/>
    <w:rsid w:val="44A73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B70E8EE-16A3-465B-AEF0-E6319A701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uiPriority="99"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iPriority w:val="35"/>
    <w:unhideWhenUsed/>
    <w:qFormat/>
    <w:pPr>
      <w:overflowPunct w:val="0"/>
      <w:autoSpaceDE w:val="0"/>
      <w:autoSpaceDN w:val="0"/>
      <w:adjustRightInd w:val="0"/>
      <w:textAlignment w:val="baseline"/>
    </w:pPr>
    <w:rPr>
      <w:rFonts w:eastAsia="Yu Mincho"/>
      <w:b/>
      <w:bCs/>
    </w:rPr>
  </w:style>
  <w:style w:type="paragraph" w:styleId="51">
    <w:name w:val="index 5"/>
    <w:basedOn w:val="a2"/>
    <w:next w:val="a2"/>
    <w:uiPriority w:val="99"/>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uiPriority w:val="99"/>
    <w:qFormat/>
  </w:style>
  <w:style w:type="paragraph" w:styleId="61">
    <w:name w:val="index 6"/>
    <w:basedOn w:val="a2"/>
    <w:next w:val="a2"/>
    <w:uiPriority w:val="99"/>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uiPriority w:val="99"/>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uiPriority w:val="99"/>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uiPriority w:val="99"/>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qFormat/>
    <w:pPr>
      <w:keepLines/>
      <w:spacing w:after="0"/>
    </w:p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uiPriority w:val="99"/>
    <w:qFormat/>
    <w:rPr>
      <w:b/>
      <w:bCs/>
    </w:rPr>
  </w:style>
  <w:style w:type="table" w:styleId="afe">
    <w:name w:val="Table Grid"/>
    <w:basedOn w:val="a4"/>
    <w:uiPriority w:val="3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qFormat/>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aliases w:val="已访问的超链接"/>
    <w:qFormat/>
    <w:rPr>
      <w:color w:val="800080"/>
      <w:u w:val="single"/>
    </w:rPr>
  </w:style>
  <w:style w:type="character" w:styleId="aff5">
    <w:name w:val="Emphasis"/>
    <w:qFormat/>
    <w:rPr>
      <w:i/>
      <w:iCs/>
    </w:rPr>
  </w:style>
  <w:style w:type="character" w:styleId="aff6">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qFormat/>
  </w:style>
  <w:style w:type="character" w:styleId="aff7">
    <w:name w:val="Hyperlink"/>
    <w:qFormat/>
    <w:rPr>
      <w:color w:val="0000FF"/>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3Char">
    <w:name w:val="标题 3 Char"/>
    <w:aliases w:val="Underrubrik2 Char4,H3 Char3,h3 Char3,Memo Heading 3 Char3,no break Char3,0H Char3,l3 Char3,3 Char3,list 3 Char3,Head 3 Char3,1.1.1 Char3,3rd level Char3,Major Section Sub Section Char3,PA Minor Section Char3,Head3 Char3,Level 3 Head Char3"/>
    <w:link w:val="30"/>
    <w:qFormat/>
    <w:rPr>
      <w:rFonts w:ascii="Arial" w:hAnsi="Arial"/>
      <w:sz w:val="28"/>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a">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uiPriority w:val="99"/>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正文文本缩进 Char"/>
    <w:basedOn w:val="a3"/>
    <w:link w:val="af0"/>
    <w:uiPriority w:val="99"/>
    <w:qFormat/>
    <w:rPr>
      <w:rFonts w:ascii="Times New Roman" w:eastAsia="宋体" w:hAnsi="Times New Roman"/>
      <w:lang w:val="en-GB" w:eastAsia="en-US"/>
    </w:rPr>
  </w:style>
  <w:style w:type="character" w:customStyle="1" w:styleId="Char5">
    <w:name w:val="文档结构图 Char"/>
    <w:link w:val="ad"/>
    <w:uiPriority w:val="99"/>
    <w:qFormat/>
    <w:rPr>
      <w:rFonts w:ascii="Tahoma" w:hAnsi="Tahoma" w:cs="Tahoma"/>
      <w:shd w:val="clear" w:color="auto" w:fill="000080"/>
      <w:lang w:val="en-GB" w:eastAsia="en-US"/>
    </w:rPr>
  </w:style>
  <w:style w:type="character" w:customStyle="1" w:styleId="Charf1">
    <w:name w:val="批注主题 Char"/>
    <w:link w:val="afd"/>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b"/>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a"/>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c">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40">
    <w:name w:val="修订14"/>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uiPriority w:val="35"/>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d">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e">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f">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22">
    <w:name w:val="不明显参考12"/>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f0">
    <w:name w:val="수정"/>
    <w:hidden/>
    <w:semiHidden/>
    <w:qFormat/>
    <w:rPr>
      <w:rFonts w:ascii="Times New Roman" w:eastAsia="Batang" w:hAnsi="Times New Roman"/>
      <w:lang w:val="en-GB" w:eastAsia="en-US"/>
    </w:rPr>
  </w:style>
  <w:style w:type="paragraph" w:customStyle="1" w:styleId="afff1">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
    <w:name w:val="変更箇所1"/>
    <w:semiHidden/>
    <w:qFormat/>
    <w:pPr>
      <w:autoSpaceDN w:val="0"/>
    </w:pPr>
    <w:rPr>
      <w:rFonts w:ascii="Times New Roman" w:eastAsia="MS Mincho" w:hAnsi="Times New Roman"/>
      <w:lang w:val="en-GB" w:eastAsia="en-US"/>
    </w:rPr>
  </w:style>
  <w:style w:type="paragraph" w:customStyle="1" w:styleId="2c">
    <w:name w:val="変更箇所2"/>
    <w:semiHidden/>
    <w:qFormat/>
    <w:pPr>
      <w:autoSpaceDN w:val="0"/>
    </w:pPr>
    <w:rPr>
      <w:rFonts w:ascii="Times New Roman" w:eastAsia="MS Mincho" w:hAnsi="Times New Roman"/>
      <w:lang w:val="en-GB" w:eastAsia="en-US"/>
    </w:rPr>
  </w:style>
  <w:style w:type="paragraph" w:customStyle="1" w:styleId="123">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afff2">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Pr>
      <w:rFonts w:ascii="Times New Roman" w:eastAsia="Times New Roman" w:hAnsi="Times New Roman"/>
      <w:lang w:val="en-GB" w:eastAsia="en-GB"/>
    </w:rPr>
  </w:style>
  <w:style w:type="character" w:customStyle="1" w:styleId="afff3">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uiPriority w:val="99"/>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uiPriority w:val="99"/>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pPr>
      <w:jc w:val="center"/>
    </w:pPr>
    <w:rPr>
      <w:rFonts w:ascii="Times New Roman" w:eastAsia="宋体" w:hAnsi="Times New Roman"/>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uiPriority w:val="99"/>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uiPriority w:val="39"/>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Pr>
      <w:rFonts w:ascii="Times New Roman" w:eastAsia="Batang" w:hAnsi="Times New Roman"/>
      <w:lang w:val="en-GB" w:eastAsia="en-US"/>
    </w:rPr>
  </w:style>
  <w:style w:type="paragraph" w:customStyle="1" w:styleId="tac00">
    <w:name w:val="tac0"/>
    <w:basedOn w:val="a2"/>
    <w:uiPriority w:val="99"/>
    <w:qFormat/>
    <w:pPr>
      <w:keepNext/>
      <w:spacing w:after="0"/>
      <w:jc w:val="center"/>
    </w:pPr>
    <w:rPr>
      <w:rFonts w:ascii="Arial" w:eastAsia="Calibri" w:hAnsi="Arial" w:cs="Arial"/>
      <w:lang w:val="fi-FI" w:eastAsia="fi-FI"/>
    </w:rPr>
  </w:style>
  <w:style w:type="paragraph" w:customStyle="1" w:styleId="tah00">
    <w:name w:val="tah0"/>
    <w:basedOn w:val="a2"/>
    <w:uiPriority w:val="99"/>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1">
    <w:name w:val="未处理的提及1"/>
    <w:basedOn w:val="a3"/>
    <w:uiPriority w:val="99"/>
    <w:semiHidden/>
    <w:qFormat/>
    <w:rPr>
      <w:color w:val="605E5C"/>
      <w:shd w:val="clear" w:color="auto" w:fill="E1DFDD"/>
    </w:rPr>
  </w:style>
  <w:style w:type="character" w:customStyle="1" w:styleId="afff7">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a4"/>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Pr>
      <w:color w:val="605E5C"/>
      <w:shd w:val="clear" w:color="auto" w:fill="E1DFDD"/>
    </w:rPr>
  </w:style>
  <w:style w:type="table" w:customStyle="1" w:styleId="115">
    <w:name w:val="网格型 11"/>
    <w:basedOn w:val="a4"/>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a4"/>
    <w:semiHidden/>
    <w:unhideWhenUsed/>
    <w:qFormat/>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Pr>
      <w:rFonts w:ascii="Times New Roman" w:eastAsia="MS Mincho" w:hAnsi="Times New Roman"/>
    </w:rPr>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8">
    <w:name w:val="??"/>
    <w:uiPriority w:val="99"/>
    <w:qFormat/>
    <w:pPr>
      <w:widowControl w:val="0"/>
      <w:autoSpaceDN w:val="0"/>
    </w:pPr>
    <w:rPr>
      <w:rFonts w:ascii="Times New Roman" w:eastAsia="Malgun Gothic" w:hAnsi="Times New Roman"/>
      <w:lang w:eastAsia="en-US"/>
    </w:rPr>
  </w:style>
  <w:style w:type="paragraph" w:customStyle="1" w:styleId="2f">
    <w:name w:val="??? 2"/>
    <w:basedOn w:val="afff8"/>
    <w:next w:val="afff8"/>
    <w:uiPriority w:val="99"/>
    <w:qFormat/>
    <w:pPr>
      <w:keepNext/>
    </w:pPr>
    <w:rPr>
      <w:rFonts w:ascii="Arial" w:hAnsi="Arial"/>
      <w:b/>
      <w:sz w:val="24"/>
    </w:rPr>
  </w:style>
  <w:style w:type="paragraph" w:customStyle="1" w:styleId="Norma">
    <w:name w:val="Norma"/>
    <w:basedOn w:val="11"/>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Pr>
      <w:rFonts w:ascii="Times New Roman" w:hAnsi="Times New Roman" w:cs="Times New Roman" w:hint="default"/>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ascii="Times New Roman" w:eastAsia="Batang" w:hAnsi="Times New Roman"/>
      <w:lang w:val="en-GB" w:eastAsia="en-US"/>
    </w:rPr>
  </w:style>
  <w:style w:type="character" w:customStyle="1" w:styleId="Heading1Char1">
    <w:name w:val="Heading 1 Char1"/>
    <w:qFormat/>
    <w:rPr>
      <w:rFonts w:ascii="Arial" w:hAnsi="Arial"/>
      <w:sz w:val="36"/>
      <w:lang w:val="en-GB" w:eastAsia="en-US"/>
    </w:rPr>
  </w:style>
  <w:style w:type="table" w:customStyle="1" w:styleId="TableClassic224">
    <w:name w:val="Table Classic 2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4">
    <w:name w:val="古典型 21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1">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4">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pPr>
      <w:overflowPunct w:val="0"/>
      <w:autoSpaceDE w:val="0"/>
      <w:autoSpaceDN w:val="0"/>
      <w:adjustRightInd w:val="0"/>
      <w:textAlignment w:val="baseline"/>
    </w:pPr>
    <w:rPr>
      <w:lang w:eastAsia="en-GB"/>
    </w:rPr>
  </w:style>
  <w:style w:type="paragraph" w:customStyle="1" w:styleId="Header7">
    <w:name w:val="Header 7"/>
    <w:basedOn w:val="H6"/>
    <w:qFormat/>
    <w:pPr>
      <w:overflowPunct w:val="0"/>
      <w:autoSpaceDE w:val="0"/>
      <w:autoSpaceDN w:val="0"/>
      <w:adjustRightInd w:val="0"/>
      <w:textAlignment w:val="baseline"/>
    </w:pPr>
    <w:rPr>
      <w:lang w:eastAsia="en-GB"/>
    </w:rPr>
  </w:style>
  <w:style w:type="table" w:customStyle="1" w:styleId="TableGrid20">
    <w:name w:val="Table Grid2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qFormat/>
    <w:rPr>
      <w:rFonts w:ascii="Tms Rmn"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qFormat/>
    <w:rPr>
      <w:rFonts w:ascii="Times New Roman" w:hAnsi="Times New Roman"/>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eastAsia="宋体" w:hAnsi="Calibri"/>
      <w:sz w:val="22"/>
      <w:szCs w:val="22"/>
    </w:rPr>
  </w:style>
  <w:style w:type="paragraph" w:customStyle="1" w:styleId="afff9">
    <w:name w:val="段"/>
    <w:uiPriority w:val="99"/>
    <w:qFormat/>
    <w:pPr>
      <w:autoSpaceDE w:val="0"/>
      <w:autoSpaceDN w:val="0"/>
      <w:ind w:firstLineChars="200" w:firstLine="200"/>
      <w:jc w:val="both"/>
    </w:pPr>
    <w:rPr>
      <w:rFonts w:ascii="宋体" w:eastAsia="宋体" w:hAnsi="Times New Roman"/>
      <w:sz w:val="21"/>
    </w:rPr>
  </w:style>
  <w:style w:type="paragraph" w:customStyle="1" w:styleId="HelleListe-Akzent31">
    <w:name w:val="Helle Liste - Akzent 31"/>
    <w:hidden/>
    <w:uiPriority w:val="71"/>
    <w:qFormat/>
    <w:rPr>
      <w:rFonts w:ascii="Arial" w:eastAsia="宋体" w:hAnsi="Arial" w:cs="Arial"/>
      <w:sz w:val="22"/>
      <w:szCs w:val="22"/>
    </w:rPr>
  </w:style>
  <w:style w:type="character" w:customStyle="1" w:styleId="c-phonebook-results-content">
    <w:name w:val="c-phonebook-results-content"/>
    <w:basedOn w:val="a3"/>
    <w:qFormat/>
  </w:style>
  <w:style w:type="table" w:customStyle="1" w:styleId="218">
    <w:name w:val="无格式表格 21"/>
    <w:basedOn w:val="a4"/>
    <w:uiPriority w:val="42"/>
    <w:qFormat/>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6">
    <w:name w:val="网格表 1 浅色1"/>
    <w:basedOn w:val="a4"/>
    <w:uiPriority w:val="46"/>
    <w:qFormat/>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qFormat/>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qFormat/>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qFormat/>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2">
    <w:name w:val="网格表 6 彩色1"/>
    <w:basedOn w:val="a4"/>
    <w:uiPriority w:val="51"/>
    <w:qFormat/>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qFormat/>
    <w:rPr>
      <w:rFonts w:ascii="Times New Roman" w:hAnsi="Times New Roman"/>
      <w:lang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qFormat/>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qFormat/>
    <w:rPr>
      <w:rFonts w:ascii="Times New Roman" w:hAnsi="Times New Roman"/>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Pr>
      <w:color w:val="605E5C"/>
      <w:shd w:val="clear" w:color="auto" w:fill="E1DFDD"/>
    </w:rPr>
  </w:style>
  <w:style w:type="table" w:customStyle="1" w:styleId="TableGrid98">
    <w:name w:val="Table Grid9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Pr>
      <w:rFonts w:asciiTheme="majorHAnsi" w:eastAsiaTheme="majorEastAsia" w:hAnsiTheme="majorHAnsi" w:cstheme="majorBidi"/>
      <w:b/>
      <w:bCs/>
      <w:kern w:val="52"/>
      <w:sz w:val="52"/>
      <w:szCs w:val="52"/>
      <w:lang w:eastAsia="en-US"/>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Pr>
      <w:rFonts w:asciiTheme="majorHAnsi" w:eastAsiaTheme="majorEastAsia" w:hAnsiTheme="majorHAnsi" w:cstheme="majorBidi"/>
      <w:b/>
      <w:bCs/>
      <w:sz w:val="36"/>
      <w:szCs w:val="36"/>
      <w:lang w:eastAsia="en-US"/>
    </w:rPr>
  </w:style>
  <w:style w:type="character" w:customStyle="1" w:styleId="41b">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Pr>
      <w:rFonts w:ascii="Times New Roman" w:hAnsi="Times New Roman"/>
      <w:lang w:val="en-GB" w:eastAsia="en-US"/>
    </w:rPr>
  </w:style>
  <w:style w:type="character" w:customStyle="1" w:styleId="1f8">
    <w:name w:val="頁尾 字元1"/>
    <w:aliases w:val="footer odd 字元1,footer 字元1,fo 字元1,pie de página 字元1"/>
    <w:basedOn w:val="a3"/>
    <w:semiHidden/>
    <w:qFormat/>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Pr>
      <w:rFonts w:ascii="Times New Roman" w:hAnsi="Times New Roman"/>
      <w:lang w:val="en-GB" w:eastAsia="en-US"/>
    </w:rPr>
  </w:style>
  <w:style w:type="paragraph" w:customStyle="1" w:styleId="133">
    <w:name w:val="修订13"/>
    <w:hidden/>
    <w:uiPriority w:val="99"/>
    <w:semiHidden/>
    <w:qFormat/>
    <w:rPr>
      <w:rFonts w:ascii="Times New Roman" w:eastAsia="Batang" w:hAnsi="Times New Roman"/>
      <w:lang w:val="en-GB" w:eastAsia="en-US"/>
    </w:rPr>
  </w:style>
  <w:style w:type="table" w:customStyle="1" w:styleId="TableGrid543">
    <w:name w:val="Table Grid543"/>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Pr>
      <w:rFonts w:ascii="Arial" w:eastAsia="Times New Roman" w:hAnsi="Arial"/>
      <w:sz w:val="36"/>
    </w:rPr>
  </w:style>
  <w:style w:type="character" w:customStyle="1" w:styleId="gmail-msoins">
    <w:name w:val="gmail-msoins"/>
    <w:basedOn w:val="a3"/>
    <w:qFormat/>
  </w:style>
  <w:style w:type="paragraph" w:customStyle="1" w:styleId="CharChar">
    <w:name w:val="Char Char"/>
    <w:semiHidden/>
    <w:rsid w:val="00330B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6">
    <w:name w:val="Char"/>
    <w:semiHidden/>
    <w:rsid w:val="00330BD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30BDC"/>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30BDC"/>
    <w:rPr>
      <w:rFonts w:ascii="Arial" w:hAnsi="Arial"/>
      <w:sz w:val="36"/>
      <w:lang w:val="en-GB" w:eastAsia="en-US" w:bidi="ar-SA"/>
    </w:rPr>
  </w:style>
  <w:style w:type="paragraph" w:styleId="afffa">
    <w:name w:val="Revision"/>
    <w:hidden/>
    <w:uiPriority w:val="99"/>
    <w:semiHidden/>
    <w:qFormat/>
    <w:rsid w:val="00330BDC"/>
    <w:rPr>
      <w:rFonts w:ascii="Times New Roman" w:eastAsia="Batang"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30BDC"/>
    <w:rPr>
      <w:rFonts w:ascii="Arial" w:hAnsi="Arial"/>
      <w:sz w:val="36"/>
      <w:lang w:val="en-GB" w:eastAsia="en-US" w:bidi="ar-SA"/>
    </w:rPr>
  </w:style>
  <w:style w:type="character" w:styleId="afffb">
    <w:name w:val="Subtle Reference"/>
    <w:uiPriority w:val="31"/>
    <w:qFormat/>
    <w:rsid w:val="00330BDC"/>
    <w:rPr>
      <w:smallCaps/>
      <w:color w:val="5A5A5A"/>
    </w:rPr>
  </w:style>
  <w:style w:type="paragraph" w:styleId="TOC">
    <w:name w:val="TOC Heading"/>
    <w:basedOn w:val="11"/>
    <w:next w:val="a2"/>
    <w:uiPriority w:val="39"/>
    <w:unhideWhenUsed/>
    <w:qFormat/>
    <w:rsid w:val="00330B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afffc">
    <w:name w:val="Intense Emphasis"/>
    <w:uiPriority w:val="21"/>
    <w:qFormat/>
    <w:rsid w:val="00330BDC"/>
    <w:rPr>
      <w:b/>
      <w:bCs/>
      <w:i/>
      <w:iCs/>
      <w:color w:val="4F81BD"/>
    </w:rPr>
  </w:style>
  <w:style w:type="numbering" w:customStyle="1" w:styleId="LFO19">
    <w:name w:val="LFO19"/>
    <w:basedOn w:val="a5"/>
    <w:rsid w:val="00330BDC"/>
  </w:style>
  <w:style w:type="numbering" w:customStyle="1" w:styleId="1fa">
    <w:name w:val="无列表1"/>
    <w:next w:val="a5"/>
    <w:semiHidden/>
    <w:rsid w:val="00330BDC"/>
  </w:style>
  <w:style w:type="numbering" w:customStyle="1" w:styleId="1fb">
    <w:name w:val="リストなし1"/>
    <w:next w:val="a5"/>
    <w:uiPriority w:val="99"/>
    <w:semiHidden/>
    <w:unhideWhenUsed/>
    <w:rsid w:val="00330BDC"/>
  </w:style>
  <w:style w:type="numbering" w:customStyle="1" w:styleId="NoList1">
    <w:name w:val="No List1"/>
    <w:next w:val="a5"/>
    <w:uiPriority w:val="99"/>
    <w:semiHidden/>
    <w:unhideWhenUsed/>
    <w:rsid w:val="00330BDC"/>
  </w:style>
  <w:style w:type="numbering" w:customStyle="1" w:styleId="118">
    <w:name w:val="无列表11"/>
    <w:next w:val="a5"/>
    <w:semiHidden/>
    <w:rsid w:val="00330BDC"/>
  </w:style>
  <w:style w:type="numbering" w:customStyle="1" w:styleId="119">
    <w:name w:val="リストなし11"/>
    <w:next w:val="a5"/>
    <w:uiPriority w:val="99"/>
    <w:semiHidden/>
    <w:unhideWhenUsed/>
    <w:rsid w:val="00330BDC"/>
  </w:style>
  <w:style w:type="numbering" w:customStyle="1" w:styleId="NoList2">
    <w:name w:val="No List2"/>
    <w:next w:val="a5"/>
    <w:uiPriority w:val="99"/>
    <w:semiHidden/>
    <w:unhideWhenUsed/>
    <w:rsid w:val="00330BDC"/>
  </w:style>
  <w:style w:type="numbering" w:customStyle="1" w:styleId="NoList3">
    <w:name w:val="No List3"/>
    <w:next w:val="a5"/>
    <w:uiPriority w:val="99"/>
    <w:semiHidden/>
    <w:unhideWhenUsed/>
    <w:rsid w:val="00330BDC"/>
  </w:style>
  <w:style w:type="numbering" w:customStyle="1" w:styleId="NoList11">
    <w:name w:val="No List11"/>
    <w:next w:val="a5"/>
    <w:uiPriority w:val="99"/>
    <w:semiHidden/>
    <w:unhideWhenUsed/>
    <w:rsid w:val="00330BDC"/>
  </w:style>
  <w:style w:type="numbering" w:customStyle="1" w:styleId="NoList4">
    <w:name w:val="No List4"/>
    <w:next w:val="a5"/>
    <w:uiPriority w:val="99"/>
    <w:semiHidden/>
    <w:unhideWhenUsed/>
    <w:rsid w:val="00330BDC"/>
  </w:style>
  <w:style w:type="numbering" w:customStyle="1" w:styleId="NoList5">
    <w:name w:val="No List5"/>
    <w:next w:val="a5"/>
    <w:uiPriority w:val="99"/>
    <w:semiHidden/>
    <w:unhideWhenUsed/>
    <w:rsid w:val="00330BDC"/>
  </w:style>
  <w:style w:type="numbering" w:customStyle="1" w:styleId="NoList111">
    <w:name w:val="No List111"/>
    <w:next w:val="a5"/>
    <w:uiPriority w:val="99"/>
    <w:semiHidden/>
    <w:unhideWhenUsed/>
    <w:rsid w:val="00330BDC"/>
  </w:style>
  <w:style w:type="numbering" w:customStyle="1" w:styleId="NoList21">
    <w:name w:val="No List21"/>
    <w:next w:val="a5"/>
    <w:uiPriority w:val="99"/>
    <w:semiHidden/>
    <w:unhideWhenUsed/>
    <w:rsid w:val="00330BDC"/>
  </w:style>
  <w:style w:type="numbering" w:customStyle="1" w:styleId="NoList31">
    <w:name w:val="No List31"/>
    <w:next w:val="a5"/>
    <w:uiPriority w:val="99"/>
    <w:semiHidden/>
    <w:unhideWhenUsed/>
    <w:rsid w:val="00330BDC"/>
  </w:style>
  <w:style w:type="numbering" w:customStyle="1" w:styleId="NoList41">
    <w:name w:val="No List41"/>
    <w:next w:val="a5"/>
    <w:uiPriority w:val="99"/>
    <w:semiHidden/>
    <w:unhideWhenUsed/>
    <w:rsid w:val="00330BDC"/>
  </w:style>
  <w:style w:type="numbering" w:customStyle="1" w:styleId="NoList6">
    <w:name w:val="No List6"/>
    <w:next w:val="a5"/>
    <w:uiPriority w:val="99"/>
    <w:semiHidden/>
    <w:unhideWhenUsed/>
    <w:rsid w:val="00330BDC"/>
  </w:style>
  <w:style w:type="numbering" w:customStyle="1" w:styleId="NoList7">
    <w:name w:val="No List7"/>
    <w:next w:val="a5"/>
    <w:uiPriority w:val="99"/>
    <w:semiHidden/>
    <w:unhideWhenUsed/>
    <w:rsid w:val="00330BDC"/>
  </w:style>
  <w:style w:type="numbering" w:customStyle="1" w:styleId="NoList12">
    <w:name w:val="No List12"/>
    <w:next w:val="a5"/>
    <w:uiPriority w:val="99"/>
    <w:semiHidden/>
    <w:unhideWhenUsed/>
    <w:rsid w:val="00330BDC"/>
  </w:style>
  <w:style w:type="numbering" w:customStyle="1" w:styleId="NoList22">
    <w:name w:val="No List22"/>
    <w:next w:val="a5"/>
    <w:uiPriority w:val="99"/>
    <w:semiHidden/>
    <w:unhideWhenUsed/>
    <w:rsid w:val="00330BDC"/>
  </w:style>
  <w:style w:type="numbering" w:customStyle="1" w:styleId="NoList32">
    <w:name w:val="No List32"/>
    <w:next w:val="a5"/>
    <w:uiPriority w:val="99"/>
    <w:semiHidden/>
    <w:unhideWhenUsed/>
    <w:rsid w:val="00330BDC"/>
  </w:style>
  <w:style w:type="numbering" w:customStyle="1" w:styleId="2f2">
    <w:name w:val="无列表2"/>
    <w:next w:val="a5"/>
    <w:uiPriority w:val="99"/>
    <w:semiHidden/>
    <w:unhideWhenUsed/>
    <w:rsid w:val="000E18CC"/>
  </w:style>
  <w:style w:type="numbering" w:customStyle="1" w:styleId="NoList42">
    <w:name w:val="No List42"/>
    <w:next w:val="a5"/>
    <w:uiPriority w:val="99"/>
    <w:semiHidden/>
    <w:unhideWhenUsed/>
    <w:rsid w:val="000E18CC"/>
  </w:style>
  <w:style w:type="numbering" w:customStyle="1" w:styleId="NoList51">
    <w:name w:val="No List51"/>
    <w:next w:val="a5"/>
    <w:uiPriority w:val="99"/>
    <w:semiHidden/>
    <w:unhideWhenUsed/>
    <w:rsid w:val="000E18CC"/>
  </w:style>
  <w:style w:type="numbering" w:customStyle="1" w:styleId="NoList211">
    <w:name w:val="No List211"/>
    <w:next w:val="a5"/>
    <w:uiPriority w:val="99"/>
    <w:semiHidden/>
    <w:unhideWhenUsed/>
    <w:rsid w:val="000E18CC"/>
  </w:style>
  <w:style w:type="numbering" w:customStyle="1" w:styleId="NoList311">
    <w:name w:val="No List311"/>
    <w:next w:val="a5"/>
    <w:uiPriority w:val="99"/>
    <w:semiHidden/>
    <w:unhideWhenUsed/>
    <w:rsid w:val="000E18CC"/>
  </w:style>
  <w:style w:type="numbering" w:customStyle="1" w:styleId="NoList411">
    <w:name w:val="No List411"/>
    <w:next w:val="a5"/>
    <w:uiPriority w:val="99"/>
    <w:semiHidden/>
    <w:unhideWhenUsed/>
    <w:rsid w:val="000E18CC"/>
  </w:style>
  <w:style w:type="numbering" w:customStyle="1" w:styleId="NoList61">
    <w:name w:val="No List61"/>
    <w:next w:val="a5"/>
    <w:uiPriority w:val="99"/>
    <w:semiHidden/>
    <w:unhideWhenUsed/>
    <w:rsid w:val="000E18CC"/>
  </w:style>
  <w:style w:type="numbering" w:customStyle="1" w:styleId="1115">
    <w:name w:val="无列表111"/>
    <w:next w:val="a5"/>
    <w:semiHidden/>
    <w:rsid w:val="000E18CC"/>
  </w:style>
  <w:style w:type="numbering" w:customStyle="1" w:styleId="NoList1111">
    <w:name w:val="No List1111"/>
    <w:next w:val="a5"/>
    <w:uiPriority w:val="99"/>
    <w:semiHidden/>
    <w:unhideWhenUsed/>
    <w:rsid w:val="000E18CC"/>
  </w:style>
  <w:style w:type="numbering" w:customStyle="1" w:styleId="NoList71">
    <w:name w:val="No List71"/>
    <w:next w:val="a5"/>
    <w:uiPriority w:val="99"/>
    <w:semiHidden/>
    <w:unhideWhenUsed/>
    <w:rsid w:val="000E18CC"/>
  </w:style>
  <w:style w:type="numbering" w:customStyle="1" w:styleId="NoList121">
    <w:name w:val="No List121"/>
    <w:next w:val="a5"/>
    <w:uiPriority w:val="99"/>
    <w:semiHidden/>
    <w:unhideWhenUsed/>
    <w:rsid w:val="000E18CC"/>
  </w:style>
  <w:style w:type="numbering" w:customStyle="1" w:styleId="NoList221">
    <w:name w:val="No List221"/>
    <w:next w:val="a5"/>
    <w:uiPriority w:val="99"/>
    <w:semiHidden/>
    <w:unhideWhenUsed/>
    <w:rsid w:val="000E18CC"/>
  </w:style>
  <w:style w:type="numbering" w:customStyle="1" w:styleId="NoList321">
    <w:name w:val="No List321"/>
    <w:next w:val="a5"/>
    <w:uiPriority w:val="99"/>
    <w:semiHidden/>
    <w:unhideWhenUsed/>
    <w:rsid w:val="000E18CC"/>
  </w:style>
  <w:style w:type="numbering" w:customStyle="1" w:styleId="NoList8">
    <w:name w:val="No List8"/>
    <w:next w:val="a5"/>
    <w:uiPriority w:val="99"/>
    <w:semiHidden/>
    <w:unhideWhenUsed/>
    <w:rsid w:val="000E18CC"/>
  </w:style>
  <w:style w:type="numbering" w:customStyle="1" w:styleId="NoList13">
    <w:name w:val="No List13"/>
    <w:next w:val="a5"/>
    <w:uiPriority w:val="99"/>
    <w:semiHidden/>
    <w:unhideWhenUsed/>
    <w:rsid w:val="000E18CC"/>
  </w:style>
  <w:style w:type="numbering" w:customStyle="1" w:styleId="NoList23">
    <w:name w:val="No List23"/>
    <w:next w:val="a5"/>
    <w:uiPriority w:val="99"/>
    <w:semiHidden/>
    <w:unhideWhenUsed/>
    <w:rsid w:val="000E18CC"/>
  </w:style>
  <w:style w:type="numbering" w:customStyle="1" w:styleId="NoList33">
    <w:name w:val="No List33"/>
    <w:next w:val="a5"/>
    <w:uiPriority w:val="99"/>
    <w:semiHidden/>
    <w:unhideWhenUsed/>
    <w:rsid w:val="000E18CC"/>
  </w:style>
  <w:style w:type="numbering" w:customStyle="1" w:styleId="NoList43">
    <w:name w:val="No List43"/>
    <w:next w:val="a5"/>
    <w:uiPriority w:val="99"/>
    <w:semiHidden/>
    <w:unhideWhenUsed/>
    <w:rsid w:val="000E18CC"/>
  </w:style>
  <w:style w:type="numbering" w:customStyle="1" w:styleId="NoList52">
    <w:name w:val="No List52"/>
    <w:next w:val="a5"/>
    <w:uiPriority w:val="99"/>
    <w:semiHidden/>
    <w:unhideWhenUsed/>
    <w:rsid w:val="000E18CC"/>
  </w:style>
  <w:style w:type="numbering" w:customStyle="1" w:styleId="NoList62">
    <w:name w:val="No List62"/>
    <w:next w:val="a5"/>
    <w:uiPriority w:val="99"/>
    <w:semiHidden/>
    <w:unhideWhenUsed/>
    <w:rsid w:val="000E18CC"/>
  </w:style>
  <w:style w:type="numbering" w:customStyle="1" w:styleId="NoList72">
    <w:name w:val="No List72"/>
    <w:next w:val="a5"/>
    <w:uiPriority w:val="99"/>
    <w:semiHidden/>
    <w:unhideWhenUsed/>
    <w:rsid w:val="000E18CC"/>
  </w:style>
  <w:style w:type="numbering" w:customStyle="1" w:styleId="NoList81">
    <w:name w:val="No List81"/>
    <w:next w:val="a5"/>
    <w:uiPriority w:val="99"/>
    <w:semiHidden/>
    <w:unhideWhenUsed/>
    <w:rsid w:val="000E18CC"/>
  </w:style>
  <w:style w:type="numbering" w:customStyle="1" w:styleId="NoList9">
    <w:name w:val="No List9"/>
    <w:next w:val="a5"/>
    <w:uiPriority w:val="99"/>
    <w:semiHidden/>
    <w:unhideWhenUsed/>
    <w:rsid w:val="000E18CC"/>
  </w:style>
  <w:style w:type="numbering" w:customStyle="1" w:styleId="NoList112">
    <w:name w:val="No List112"/>
    <w:next w:val="a5"/>
    <w:uiPriority w:val="99"/>
    <w:semiHidden/>
    <w:unhideWhenUsed/>
    <w:rsid w:val="000E18CC"/>
  </w:style>
  <w:style w:type="numbering" w:customStyle="1" w:styleId="NoList212">
    <w:name w:val="No List212"/>
    <w:next w:val="a5"/>
    <w:uiPriority w:val="99"/>
    <w:semiHidden/>
    <w:unhideWhenUsed/>
    <w:rsid w:val="000E18CC"/>
  </w:style>
  <w:style w:type="numbering" w:customStyle="1" w:styleId="NoList312">
    <w:name w:val="No List312"/>
    <w:next w:val="a5"/>
    <w:uiPriority w:val="99"/>
    <w:semiHidden/>
    <w:unhideWhenUsed/>
    <w:rsid w:val="000E18CC"/>
  </w:style>
  <w:style w:type="numbering" w:customStyle="1" w:styleId="NoList412">
    <w:name w:val="No List412"/>
    <w:next w:val="a5"/>
    <w:uiPriority w:val="99"/>
    <w:semiHidden/>
    <w:unhideWhenUsed/>
    <w:rsid w:val="000E18CC"/>
  </w:style>
  <w:style w:type="numbering" w:customStyle="1" w:styleId="NoList511">
    <w:name w:val="No List511"/>
    <w:next w:val="a5"/>
    <w:uiPriority w:val="99"/>
    <w:semiHidden/>
    <w:unhideWhenUsed/>
    <w:rsid w:val="000E18CC"/>
  </w:style>
  <w:style w:type="numbering" w:customStyle="1" w:styleId="NoList611">
    <w:name w:val="No List611"/>
    <w:next w:val="a5"/>
    <w:uiPriority w:val="99"/>
    <w:semiHidden/>
    <w:unhideWhenUsed/>
    <w:rsid w:val="000E18CC"/>
  </w:style>
  <w:style w:type="numbering" w:customStyle="1" w:styleId="NoList711">
    <w:name w:val="No List711"/>
    <w:next w:val="a5"/>
    <w:uiPriority w:val="99"/>
    <w:semiHidden/>
    <w:unhideWhenUsed/>
    <w:rsid w:val="000E18CC"/>
  </w:style>
  <w:style w:type="numbering" w:customStyle="1" w:styleId="NoList811">
    <w:name w:val="No List811"/>
    <w:next w:val="a5"/>
    <w:uiPriority w:val="99"/>
    <w:semiHidden/>
    <w:unhideWhenUsed/>
    <w:rsid w:val="000E18CC"/>
  </w:style>
  <w:style w:type="numbering" w:customStyle="1" w:styleId="NoList91">
    <w:name w:val="No List91"/>
    <w:next w:val="a5"/>
    <w:uiPriority w:val="99"/>
    <w:semiHidden/>
    <w:unhideWhenUsed/>
    <w:rsid w:val="000E18CC"/>
  </w:style>
  <w:style w:type="numbering" w:customStyle="1" w:styleId="NoList10">
    <w:name w:val="No List10"/>
    <w:next w:val="a5"/>
    <w:uiPriority w:val="99"/>
    <w:semiHidden/>
    <w:unhideWhenUsed/>
    <w:rsid w:val="000E18CC"/>
  </w:style>
  <w:style w:type="numbering" w:customStyle="1" w:styleId="LFO191">
    <w:name w:val="LFO191"/>
    <w:basedOn w:val="a5"/>
    <w:rsid w:val="000E18CC"/>
  </w:style>
  <w:style w:type="numbering" w:customStyle="1" w:styleId="NoList122">
    <w:name w:val="No List122"/>
    <w:next w:val="a5"/>
    <w:uiPriority w:val="99"/>
    <w:semiHidden/>
    <w:rsid w:val="000E18CC"/>
  </w:style>
  <w:style w:type="numbering" w:customStyle="1" w:styleId="NoList1112">
    <w:name w:val="No List1112"/>
    <w:next w:val="a5"/>
    <w:uiPriority w:val="99"/>
    <w:semiHidden/>
    <w:unhideWhenUsed/>
    <w:rsid w:val="000E18CC"/>
  </w:style>
  <w:style w:type="numbering" w:customStyle="1" w:styleId="126">
    <w:name w:val="无列表12"/>
    <w:next w:val="a5"/>
    <w:semiHidden/>
    <w:rsid w:val="000E18CC"/>
  </w:style>
  <w:style w:type="numbering" w:customStyle="1" w:styleId="127">
    <w:name w:val="リストなし12"/>
    <w:next w:val="a5"/>
    <w:uiPriority w:val="99"/>
    <w:semiHidden/>
    <w:unhideWhenUsed/>
    <w:rsid w:val="000E18CC"/>
  </w:style>
  <w:style w:type="numbering" w:customStyle="1" w:styleId="1122">
    <w:name w:val="无列表112"/>
    <w:next w:val="a5"/>
    <w:semiHidden/>
    <w:rsid w:val="000E18CC"/>
  </w:style>
  <w:style w:type="numbering" w:customStyle="1" w:styleId="1116">
    <w:name w:val="リストなし111"/>
    <w:next w:val="a5"/>
    <w:uiPriority w:val="99"/>
    <w:semiHidden/>
    <w:unhideWhenUsed/>
    <w:rsid w:val="000E18CC"/>
  </w:style>
  <w:style w:type="numbering" w:customStyle="1" w:styleId="NoList222">
    <w:name w:val="No List222"/>
    <w:next w:val="a5"/>
    <w:uiPriority w:val="99"/>
    <w:semiHidden/>
    <w:unhideWhenUsed/>
    <w:rsid w:val="000E18CC"/>
  </w:style>
  <w:style w:type="numbering" w:customStyle="1" w:styleId="NoList322">
    <w:name w:val="No List322"/>
    <w:next w:val="a5"/>
    <w:uiPriority w:val="99"/>
    <w:semiHidden/>
    <w:unhideWhenUsed/>
    <w:rsid w:val="000E18CC"/>
  </w:style>
  <w:style w:type="numbering" w:customStyle="1" w:styleId="NoList421">
    <w:name w:val="No List421"/>
    <w:next w:val="a5"/>
    <w:uiPriority w:val="99"/>
    <w:semiHidden/>
    <w:unhideWhenUsed/>
    <w:rsid w:val="000E18CC"/>
  </w:style>
  <w:style w:type="numbering" w:customStyle="1" w:styleId="NoList2111">
    <w:name w:val="No List2111"/>
    <w:next w:val="a5"/>
    <w:uiPriority w:val="99"/>
    <w:semiHidden/>
    <w:unhideWhenUsed/>
    <w:rsid w:val="000E18CC"/>
  </w:style>
  <w:style w:type="numbering" w:customStyle="1" w:styleId="NoList3111">
    <w:name w:val="No List3111"/>
    <w:next w:val="a5"/>
    <w:uiPriority w:val="99"/>
    <w:semiHidden/>
    <w:unhideWhenUsed/>
    <w:rsid w:val="000E18CC"/>
  </w:style>
  <w:style w:type="numbering" w:customStyle="1" w:styleId="NoList4111">
    <w:name w:val="No List4111"/>
    <w:next w:val="a5"/>
    <w:uiPriority w:val="99"/>
    <w:semiHidden/>
    <w:unhideWhenUsed/>
    <w:rsid w:val="000E18CC"/>
  </w:style>
  <w:style w:type="numbering" w:customStyle="1" w:styleId="11112">
    <w:name w:val="无列表1111"/>
    <w:next w:val="a5"/>
    <w:semiHidden/>
    <w:rsid w:val="000E18CC"/>
  </w:style>
  <w:style w:type="numbering" w:customStyle="1" w:styleId="NoList11111">
    <w:name w:val="No List11111"/>
    <w:next w:val="a5"/>
    <w:uiPriority w:val="99"/>
    <w:semiHidden/>
    <w:unhideWhenUsed/>
    <w:rsid w:val="000E18CC"/>
  </w:style>
  <w:style w:type="numbering" w:customStyle="1" w:styleId="NoList1211">
    <w:name w:val="No List1211"/>
    <w:next w:val="a5"/>
    <w:uiPriority w:val="99"/>
    <w:semiHidden/>
    <w:unhideWhenUsed/>
    <w:rsid w:val="000E18CC"/>
  </w:style>
  <w:style w:type="numbering" w:customStyle="1" w:styleId="NoList2211">
    <w:name w:val="No List2211"/>
    <w:next w:val="a5"/>
    <w:uiPriority w:val="99"/>
    <w:semiHidden/>
    <w:unhideWhenUsed/>
    <w:rsid w:val="000E18CC"/>
  </w:style>
  <w:style w:type="numbering" w:customStyle="1" w:styleId="NoList3211">
    <w:name w:val="No List3211"/>
    <w:next w:val="a5"/>
    <w:uiPriority w:val="99"/>
    <w:semiHidden/>
    <w:unhideWhenUsed/>
    <w:rsid w:val="000E18CC"/>
  </w:style>
  <w:style w:type="numbering" w:customStyle="1" w:styleId="NoList14">
    <w:name w:val="No List14"/>
    <w:next w:val="a5"/>
    <w:uiPriority w:val="99"/>
    <w:semiHidden/>
    <w:unhideWhenUsed/>
    <w:rsid w:val="000E18CC"/>
  </w:style>
  <w:style w:type="numbering" w:customStyle="1" w:styleId="NoList15">
    <w:name w:val="No List15"/>
    <w:next w:val="a5"/>
    <w:uiPriority w:val="99"/>
    <w:semiHidden/>
    <w:unhideWhenUsed/>
    <w:rsid w:val="000E18CC"/>
  </w:style>
  <w:style w:type="numbering" w:customStyle="1" w:styleId="NoList24">
    <w:name w:val="No List24"/>
    <w:next w:val="a5"/>
    <w:uiPriority w:val="99"/>
    <w:semiHidden/>
    <w:unhideWhenUsed/>
    <w:rsid w:val="000E18CC"/>
  </w:style>
  <w:style w:type="numbering" w:customStyle="1" w:styleId="NoList34">
    <w:name w:val="No List34"/>
    <w:next w:val="a5"/>
    <w:uiPriority w:val="99"/>
    <w:semiHidden/>
    <w:unhideWhenUsed/>
    <w:rsid w:val="000E18CC"/>
  </w:style>
  <w:style w:type="numbering" w:customStyle="1" w:styleId="NoList44">
    <w:name w:val="No List44"/>
    <w:next w:val="a5"/>
    <w:uiPriority w:val="99"/>
    <w:semiHidden/>
    <w:unhideWhenUsed/>
    <w:rsid w:val="000E18CC"/>
  </w:style>
  <w:style w:type="numbering" w:customStyle="1" w:styleId="NoList53">
    <w:name w:val="No List53"/>
    <w:next w:val="a5"/>
    <w:uiPriority w:val="99"/>
    <w:semiHidden/>
    <w:unhideWhenUsed/>
    <w:rsid w:val="000E18CC"/>
  </w:style>
  <w:style w:type="numbering" w:customStyle="1" w:styleId="NoList63">
    <w:name w:val="No List63"/>
    <w:next w:val="a5"/>
    <w:uiPriority w:val="99"/>
    <w:semiHidden/>
    <w:unhideWhenUsed/>
    <w:rsid w:val="000E18CC"/>
  </w:style>
  <w:style w:type="numbering" w:customStyle="1" w:styleId="NoList73">
    <w:name w:val="No List73"/>
    <w:next w:val="a5"/>
    <w:uiPriority w:val="99"/>
    <w:semiHidden/>
    <w:unhideWhenUsed/>
    <w:rsid w:val="000E18CC"/>
  </w:style>
  <w:style w:type="numbering" w:customStyle="1" w:styleId="NoList82">
    <w:name w:val="No List82"/>
    <w:next w:val="a5"/>
    <w:uiPriority w:val="99"/>
    <w:semiHidden/>
    <w:unhideWhenUsed/>
    <w:rsid w:val="000E18CC"/>
  </w:style>
  <w:style w:type="numbering" w:customStyle="1" w:styleId="NoList92">
    <w:name w:val="No List92"/>
    <w:next w:val="a5"/>
    <w:uiPriority w:val="99"/>
    <w:semiHidden/>
    <w:unhideWhenUsed/>
    <w:rsid w:val="000E18CC"/>
  </w:style>
  <w:style w:type="numbering" w:customStyle="1" w:styleId="NoList113">
    <w:name w:val="No List113"/>
    <w:next w:val="a5"/>
    <w:uiPriority w:val="99"/>
    <w:semiHidden/>
    <w:unhideWhenUsed/>
    <w:rsid w:val="000E18CC"/>
  </w:style>
  <w:style w:type="numbering" w:customStyle="1" w:styleId="NoList213">
    <w:name w:val="No List213"/>
    <w:next w:val="a5"/>
    <w:uiPriority w:val="99"/>
    <w:semiHidden/>
    <w:unhideWhenUsed/>
    <w:rsid w:val="000E18CC"/>
  </w:style>
  <w:style w:type="numbering" w:customStyle="1" w:styleId="NoList313">
    <w:name w:val="No List313"/>
    <w:next w:val="a5"/>
    <w:uiPriority w:val="99"/>
    <w:semiHidden/>
    <w:unhideWhenUsed/>
    <w:rsid w:val="000E18CC"/>
  </w:style>
  <w:style w:type="numbering" w:customStyle="1" w:styleId="NoList413">
    <w:name w:val="No List413"/>
    <w:next w:val="a5"/>
    <w:uiPriority w:val="99"/>
    <w:semiHidden/>
    <w:unhideWhenUsed/>
    <w:rsid w:val="000E18CC"/>
  </w:style>
  <w:style w:type="numbering" w:customStyle="1" w:styleId="NoList512">
    <w:name w:val="No List512"/>
    <w:next w:val="a5"/>
    <w:uiPriority w:val="99"/>
    <w:semiHidden/>
    <w:unhideWhenUsed/>
    <w:rsid w:val="000E18CC"/>
  </w:style>
  <w:style w:type="numbering" w:customStyle="1" w:styleId="NoList612">
    <w:name w:val="No List612"/>
    <w:next w:val="a5"/>
    <w:uiPriority w:val="99"/>
    <w:semiHidden/>
    <w:unhideWhenUsed/>
    <w:rsid w:val="000E18CC"/>
  </w:style>
  <w:style w:type="numbering" w:customStyle="1" w:styleId="NoList712">
    <w:name w:val="No List712"/>
    <w:next w:val="a5"/>
    <w:uiPriority w:val="99"/>
    <w:semiHidden/>
    <w:unhideWhenUsed/>
    <w:rsid w:val="000E18CC"/>
  </w:style>
  <w:style w:type="numbering" w:customStyle="1" w:styleId="NoList812">
    <w:name w:val="No List812"/>
    <w:next w:val="a5"/>
    <w:uiPriority w:val="99"/>
    <w:semiHidden/>
    <w:unhideWhenUsed/>
    <w:rsid w:val="000E18CC"/>
  </w:style>
  <w:style w:type="numbering" w:customStyle="1" w:styleId="NoList911">
    <w:name w:val="No List911"/>
    <w:next w:val="a5"/>
    <w:uiPriority w:val="99"/>
    <w:semiHidden/>
    <w:unhideWhenUsed/>
    <w:rsid w:val="000E18CC"/>
  </w:style>
  <w:style w:type="numbering" w:customStyle="1" w:styleId="LFO192">
    <w:name w:val="LFO192"/>
    <w:basedOn w:val="a5"/>
    <w:rsid w:val="000E18CC"/>
  </w:style>
  <w:style w:type="numbering" w:customStyle="1" w:styleId="NoList101">
    <w:name w:val="No List101"/>
    <w:next w:val="a5"/>
    <w:uiPriority w:val="99"/>
    <w:semiHidden/>
    <w:unhideWhenUsed/>
    <w:rsid w:val="000E18CC"/>
  </w:style>
  <w:style w:type="numbering" w:customStyle="1" w:styleId="LFO1911">
    <w:name w:val="LFO1911"/>
    <w:basedOn w:val="a5"/>
    <w:rsid w:val="000E18CC"/>
  </w:style>
  <w:style w:type="numbering" w:customStyle="1" w:styleId="NoList123">
    <w:name w:val="No List123"/>
    <w:next w:val="a5"/>
    <w:uiPriority w:val="99"/>
    <w:semiHidden/>
    <w:rsid w:val="000E18CC"/>
  </w:style>
  <w:style w:type="numbering" w:customStyle="1" w:styleId="NoList1113">
    <w:name w:val="No List1113"/>
    <w:next w:val="a5"/>
    <w:uiPriority w:val="99"/>
    <w:semiHidden/>
    <w:unhideWhenUsed/>
    <w:rsid w:val="000E18CC"/>
  </w:style>
  <w:style w:type="numbering" w:customStyle="1" w:styleId="134">
    <w:name w:val="无列表13"/>
    <w:next w:val="a5"/>
    <w:semiHidden/>
    <w:rsid w:val="000E18CC"/>
  </w:style>
  <w:style w:type="numbering" w:customStyle="1" w:styleId="135">
    <w:name w:val="リストなし13"/>
    <w:next w:val="a5"/>
    <w:uiPriority w:val="99"/>
    <w:semiHidden/>
    <w:unhideWhenUsed/>
    <w:rsid w:val="000E18CC"/>
  </w:style>
  <w:style w:type="numbering" w:customStyle="1" w:styleId="1131">
    <w:name w:val="无列表113"/>
    <w:next w:val="a5"/>
    <w:semiHidden/>
    <w:rsid w:val="000E18CC"/>
  </w:style>
  <w:style w:type="numbering" w:customStyle="1" w:styleId="1123">
    <w:name w:val="リストなし112"/>
    <w:next w:val="a5"/>
    <w:uiPriority w:val="99"/>
    <w:semiHidden/>
    <w:unhideWhenUsed/>
    <w:rsid w:val="000E18CC"/>
  </w:style>
  <w:style w:type="numbering" w:customStyle="1" w:styleId="NoList223">
    <w:name w:val="No List223"/>
    <w:next w:val="a5"/>
    <w:uiPriority w:val="99"/>
    <w:semiHidden/>
    <w:unhideWhenUsed/>
    <w:rsid w:val="000E18CC"/>
  </w:style>
  <w:style w:type="numbering" w:customStyle="1" w:styleId="NoList323">
    <w:name w:val="No List323"/>
    <w:next w:val="a5"/>
    <w:uiPriority w:val="99"/>
    <w:semiHidden/>
    <w:unhideWhenUsed/>
    <w:rsid w:val="000E18CC"/>
  </w:style>
  <w:style w:type="numbering" w:customStyle="1" w:styleId="NoList422">
    <w:name w:val="No List422"/>
    <w:next w:val="a5"/>
    <w:uiPriority w:val="99"/>
    <w:semiHidden/>
    <w:unhideWhenUsed/>
    <w:rsid w:val="000E18CC"/>
  </w:style>
  <w:style w:type="numbering" w:customStyle="1" w:styleId="NoList2112">
    <w:name w:val="No List2112"/>
    <w:next w:val="a5"/>
    <w:uiPriority w:val="99"/>
    <w:semiHidden/>
    <w:unhideWhenUsed/>
    <w:rsid w:val="000E18CC"/>
  </w:style>
  <w:style w:type="numbering" w:customStyle="1" w:styleId="NoList3112">
    <w:name w:val="No List3112"/>
    <w:next w:val="a5"/>
    <w:uiPriority w:val="99"/>
    <w:semiHidden/>
    <w:unhideWhenUsed/>
    <w:rsid w:val="000E18CC"/>
  </w:style>
  <w:style w:type="numbering" w:customStyle="1" w:styleId="NoList4112">
    <w:name w:val="No List4112"/>
    <w:next w:val="a5"/>
    <w:uiPriority w:val="99"/>
    <w:semiHidden/>
    <w:unhideWhenUsed/>
    <w:rsid w:val="000E18CC"/>
  </w:style>
  <w:style w:type="numbering" w:customStyle="1" w:styleId="11120">
    <w:name w:val="无列表1112"/>
    <w:next w:val="a5"/>
    <w:semiHidden/>
    <w:rsid w:val="000E18CC"/>
  </w:style>
  <w:style w:type="numbering" w:customStyle="1" w:styleId="NoList11112">
    <w:name w:val="No List11112"/>
    <w:next w:val="a5"/>
    <w:uiPriority w:val="99"/>
    <w:semiHidden/>
    <w:unhideWhenUsed/>
    <w:rsid w:val="000E18CC"/>
  </w:style>
  <w:style w:type="numbering" w:customStyle="1" w:styleId="NoList1212">
    <w:name w:val="No List1212"/>
    <w:next w:val="a5"/>
    <w:uiPriority w:val="99"/>
    <w:semiHidden/>
    <w:unhideWhenUsed/>
    <w:rsid w:val="000E18CC"/>
  </w:style>
  <w:style w:type="numbering" w:customStyle="1" w:styleId="NoList2212">
    <w:name w:val="No List2212"/>
    <w:next w:val="a5"/>
    <w:uiPriority w:val="99"/>
    <w:semiHidden/>
    <w:unhideWhenUsed/>
    <w:rsid w:val="000E18CC"/>
  </w:style>
  <w:style w:type="numbering" w:customStyle="1" w:styleId="NoList3212">
    <w:name w:val="No List3212"/>
    <w:next w:val="a5"/>
    <w:uiPriority w:val="99"/>
    <w:semiHidden/>
    <w:unhideWhenUsed/>
    <w:rsid w:val="000E18CC"/>
  </w:style>
  <w:style w:type="numbering" w:customStyle="1" w:styleId="NoList16">
    <w:name w:val="No List16"/>
    <w:next w:val="a5"/>
    <w:uiPriority w:val="99"/>
    <w:semiHidden/>
    <w:unhideWhenUsed/>
    <w:rsid w:val="000E18CC"/>
  </w:style>
  <w:style w:type="numbering" w:customStyle="1" w:styleId="NoList17">
    <w:name w:val="No List17"/>
    <w:next w:val="a5"/>
    <w:uiPriority w:val="99"/>
    <w:semiHidden/>
    <w:unhideWhenUsed/>
    <w:rsid w:val="000E18CC"/>
  </w:style>
  <w:style w:type="numbering" w:customStyle="1" w:styleId="NoList25">
    <w:name w:val="No List25"/>
    <w:next w:val="a5"/>
    <w:uiPriority w:val="99"/>
    <w:semiHidden/>
    <w:unhideWhenUsed/>
    <w:rsid w:val="000E18CC"/>
  </w:style>
  <w:style w:type="numbering" w:customStyle="1" w:styleId="NoList35">
    <w:name w:val="No List35"/>
    <w:next w:val="a5"/>
    <w:uiPriority w:val="99"/>
    <w:semiHidden/>
    <w:unhideWhenUsed/>
    <w:rsid w:val="000E18CC"/>
  </w:style>
  <w:style w:type="numbering" w:customStyle="1" w:styleId="NoList45">
    <w:name w:val="No List45"/>
    <w:next w:val="a5"/>
    <w:uiPriority w:val="99"/>
    <w:semiHidden/>
    <w:unhideWhenUsed/>
    <w:rsid w:val="000E18CC"/>
  </w:style>
  <w:style w:type="numbering" w:customStyle="1" w:styleId="NoList54">
    <w:name w:val="No List54"/>
    <w:next w:val="a5"/>
    <w:uiPriority w:val="99"/>
    <w:semiHidden/>
    <w:unhideWhenUsed/>
    <w:rsid w:val="000E18CC"/>
  </w:style>
  <w:style w:type="numbering" w:customStyle="1" w:styleId="NoList64">
    <w:name w:val="No List64"/>
    <w:next w:val="a5"/>
    <w:uiPriority w:val="99"/>
    <w:semiHidden/>
    <w:unhideWhenUsed/>
    <w:rsid w:val="000E18CC"/>
  </w:style>
  <w:style w:type="numbering" w:customStyle="1" w:styleId="NoList74">
    <w:name w:val="No List74"/>
    <w:next w:val="a5"/>
    <w:uiPriority w:val="99"/>
    <w:semiHidden/>
    <w:unhideWhenUsed/>
    <w:rsid w:val="000E18CC"/>
  </w:style>
  <w:style w:type="numbering" w:customStyle="1" w:styleId="NoList83">
    <w:name w:val="No List83"/>
    <w:next w:val="a5"/>
    <w:uiPriority w:val="99"/>
    <w:semiHidden/>
    <w:unhideWhenUsed/>
    <w:rsid w:val="000E18CC"/>
  </w:style>
  <w:style w:type="numbering" w:customStyle="1" w:styleId="NoList93">
    <w:name w:val="No List93"/>
    <w:next w:val="a5"/>
    <w:uiPriority w:val="99"/>
    <w:semiHidden/>
    <w:unhideWhenUsed/>
    <w:rsid w:val="000E18CC"/>
  </w:style>
  <w:style w:type="numbering" w:customStyle="1" w:styleId="NoList114">
    <w:name w:val="No List114"/>
    <w:next w:val="a5"/>
    <w:uiPriority w:val="99"/>
    <w:semiHidden/>
    <w:unhideWhenUsed/>
    <w:rsid w:val="000E18CC"/>
  </w:style>
  <w:style w:type="numbering" w:customStyle="1" w:styleId="NoList214">
    <w:name w:val="No List214"/>
    <w:next w:val="a5"/>
    <w:uiPriority w:val="99"/>
    <w:semiHidden/>
    <w:unhideWhenUsed/>
    <w:rsid w:val="000E18CC"/>
  </w:style>
  <w:style w:type="numbering" w:customStyle="1" w:styleId="NoList314">
    <w:name w:val="No List314"/>
    <w:next w:val="a5"/>
    <w:uiPriority w:val="99"/>
    <w:semiHidden/>
    <w:unhideWhenUsed/>
    <w:rsid w:val="000E18CC"/>
  </w:style>
  <w:style w:type="numbering" w:customStyle="1" w:styleId="NoList414">
    <w:name w:val="No List414"/>
    <w:next w:val="a5"/>
    <w:uiPriority w:val="99"/>
    <w:semiHidden/>
    <w:unhideWhenUsed/>
    <w:rsid w:val="000E18CC"/>
  </w:style>
  <w:style w:type="numbering" w:customStyle="1" w:styleId="NoList513">
    <w:name w:val="No List513"/>
    <w:next w:val="a5"/>
    <w:uiPriority w:val="99"/>
    <w:semiHidden/>
    <w:unhideWhenUsed/>
    <w:rsid w:val="000E18CC"/>
  </w:style>
  <w:style w:type="numbering" w:customStyle="1" w:styleId="NoList613">
    <w:name w:val="No List613"/>
    <w:next w:val="a5"/>
    <w:uiPriority w:val="99"/>
    <w:semiHidden/>
    <w:unhideWhenUsed/>
    <w:rsid w:val="000E18CC"/>
  </w:style>
  <w:style w:type="numbering" w:customStyle="1" w:styleId="NoList713">
    <w:name w:val="No List713"/>
    <w:next w:val="a5"/>
    <w:uiPriority w:val="99"/>
    <w:semiHidden/>
    <w:unhideWhenUsed/>
    <w:rsid w:val="000E18CC"/>
  </w:style>
  <w:style w:type="numbering" w:customStyle="1" w:styleId="NoList813">
    <w:name w:val="No List813"/>
    <w:next w:val="a5"/>
    <w:uiPriority w:val="99"/>
    <w:semiHidden/>
    <w:unhideWhenUsed/>
    <w:rsid w:val="000E18CC"/>
  </w:style>
  <w:style w:type="numbering" w:customStyle="1" w:styleId="NoList912">
    <w:name w:val="No List912"/>
    <w:next w:val="a5"/>
    <w:uiPriority w:val="99"/>
    <w:semiHidden/>
    <w:unhideWhenUsed/>
    <w:rsid w:val="000E18CC"/>
  </w:style>
  <w:style w:type="numbering" w:customStyle="1" w:styleId="LFO193">
    <w:name w:val="LFO193"/>
    <w:basedOn w:val="a5"/>
    <w:rsid w:val="000E18CC"/>
  </w:style>
  <w:style w:type="numbering" w:customStyle="1" w:styleId="NoList102">
    <w:name w:val="No List102"/>
    <w:next w:val="a5"/>
    <w:uiPriority w:val="99"/>
    <w:semiHidden/>
    <w:unhideWhenUsed/>
    <w:rsid w:val="000E18CC"/>
  </w:style>
  <w:style w:type="numbering" w:customStyle="1" w:styleId="LFO1912">
    <w:name w:val="LFO1912"/>
    <w:basedOn w:val="a5"/>
    <w:rsid w:val="000E18CC"/>
  </w:style>
  <w:style w:type="numbering" w:customStyle="1" w:styleId="NoList124">
    <w:name w:val="No List124"/>
    <w:next w:val="a5"/>
    <w:uiPriority w:val="99"/>
    <w:semiHidden/>
    <w:rsid w:val="000E18CC"/>
  </w:style>
  <w:style w:type="numbering" w:customStyle="1" w:styleId="NoList1114">
    <w:name w:val="No List1114"/>
    <w:next w:val="a5"/>
    <w:uiPriority w:val="99"/>
    <w:semiHidden/>
    <w:unhideWhenUsed/>
    <w:rsid w:val="000E18CC"/>
  </w:style>
  <w:style w:type="numbering" w:customStyle="1" w:styleId="144">
    <w:name w:val="无列表14"/>
    <w:next w:val="a5"/>
    <w:semiHidden/>
    <w:rsid w:val="000E18CC"/>
  </w:style>
  <w:style w:type="numbering" w:customStyle="1" w:styleId="145">
    <w:name w:val="リストなし14"/>
    <w:next w:val="a5"/>
    <w:uiPriority w:val="99"/>
    <w:semiHidden/>
    <w:unhideWhenUsed/>
    <w:rsid w:val="000E18CC"/>
  </w:style>
  <w:style w:type="numbering" w:customStyle="1" w:styleId="1141">
    <w:name w:val="无列表114"/>
    <w:next w:val="a5"/>
    <w:semiHidden/>
    <w:rsid w:val="000E18CC"/>
  </w:style>
  <w:style w:type="numbering" w:customStyle="1" w:styleId="1132">
    <w:name w:val="リストなし113"/>
    <w:next w:val="a5"/>
    <w:uiPriority w:val="99"/>
    <w:semiHidden/>
    <w:unhideWhenUsed/>
    <w:rsid w:val="000E18CC"/>
  </w:style>
  <w:style w:type="numbering" w:customStyle="1" w:styleId="NoList224">
    <w:name w:val="No List224"/>
    <w:next w:val="a5"/>
    <w:uiPriority w:val="99"/>
    <w:semiHidden/>
    <w:unhideWhenUsed/>
    <w:rsid w:val="000E18CC"/>
  </w:style>
  <w:style w:type="numbering" w:customStyle="1" w:styleId="NoList324">
    <w:name w:val="No List324"/>
    <w:next w:val="a5"/>
    <w:uiPriority w:val="99"/>
    <w:semiHidden/>
    <w:unhideWhenUsed/>
    <w:rsid w:val="000E18CC"/>
  </w:style>
  <w:style w:type="numbering" w:customStyle="1" w:styleId="NoList423">
    <w:name w:val="No List423"/>
    <w:next w:val="a5"/>
    <w:uiPriority w:val="99"/>
    <w:semiHidden/>
    <w:unhideWhenUsed/>
    <w:rsid w:val="000E18CC"/>
  </w:style>
  <w:style w:type="numbering" w:customStyle="1" w:styleId="NoList2113">
    <w:name w:val="No List2113"/>
    <w:next w:val="a5"/>
    <w:uiPriority w:val="99"/>
    <w:semiHidden/>
    <w:unhideWhenUsed/>
    <w:rsid w:val="000E18CC"/>
  </w:style>
  <w:style w:type="numbering" w:customStyle="1" w:styleId="NoList3113">
    <w:name w:val="No List3113"/>
    <w:next w:val="a5"/>
    <w:uiPriority w:val="99"/>
    <w:semiHidden/>
    <w:unhideWhenUsed/>
    <w:rsid w:val="000E18CC"/>
  </w:style>
  <w:style w:type="numbering" w:customStyle="1" w:styleId="NoList4113">
    <w:name w:val="No List4113"/>
    <w:next w:val="a5"/>
    <w:uiPriority w:val="99"/>
    <w:semiHidden/>
    <w:unhideWhenUsed/>
    <w:rsid w:val="000E18CC"/>
  </w:style>
  <w:style w:type="numbering" w:customStyle="1" w:styleId="11130">
    <w:name w:val="无列表1113"/>
    <w:next w:val="a5"/>
    <w:semiHidden/>
    <w:rsid w:val="000E18CC"/>
  </w:style>
  <w:style w:type="numbering" w:customStyle="1" w:styleId="NoList11113">
    <w:name w:val="No List11113"/>
    <w:next w:val="a5"/>
    <w:uiPriority w:val="99"/>
    <w:semiHidden/>
    <w:unhideWhenUsed/>
    <w:rsid w:val="000E18CC"/>
  </w:style>
  <w:style w:type="numbering" w:customStyle="1" w:styleId="NoList1213">
    <w:name w:val="No List1213"/>
    <w:next w:val="a5"/>
    <w:uiPriority w:val="99"/>
    <w:semiHidden/>
    <w:unhideWhenUsed/>
    <w:rsid w:val="000E18CC"/>
  </w:style>
  <w:style w:type="numbering" w:customStyle="1" w:styleId="NoList2213">
    <w:name w:val="No List2213"/>
    <w:next w:val="a5"/>
    <w:uiPriority w:val="99"/>
    <w:semiHidden/>
    <w:unhideWhenUsed/>
    <w:rsid w:val="000E18CC"/>
  </w:style>
  <w:style w:type="numbering" w:customStyle="1" w:styleId="NoList3213">
    <w:name w:val="No List3213"/>
    <w:next w:val="a5"/>
    <w:uiPriority w:val="99"/>
    <w:semiHidden/>
    <w:unhideWhenUsed/>
    <w:rsid w:val="000E18CC"/>
  </w:style>
  <w:style w:type="numbering" w:customStyle="1" w:styleId="153">
    <w:name w:val="无列表15"/>
    <w:next w:val="a5"/>
    <w:semiHidden/>
    <w:rsid w:val="000E18CC"/>
  </w:style>
  <w:style w:type="numbering" w:customStyle="1" w:styleId="154">
    <w:name w:val="リストなし15"/>
    <w:next w:val="a5"/>
    <w:uiPriority w:val="99"/>
    <w:semiHidden/>
    <w:unhideWhenUsed/>
    <w:rsid w:val="000E18CC"/>
  </w:style>
  <w:style w:type="numbering" w:customStyle="1" w:styleId="NoList18">
    <w:name w:val="No List18"/>
    <w:next w:val="a5"/>
    <w:uiPriority w:val="99"/>
    <w:semiHidden/>
    <w:unhideWhenUsed/>
    <w:rsid w:val="000E18CC"/>
  </w:style>
  <w:style w:type="numbering" w:customStyle="1" w:styleId="1150">
    <w:name w:val="无列表115"/>
    <w:next w:val="a5"/>
    <w:semiHidden/>
    <w:rsid w:val="000E18CC"/>
  </w:style>
  <w:style w:type="numbering" w:customStyle="1" w:styleId="1142">
    <w:name w:val="リストなし114"/>
    <w:next w:val="a5"/>
    <w:uiPriority w:val="99"/>
    <w:semiHidden/>
    <w:unhideWhenUsed/>
    <w:rsid w:val="000E18CC"/>
  </w:style>
  <w:style w:type="numbering" w:customStyle="1" w:styleId="NoList26">
    <w:name w:val="No List26"/>
    <w:next w:val="a5"/>
    <w:uiPriority w:val="99"/>
    <w:semiHidden/>
    <w:unhideWhenUsed/>
    <w:rsid w:val="000E18CC"/>
  </w:style>
  <w:style w:type="numbering" w:customStyle="1" w:styleId="NoList36">
    <w:name w:val="No List36"/>
    <w:next w:val="a5"/>
    <w:uiPriority w:val="99"/>
    <w:semiHidden/>
    <w:unhideWhenUsed/>
    <w:rsid w:val="000E18CC"/>
  </w:style>
  <w:style w:type="numbering" w:customStyle="1" w:styleId="NoList115">
    <w:name w:val="No List115"/>
    <w:next w:val="a5"/>
    <w:uiPriority w:val="99"/>
    <w:semiHidden/>
    <w:unhideWhenUsed/>
    <w:rsid w:val="000E18CC"/>
  </w:style>
  <w:style w:type="numbering" w:customStyle="1" w:styleId="NoList46">
    <w:name w:val="No List46"/>
    <w:next w:val="a5"/>
    <w:uiPriority w:val="99"/>
    <w:semiHidden/>
    <w:unhideWhenUsed/>
    <w:rsid w:val="000E18CC"/>
  </w:style>
  <w:style w:type="numbering" w:customStyle="1" w:styleId="NoList55">
    <w:name w:val="No List55"/>
    <w:next w:val="a5"/>
    <w:uiPriority w:val="99"/>
    <w:semiHidden/>
    <w:unhideWhenUsed/>
    <w:rsid w:val="000E18CC"/>
  </w:style>
  <w:style w:type="numbering" w:customStyle="1" w:styleId="NoList1115">
    <w:name w:val="No List1115"/>
    <w:next w:val="a5"/>
    <w:uiPriority w:val="99"/>
    <w:semiHidden/>
    <w:unhideWhenUsed/>
    <w:rsid w:val="000E18CC"/>
  </w:style>
  <w:style w:type="numbering" w:customStyle="1" w:styleId="NoList215">
    <w:name w:val="No List215"/>
    <w:next w:val="a5"/>
    <w:uiPriority w:val="99"/>
    <w:semiHidden/>
    <w:unhideWhenUsed/>
    <w:rsid w:val="000E18CC"/>
  </w:style>
  <w:style w:type="numbering" w:customStyle="1" w:styleId="NoList315">
    <w:name w:val="No List315"/>
    <w:next w:val="a5"/>
    <w:uiPriority w:val="99"/>
    <w:semiHidden/>
    <w:unhideWhenUsed/>
    <w:rsid w:val="000E18CC"/>
  </w:style>
  <w:style w:type="numbering" w:customStyle="1" w:styleId="NoList415">
    <w:name w:val="No List415"/>
    <w:next w:val="a5"/>
    <w:uiPriority w:val="99"/>
    <w:semiHidden/>
    <w:unhideWhenUsed/>
    <w:rsid w:val="000E18CC"/>
  </w:style>
  <w:style w:type="numbering" w:customStyle="1" w:styleId="NoList65">
    <w:name w:val="No List65"/>
    <w:next w:val="a5"/>
    <w:uiPriority w:val="99"/>
    <w:semiHidden/>
    <w:unhideWhenUsed/>
    <w:rsid w:val="000E18CC"/>
  </w:style>
  <w:style w:type="numbering" w:customStyle="1" w:styleId="NoList75">
    <w:name w:val="No List75"/>
    <w:next w:val="a5"/>
    <w:uiPriority w:val="99"/>
    <w:semiHidden/>
    <w:unhideWhenUsed/>
    <w:rsid w:val="000E18CC"/>
  </w:style>
  <w:style w:type="numbering" w:customStyle="1" w:styleId="NoList125">
    <w:name w:val="No List125"/>
    <w:next w:val="a5"/>
    <w:uiPriority w:val="99"/>
    <w:semiHidden/>
    <w:unhideWhenUsed/>
    <w:rsid w:val="000E18CC"/>
  </w:style>
  <w:style w:type="numbering" w:customStyle="1" w:styleId="NoList225">
    <w:name w:val="No List225"/>
    <w:next w:val="a5"/>
    <w:uiPriority w:val="99"/>
    <w:semiHidden/>
    <w:unhideWhenUsed/>
    <w:rsid w:val="000E18CC"/>
  </w:style>
  <w:style w:type="numbering" w:customStyle="1" w:styleId="NoList325">
    <w:name w:val="No List325"/>
    <w:next w:val="a5"/>
    <w:uiPriority w:val="99"/>
    <w:semiHidden/>
    <w:unhideWhenUsed/>
    <w:rsid w:val="000E18CC"/>
  </w:style>
  <w:style w:type="numbering" w:customStyle="1" w:styleId="NoList424">
    <w:name w:val="No List424"/>
    <w:next w:val="a5"/>
    <w:uiPriority w:val="99"/>
    <w:semiHidden/>
    <w:unhideWhenUsed/>
    <w:rsid w:val="000E18CC"/>
  </w:style>
  <w:style w:type="numbering" w:customStyle="1" w:styleId="NoList514">
    <w:name w:val="No List514"/>
    <w:next w:val="a5"/>
    <w:uiPriority w:val="99"/>
    <w:semiHidden/>
    <w:unhideWhenUsed/>
    <w:rsid w:val="000E18CC"/>
  </w:style>
  <w:style w:type="numbering" w:customStyle="1" w:styleId="NoList2114">
    <w:name w:val="No List2114"/>
    <w:next w:val="a5"/>
    <w:uiPriority w:val="99"/>
    <w:semiHidden/>
    <w:unhideWhenUsed/>
    <w:rsid w:val="000E18CC"/>
  </w:style>
  <w:style w:type="numbering" w:customStyle="1" w:styleId="NoList3114">
    <w:name w:val="No List3114"/>
    <w:next w:val="a5"/>
    <w:uiPriority w:val="99"/>
    <w:semiHidden/>
    <w:unhideWhenUsed/>
    <w:rsid w:val="000E18CC"/>
  </w:style>
  <w:style w:type="numbering" w:customStyle="1" w:styleId="NoList4114">
    <w:name w:val="No List4114"/>
    <w:next w:val="a5"/>
    <w:uiPriority w:val="99"/>
    <w:semiHidden/>
    <w:unhideWhenUsed/>
    <w:rsid w:val="000E18CC"/>
  </w:style>
  <w:style w:type="numbering" w:customStyle="1" w:styleId="NoList614">
    <w:name w:val="No List614"/>
    <w:next w:val="a5"/>
    <w:uiPriority w:val="99"/>
    <w:semiHidden/>
    <w:unhideWhenUsed/>
    <w:rsid w:val="000E18CC"/>
  </w:style>
  <w:style w:type="numbering" w:customStyle="1" w:styleId="11140">
    <w:name w:val="无列表1114"/>
    <w:next w:val="a5"/>
    <w:semiHidden/>
    <w:rsid w:val="000E18CC"/>
  </w:style>
  <w:style w:type="numbering" w:customStyle="1" w:styleId="NoList11114">
    <w:name w:val="No List11114"/>
    <w:next w:val="a5"/>
    <w:uiPriority w:val="99"/>
    <w:semiHidden/>
    <w:unhideWhenUsed/>
    <w:rsid w:val="000E18CC"/>
  </w:style>
  <w:style w:type="numbering" w:customStyle="1" w:styleId="NoList714">
    <w:name w:val="No List714"/>
    <w:next w:val="a5"/>
    <w:uiPriority w:val="99"/>
    <w:semiHidden/>
    <w:unhideWhenUsed/>
    <w:rsid w:val="000E18CC"/>
  </w:style>
  <w:style w:type="numbering" w:customStyle="1" w:styleId="NoList1214">
    <w:name w:val="No List1214"/>
    <w:next w:val="a5"/>
    <w:uiPriority w:val="99"/>
    <w:semiHidden/>
    <w:unhideWhenUsed/>
    <w:rsid w:val="000E18CC"/>
  </w:style>
  <w:style w:type="numbering" w:customStyle="1" w:styleId="NoList2214">
    <w:name w:val="No List2214"/>
    <w:next w:val="a5"/>
    <w:uiPriority w:val="99"/>
    <w:semiHidden/>
    <w:unhideWhenUsed/>
    <w:rsid w:val="000E18CC"/>
  </w:style>
  <w:style w:type="numbering" w:customStyle="1" w:styleId="NoList3214">
    <w:name w:val="No List3214"/>
    <w:next w:val="a5"/>
    <w:uiPriority w:val="99"/>
    <w:semiHidden/>
    <w:unhideWhenUsed/>
    <w:rsid w:val="000E18CC"/>
  </w:style>
  <w:style w:type="numbering" w:customStyle="1" w:styleId="NoList84">
    <w:name w:val="No List84"/>
    <w:next w:val="a5"/>
    <w:uiPriority w:val="99"/>
    <w:semiHidden/>
    <w:unhideWhenUsed/>
    <w:rsid w:val="000E18CC"/>
  </w:style>
  <w:style w:type="numbering" w:customStyle="1" w:styleId="NoList94">
    <w:name w:val="No List94"/>
    <w:next w:val="a5"/>
    <w:uiPriority w:val="99"/>
    <w:semiHidden/>
    <w:unhideWhenUsed/>
    <w:rsid w:val="000E18CC"/>
  </w:style>
  <w:style w:type="numbering" w:customStyle="1" w:styleId="NoList814">
    <w:name w:val="No List814"/>
    <w:next w:val="a5"/>
    <w:uiPriority w:val="99"/>
    <w:semiHidden/>
    <w:unhideWhenUsed/>
    <w:rsid w:val="000E18CC"/>
  </w:style>
  <w:style w:type="numbering" w:customStyle="1" w:styleId="NoList913">
    <w:name w:val="No List913"/>
    <w:next w:val="a5"/>
    <w:uiPriority w:val="99"/>
    <w:semiHidden/>
    <w:unhideWhenUsed/>
    <w:rsid w:val="000E18CC"/>
  </w:style>
  <w:style w:type="numbering" w:customStyle="1" w:styleId="LFO194">
    <w:name w:val="LFO194"/>
    <w:basedOn w:val="a5"/>
    <w:rsid w:val="000E18CC"/>
  </w:style>
  <w:style w:type="numbering" w:customStyle="1" w:styleId="NoList103">
    <w:name w:val="No List103"/>
    <w:next w:val="a5"/>
    <w:uiPriority w:val="99"/>
    <w:semiHidden/>
    <w:unhideWhenUsed/>
    <w:rsid w:val="000E18CC"/>
  </w:style>
  <w:style w:type="numbering" w:customStyle="1" w:styleId="LFO1913">
    <w:name w:val="LFO1913"/>
    <w:basedOn w:val="a5"/>
    <w:rsid w:val="000E18CC"/>
  </w:style>
  <w:style w:type="numbering" w:customStyle="1" w:styleId="1211">
    <w:name w:val="无列表121"/>
    <w:next w:val="a5"/>
    <w:semiHidden/>
    <w:rsid w:val="000E18CC"/>
  </w:style>
  <w:style w:type="numbering" w:customStyle="1" w:styleId="1212">
    <w:name w:val="リストなし121"/>
    <w:next w:val="a5"/>
    <w:uiPriority w:val="99"/>
    <w:semiHidden/>
    <w:unhideWhenUsed/>
    <w:rsid w:val="000E18CC"/>
  </w:style>
  <w:style w:type="numbering" w:customStyle="1" w:styleId="11113">
    <w:name w:val="リストなし1111"/>
    <w:next w:val="a5"/>
    <w:uiPriority w:val="99"/>
    <w:semiHidden/>
    <w:unhideWhenUsed/>
    <w:rsid w:val="000E18CC"/>
  </w:style>
  <w:style w:type="numbering" w:customStyle="1" w:styleId="NoList131">
    <w:name w:val="No List131"/>
    <w:next w:val="a5"/>
    <w:uiPriority w:val="99"/>
    <w:semiHidden/>
    <w:unhideWhenUsed/>
    <w:rsid w:val="000E18CC"/>
  </w:style>
  <w:style w:type="numbering" w:customStyle="1" w:styleId="NoList231">
    <w:name w:val="No List231"/>
    <w:next w:val="a5"/>
    <w:uiPriority w:val="99"/>
    <w:semiHidden/>
    <w:unhideWhenUsed/>
    <w:rsid w:val="000E18CC"/>
  </w:style>
  <w:style w:type="numbering" w:customStyle="1" w:styleId="NoList331">
    <w:name w:val="No List331"/>
    <w:next w:val="a5"/>
    <w:uiPriority w:val="99"/>
    <w:semiHidden/>
    <w:unhideWhenUsed/>
    <w:rsid w:val="000E18CC"/>
  </w:style>
  <w:style w:type="numbering" w:customStyle="1" w:styleId="NoList431">
    <w:name w:val="No List431"/>
    <w:next w:val="a5"/>
    <w:uiPriority w:val="99"/>
    <w:semiHidden/>
    <w:unhideWhenUsed/>
    <w:rsid w:val="000E18CC"/>
  </w:style>
  <w:style w:type="numbering" w:customStyle="1" w:styleId="NoList521">
    <w:name w:val="No List521"/>
    <w:next w:val="a5"/>
    <w:uiPriority w:val="99"/>
    <w:semiHidden/>
    <w:unhideWhenUsed/>
    <w:rsid w:val="000E18CC"/>
  </w:style>
  <w:style w:type="numbering" w:customStyle="1" w:styleId="NoList621">
    <w:name w:val="No List621"/>
    <w:next w:val="a5"/>
    <w:uiPriority w:val="99"/>
    <w:semiHidden/>
    <w:unhideWhenUsed/>
    <w:rsid w:val="000E18CC"/>
  </w:style>
  <w:style w:type="numbering" w:customStyle="1" w:styleId="NoList721">
    <w:name w:val="No List721"/>
    <w:next w:val="a5"/>
    <w:uiPriority w:val="99"/>
    <w:semiHidden/>
    <w:unhideWhenUsed/>
    <w:rsid w:val="000E18CC"/>
  </w:style>
  <w:style w:type="numbering" w:customStyle="1" w:styleId="NoList1121">
    <w:name w:val="No List1121"/>
    <w:next w:val="a5"/>
    <w:uiPriority w:val="99"/>
    <w:semiHidden/>
    <w:unhideWhenUsed/>
    <w:rsid w:val="000E18CC"/>
  </w:style>
  <w:style w:type="numbering" w:customStyle="1" w:styleId="NoList2121">
    <w:name w:val="No List2121"/>
    <w:next w:val="a5"/>
    <w:uiPriority w:val="99"/>
    <w:semiHidden/>
    <w:unhideWhenUsed/>
    <w:rsid w:val="000E18CC"/>
  </w:style>
  <w:style w:type="numbering" w:customStyle="1" w:styleId="NoList3121">
    <w:name w:val="No List3121"/>
    <w:next w:val="a5"/>
    <w:uiPriority w:val="99"/>
    <w:semiHidden/>
    <w:unhideWhenUsed/>
    <w:rsid w:val="000E18CC"/>
  </w:style>
  <w:style w:type="numbering" w:customStyle="1" w:styleId="NoList4121">
    <w:name w:val="No List4121"/>
    <w:next w:val="a5"/>
    <w:uiPriority w:val="99"/>
    <w:semiHidden/>
    <w:unhideWhenUsed/>
    <w:rsid w:val="000E18CC"/>
  </w:style>
  <w:style w:type="numbering" w:customStyle="1" w:styleId="NoList5111">
    <w:name w:val="No List5111"/>
    <w:next w:val="a5"/>
    <w:uiPriority w:val="99"/>
    <w:semiHidden/>
    <w:unhideWhenUsed/>
    <w:rsid w:val="000E18CC"/>
  </w:style>
  <w:style w:type="numbering" w:customStyle="1" w:styleId="NoList6111">
    <w:name w:val="No List6111"/>
    <w:next w:val="a5"/>
    <w:uiPriority w:val="99"/>
    <w:semiHidden/>
    <w:unhideWhenUsed/>
    <w:rsid w:val="000E18CC"/>
  </w:style>
  <w:style w:type="numbering" w:customStyle="1" w:styleId="NoList7111">
    <w:name w:val="No List7111"/>
    <w:next w:val="a5"/>
    <w:uiPriority w:val="99"/>
    <w:semiHidden/>
    <w:unhideWhenUsed/>
    <w:rsid w:val="000E18CC"/>
  </w:style>
  <w:style w:type="numbering" w:customStyle="1" w:styleId="NoList8111">
    <w:name w:val="No List8111"/>
    <w:next w:val="a5"/>
    <w:uiPriority w:val="99"/>
    <w:semiHidden/>
    <w:unhideWhenUsed/>
    <w:rsid w:val="000E18CC"/>
  </w:style>
  <w:style w:type="numbering" w:customStyle="1" w:styleId="NoList1221">
    <w:name w:val="No List1221"/>
    <w:next w:val="a5"/>
    <w:uiPriority w:val="99"/>
    <w:semiHidden/>
    <w:rsid w:val="000E18CC"/>
  </w:style>
  <w:style w:type="numbering" w:customStyle="1" w:styleId="NoList11121">
    <w:name w:val="No List11121"/>
    <w:next w:val="a5"/>
    <w:uiPriority w:val="99"/>
    <w:semiHidden/>
    <w:unhideWhenUsed/>
    <w:rsid w:val="000E18CC"/>
  </w:style>
  <w:style w:type="numbering" w:customStyle="1" w:styleId="11210">
    <w:name w:val="无列表1121"/>
    <w:next w:val="a5"/>
    <w:semiHidden/>
    <w:rsid w:val="000E18CC"/>
  </w:style>
  <w:style w:type="numbering" w:customStyle="1" w:styleId="NoList2221">
    <w:name w:val="No List2221"/>
    <w:next w:val="a5"/>
    <w:uiPriority w:val="99"/>
    <w:semiHidden/>
    <w:unhideWhenUsed/>
    <w:rsid w:val="000E18CC"/>
  </w:style>
  <w:style w:type="numbering" w:customStyle="1" w:styleId="NoList3221">
    <w:name w:val="No List3221"/>
    <w:next w:val="a5"/>
    <w:uiPriority w:val="99"/>
    <w:semiHidden/>
    <w:unhideWhenUsed/>
    <w:rsid w:val="000E18CC"/>
  </w:style>
  <w:style w:type="numbering" w:customStyle="1" w:styleId="NoList4211">
    <w:name w:val="No List4211"/>
    <w:next w:val="a5"/>
    <w:uiPriority w:val="99"/>
    <w:semiHidden/>
    <w:unhideWhenUsed/>
    <w:rsid w:val="000E18CC"/>
  </w:style>
  <w:style w:type="numbering" w:customStyle="1" w:styleId="NoList21111">
    <w:name w:val="No List21111"/>
    <w:next w:val="a5"/>
    <w:uiPriority w:val="99"/>
    <w:semiHidden/>
    <w:unhideWhenUsed/>
    <w:rsid w:val="000E18CC"/>
  </w:style>
  <w:style w:type="numbering" w:customStyle="1" w:styleId="NoList31111">
    <w:name w:val="No List31111"/>
    <w:next w:val="a5"/>
    <w:uiPriority w:val="99"/>
    <w:semiHidden/>
    <w:unhideWhenUsed/>
    <w:rsid w:val="000E18CC"/>
  </w:style>
  <w:style w:type="numbering" w:customStyle="1" w:styleId="NoList41111">
    <w:name w:val="No List41111"/>
    <w:next w:val="a5"/>
    <w:uiPriority w:val="99"/>
    <w:semiHidden/>
    <w:unhideWhenUsed/>
    <w:rsid w:val="000E18CC"/>
  </w:style>
  <w:style w:type="numbering" w:customStyle="1" w:styleId="111110">
    <w:name w:val="无列表11111"/>
    <w:next w:val="a5"/>
    <w:semiHidden/>
    <w:rsid w:val="000E18CC"/>
  </w:style>
  <w:style w:type="numbering" w:customStyle="1" w:styleId="NoList111111">
    <w:name w:val="No List111111"/>
    <w:next w:val="a5"/>
    <w:uiPriority w:val="99"/>
    <w:semiHidden/>
    <w:unhideWhenUsed/>
    <w:rsid w:val="000E18CC"/>
  </w:style>
  <w:style w:type="numbering" w:customStyle="1" w:styleId="NoList12111">
    <w:name w:val="No List12111"/>
    <w:next w:val="a5"/>
    <w:uiPriority w:val="99"/>
    <w:semiHidden/>
    <w:unhideWhenUsed/>
    <w:rsid w:val="000E18CC"/>
  </w:style>
  <w:style w:type="numbering" w:customStyle="1" w:styleId="NoList22111">
    <w:name w:val="No List22111"/>
    <w:next w:val="a5"/>
    <w:uiPriority w:val="99"/>
    <w:semiHidden/>
    <w:unhideWhenUsed/>
    <w:rsid w:val="000E18CC"/>
  </w:style>
  <w:style w:type="numbering" w:customStyle="1" w:styleId="NoList32111">
    <w:name w:val="No List32111"/>
    <w:next w:val="a5"/>
    <w:uiPriority w:val="99"/>
    <w:semiHidden/>
    <w:unhideWhenUsed/>
    <w:rsid w:val="000E18CC"/>
  </w:style>
  <w:style w:type="numbering" w:customStyle="1" w:styleId="NoList141">
    <w:name w:val="No List141"/>
    <w:next w:val="a5"/>
    <w:uiPriority w:val="99"/>
    <w:semiHidden/>
    <w:unhideWhenUsed/>
    <w:rsid w:val="000E18CC"/>
  </w:style>
  <w:style w:type="numbering" w:customStyle="1" w:styleId="NoList151">
    <w:name w:val="No List151"/>
    <w:next w:val="a5"/>
    <w:uiPriority w:val="99"/>
    <w:semiHidden/>
    <w:unhideWhenUsed/>
    <w:rsid w:val="000E18CC"/>
  </w:style>
  <w:style w:type="numbering" w:customStyle="1" w:styleId="NoList241">
    <w:name w:val="No List241"/>
    <w:next w:val="a5"/>
    <w:uiPriority w:val="99"/>
    <w:semiHidden/>
    <w:unhideWhenUsed/>
    <w:rsid w:val="000E18CC"/>
  </w:style>
  <w:style w:type="numbering" w:customStyle="1" w:styleId="NoList341">
    <w:name w:val="No List341"/>
    <w:next w:val="a5"/>
    <w:uiPriority w:val="99"/>
    <w:semiHidden/>
    <w:unhideWhenUsed/>
    <w:rsid w:val="000E18CC"/>
  </w:style>
  <w:style w:type="numbering" w:customStyle="1" w:styleId="NoList441">
    <w:name w:val="No List441"/>
    <w:next w:val="a5"/>
    <w:uiPriority w:val="99"/>
    <w:semiHidden/>
    <w:unhideWhenUsed/>
    <w:rsid w:val="000E18CC"/>
  </w:style>
  <w:style w:type="numbering" w:customStyle="1" w:styleId="NoList531">
    <w:name w:val="No List531"/>
    <w:next w:val="a5"/>
    <w:uiPriority w:val="99"/>
    <w:semiHidden/>
    <w:unhideWhenUsed/>
    <w:rsid w:val="000E18CC"/>
  </w:style>
  <w:style w:type="numbering" w:customStyle="1" w:styleId="NoList631">
    <w:name w:val="No List631"/>
    <w:next w:val="a5"/>
    <w:uiPriority w:val="99"/>
    <w:semiHidden/>
    <w:unhideWhenUsed/>
    <w:rsid w:val="000E18CC"/>
  </w:style>
  <w:style w:type="numbering" w:customStyle="1" w:styleId="NoList731">
    <w:name w:val="No List731"/>
    <w:next w:val="a5"/>
    <w:uiPriority w:val="99"/>
    <w:semiHidden/>
    <w:unhideWhenUsed/>
    <w:rsid w:val="000E18CC"/>
  </w:style>
  <w:style w:type="numbering" w:customStyle="1" w:styleId="NoList821">
    <w:name w:val="No List821"/>
    <w:next w:val="a5"/>
    <w:uiPriority w:val="99"/>
    <w:semiHidden/>
    <w:unhideWhenUsed/>
    <w:rsid w:val="000E18CC"/>
  </w:style>
  <w:style w:type="numbering" w:customStyle="1" w:styleId="NoList921">
    <w:name w:val="No List921"/>
    <w:next w:val="a5"/>
    <w:uiPriority w:val="99"/>
    <w:semiHidden/>
    <w:unhideWhenUsed/>
    <w:rsid w:val="000E18CC"/>
  </w:style>
  <w:style w:type="numbering" w:customStyle="1" w:styleId="NoList1131">
    <w:name w:val="No List1131"/>
    <w:next w:val="a5"/>
    <w:uiPriority w:val="99"/>
    <w:semiHidden/>
    <w:unhideWhenUsed/>
    <w:rsid w:val="000E18CC"/>
  </w:style>
  <w:style w:type="numbering" w:customStyle="1" w:styleId="NoList2131">
    <w:name w:val="No List2131"/>
    <w:next w:val="a5"/>
    <w:uiPriority w:val="99"/>
    <w:semiHidden/>
    <w:unhideWhenUsed/>
    <w:rsid w:val="000E18CC"/>
  </w:style>
  <w:style w:type="numbering" w:customStyle="1" w:styleId="NoList3131">
    <w:name w:val="No List3131"/>
    <w:next w:val="a5"/>
    <w:uiPriority w:val="99"/>
    <w:semiHidden/>
    <w:unhideWhenUsed/>
    <w:rsid w:val="000E18CC"/>
  </w:style>
  <w:style w:type="numbering" w:customStyle="1" w:styleId="NoList4131">
    <w:name w:val="No List4131"/>
    <w:next w:val="a5"/>
    <w:uiPriority w:val="99"/>
    <w:semiHidden/>
    <w:unhideWhenUsed/>
    <w:rsid w:val="000E18CC"/>
  </w:style>
  <w:style w:type="numbering" w:customStyle="1" w:styleId="NoList5121">
    <w:name w:val="No List5121"/>
    <w:next w:val="a5"/>
    <w:uiPriority w:val="99"/>
    <w:semiHidden/>
    <w:unhideWhenUsed/>
    <w:rsid w:val="000E18CC"/>
  </w:style>
  <w:style w:type="numbering" w:customStyle="1" w:styleId="NoList6121">
    <w:name w:val="No List6121"/>
    <w:next w:val="a5"/>
    <w:uiPriority w:val="99"/>
    <w:semiHidden/>
    <w:unhideWhenUsed/>
    <w:rsid w:val="000E18CC"/>
  </w:style>
  <w:style w:type="numbering" w:customStyle="1" w:styleId="NoList7121">
    <w:name w:val="No List7121"/>
    <w:next w:val="a5"/>
    <w:uiPriority w:val="99"/>
    <w:semiHidden/>
    <w:unhideWhenUsed/>
    <w:rsid w:val="000E18CC"/>
  </w:style>
  <w:style w:type="numbering" w:customStyle="1" w:styleId="NoList8121">
    <w:name w:val="No List8121"/>
    <w:next w:val="a5"/>
    <w:uiPriority w:val="99"/>
    <w:semiHidden/>
    <w:unhideWhenUsed/>
    <w:rsid w:val="000E18CC"/>
  </w:style>
  <w:style w:type="numbering" w:customStyle="1" w:styleId="NoList9111">
    <w:name w:val="No List9111"/>
    <w:next w:val="a5"/>
    <w:uiPriority w:val="99"/>
    <w:semiHidden/>
    <w:unhideWhenUsed/>
    <w:rsid w:val="000E18CC"/>
  </w:style>
  <w:style w:type="numbering" w:customStyle="1" w:styleId="LFO1921">
    <w:name w:val="LFO1921"/>
    <w:basedOn w:val="a5"/>
    <w:rsid w:val="000E18CC"/>
  </w:style>
  <w:style w:type="numbering" w:customStyle="1" w:styleId="NoList1011">
    <w:name w:val="No List1011"/>
    <w:next w:val="a5"/>
    <w:uiPriority w:val="99"/>
    <w:semiHidden/>
    <w:unhideWhenUsed/>
    <w:rsid w:val="000E18CC"/>
  </w:style>
  <w:style w:type="numbering" w:customStyle="1" w:styleId="LFO19111">
    <w:name w:val="LFO19111"/>
    <w:basedOn w:val="a5"/>
    <w:rsid w:val="000E18CC"/>
  </w:style>
  <w:style w:type="numbering" w:customStyle="1" w:styleId="NoList1231">
    <w:name w:val="No List1231"/>
    <w:next w:val="a5"/>
    <w:uiPriority w:val="99"/>
    <w:semiHidden/>
    <w:rsid w:val="000E18CC"/>
  </w:style>
  <w:style w:type="numbering" w:customStyle="1" w:styleId="NoList11131">
    <w:name w:val="No List11131"/>
    <w:next w:val="a5"/>
    <w:uiPriority w:val="99"/>
    <w:semiHidden/>
    <w:unhideWhenUsed/>
    <w:rsid w:val="000E18CC"/>
  </w:style>
  <w:style w:type="numbering" w:customStyle="1" w:styleId="1311">
    <w:name w:val="无列表131"/>
    <w:next w:val="a5"/>
    <w:semiHidden/>
    <w:rsid w:val="000E18CC"/>
  </w:style>
  <w:style w:type="numbering" w:customStyle="1" w:styleId="1312">
    <w:name w:val="リストなし131"/>
    <w:next w:val="a5"/>
    <w:uiPriority w:val="99"/>
    <w:semiHidden/>
    <w:unhideWhenUsed/>
    <w:rsid w:val="000E18CC"/>
  </w:style>
  <w:style w:type="numbering" w:customStyle="1" w:styleId="11310">
    <w:name w:val="无列表1131"/>
    <w:next w:val="a5"/>
    <w:semiHidden/>
    <w:rsid w:val="000E18CC"/>
  </w:style>
  <w:style w:type="numbering" w:customStyle="1" w:styleId="11211">
    <w:name w:val="リストなし1121"/>
    <w:next w:val="a5"/>
    <w:uiPriority w:val="99"/>
    <w:semiHidden/>
    <w:unhideWhenUsed/>
    <w:rsid w:val="000E18CC"/>
  </w:style>
  <w:style w:type="numbering" w:customStyle="1" w:styleId="NoList2231">
    <w:name w:val="No List2231"/>
    <w:next w:val="a5"/>
    <w:uiPriority w:val="99"/>
    <w:semiHidden/>
    <w:unhideWhenUsed/>
    <w:rsid w:val="000E18CC"/>
  </w:style>
  <w:style w:type="numbering" w:customStyle="1" w:styleId="NoList3231">
    <w:name w:val="No List3231"/>
    <w:next w:val="a5"/>
    <w:uiPriority w:val="99"/>
    <w:semiHidden/>
    <w:unhideWhenUsed/>
    <w:rsid w:val="000E18CC"/>
  </w:style>
  <w:style w:type="numbering" w:customStyle="1" w:styleId="NoList4221">
    <w:name w:val="No List4221"/>
    <w:next w:val="a5"/>
    <w:uiPriority w:val="99"/>
    <w:semiHidden/>
    <w:unhideWhenUsed/>
    <w:rsid w:val="000E18CC"/>
  </w:style>
  <w:style w:type="numbering" w:customStyle="1" w:styleId="NoList21121">
    <w:name w:val="No List21121"/>
    <w:next w:val="a5"/>
    <w:uiPriority w:val="99"/>
    <w:semiHidden/>
    <w:unhideWhenUsed/>
    <w:rsid w:val="000E18CC"/>
  </w:style>
  <w:style w:type="numbering" w:customStyle="1" w:styleId="NoList31121">
    <w:name w:val="No List31121"/>
    <w:next w:val="a5"/>
    <w:uiPriority w:val="99"/>
    <w:semiHidden/>
    <w:unhideWhenUsed/>
    <w:rsid w:val="000E18CC"/>
  </w:style>
  <w:style w:type="numbering" w:customStyle="1" w:styleId="NoList41121">
    <w:name w:val="No List41121"/>
    <w:next w:val="a5"/>
    <w:uiPriority w:val="99"/>
    <w:semiHidden/>
    <w:unhideWhenUsed/>
    <w:rsid w:val="000E18CC"/>
  </w:style>
  <w:style w:type="numbering" w:customStyle="1" w:styleId="11121">
    <w:name w:val="无列表11121"/>
    <w:next w:val="a5"/>
    <w:semiHidden/>
    <w:rsid w:val="000E18CC"/>
  </w:style>
  <w:style w:type="numbering" w:customStyle="1" w:styleId="NoList111121">
    <w:name w:val="No List111121"/>
    <w:next w:val="a5"/>
    <w:uiPriority w:val="99"/>
    <w:semiHidden/>
    <w:unhideWhenUsed/>
    <w:rsid w:val="000E18CC"/>
  </w:style>
  <w:style w:type="numbering" w:customStyle="1" w:styleId="NoList12121">
    <w:name w:val="No List12121"/>
    <w:next w:val="a5"/>
    <w:uiPriority w:val="99"/>
    <w:semiHidden/>
    <w:unhideWhenUsed/>
    <w:rsid w:val="000E18CC"/>
  </w:style>
  <w:style w:type="numbering" w:customStyle="1" w:styleId="NoList22121">
    <w:name w:val="No List22121"/>
    <w:next w:val="a5"/>
    <w:uiPriority w:val="99"/>
    <w:semiHidden/>
    <w:unhideWhenUsed/>
    <w:rsid w:val="000E18CC"/>
  </w:style>
  <w:style w:type="numbering" w:customStyle="1" w:styleId="NoList32121">
    <w:name w:val="No List32121"/>
    <w:next w:val="a5"/>
    <w:uiPriority w:val="99"/>
    <w:semiHidden/>
    <w:unhideWhenUsed/>
    <w:rsid w:val="000E18CC"/>
  </w:style>
  <w:style w:type="numbering" w:customStyle="1" w:styleId="NoList161">
    <w:name w:val="No List161"/>
    <w:next w:val="a5"/>
    <w:uiPriority w:val="99"/>
    <w:semiHidden/>
    <w:unhideWhenUsed/>
    <w:rsid w:val="000E18CC"/>
  </w:style>
  <w:style w:type="numbering" w:customStyle="1" w:styleId="NoList171">
    <w:name w:val="No List171"/>
    <w:next w:val="a5"/>
    <w:uiPriority w:val="99"/>
    <w:semiHidden/>
    <w:unhideWhenUsed/>
    <w:rsid w:val="000E18CC"/>
  </w:style>
  <w:style w:type="numbering" w:customStyle="1" w:styleId="NoList251">
    <w:name w:val="No List251"/>
    <w:next w:val="a5"/>
    <w:uiPriority w:val="99"/>
    <w:semiHidden/>
    <w:unhideWhenUsed/>
    <w:rsid w:val="000E18CC"/>
  </w:style>
  <w:style w:type="numbering" w:customStyle="1" w:styleId="NoList351">
    <w:name w:val="No List351"/>
    <w:next w:val="a5"/>
    <w:uiPriority w:val="99"/>
    <w:semiHidden/>
    <w:unhideWhenUsed/>
    <w:rsid w:val="000E18CC"/>
  </w:style>
  <w:style w:type="numbering" w:customStyle="1" w:styleId="NoList451">
    <w:name w:val="No List451"/>
    <w:next w:val="a5"/>
    <w:uiPriority w:val="99"/>
    <w:semiHidden/>
    <w:unhideWhenUsed/>
    <w:rsid w:val="000E18CC"/>
  </w:style>
  <w:style w:type="numbering" w:customStyle="1" w:styleId="NoList541">
    <w:name w:val="No List541"/>
    <w:next w:val="a5"/>
    <w:uiPriority w:val="99"/>
    <w:semiHidden/>
    <w:unhideWhenUsed/>
    <w:rsid w:val="000E18CC"/>
  </w:style>
  <w:style w:type="numbering" w:customStyle="1" w:styleId="NoList641">
    <w:name w:val="No List641"/>
    <w:next w:val="a5"/>
    <w:uiPriority w:val="99"/>
    <w:semiHidden/>
    <w:unhideWhenUsed/>
    <w:rsid w:val="000E18CC"/>
  </w:style>
  <w:style w:type="numbering" w:customStyle="1" w:styleId="NoList741">
    <w:name w:val="No List741"/>
    <w:next w:val="a5"/>
    <w:uiPriority w:val="99"/>
    <w:semiHidden/>
    <w:unhideWhenUsed/>
    <w:rsid w:val="000E18CC"/>
  </w:style>
  <w:style w:type="numbering" w:customStyle="1" w:styleId="NoList831">
    <w:name w:val="No List831"/>
    <w:next w:val="a5"/>
    <w:uiPriority w:val="99"/>
    <w:semiHidden/>
    <w:unhideWhenUsed/>
    <w:rsid w:val="000E18CC"/>
  </w:style>
  <w:style w:type="numbering" w:customStyle="1" w:styleId="NoList931">
    <w:name w:val="No List931"/>
    <w:next w:val="a5"/>
    <w:uiPriority w:val="99"/>
    <w:semiHidden/>
    <w:unhideWhenUsed/>
    <w:rsid w:val="000E18CC"/>
  </w:style>
  <w:style w:type="numbering" w:customStyle="1" w:styleId="NoList1141">
    <w:name w:val="No List1141"/>
    <w:next w:val="a5"/>
    <w:uiPriority w:val="99"/>
    <w:semiHidden/>
    <w:unhideWhenUsed/>
    <w:rsid w:val="000E18CC"/>
  </w:style>
  <w:style w:type="numbering" w:customStyle="1" w:styleId="NoList2141">
    <w:name w:val="No List2141"/>
    <w:next w:val="a5"/>
    <w:uiPriority w:val="99"/>
    <w:semiHidden/>
    <w:unhideWhenUsed/>
    <w:rsid w:val="000E18CC"/>
  </w:style>
  <w:style w:type="numbering" w:customStyle="1" w:styleId="NoList3141">
    <w:name w:val="No List3141"/>
    <w:next w:val="a5"/>
    <w:uiPriority w:val="99"/>
    <w:semiHidden/>
    <w:unhideWhenUsed/>
    <w:rsid w:val="000E18CC"/>
  </w:style>
  <w:style w:type="numbering" w:customStyle="1" w:styleId="NoList4141">
    <w:name w:val="No List4141"/>
    <w:next w:val="a5"/>
    <w:uiPriority w:val="99"/>
    <w:semiHidden/>
    <w:unhideWhenUsed/>
    <w:rsid w:val="000E18CC"/>
  </w:style>
  <w:style w:type="numbering" w:customStyle="1" w:styleId="NoList5131">
    <w:name w:val="No List5131"/>
    <w:next w:val="a5"/>
    <w:uiPriority w:val="99"/>
    <w:semiHidden/>
    <w:unhideWhenUsed/>
    <w:rsid w:val="000E18CC"/>
  </w:style>
  <w:style w:type="numbering" w:customStyle="1" w:styleId="NoList6131">
    <w:name w:val="No List6131"/>
    <w:next w:val="a5"/>
    <w:uiPriority w:val="99"/>
    <w:semiHidden/>
    <w:unhideWhenUsed/>
    <w:rsid w:val="000E18CC"/>
  </w:style>
  <w:style w:type="numbering" w:customStyle="1" w:styleId="NoList7131">
    <w:name w:val="No List7131"/>
    <w:next w:val="a5"/>
    <w:uiPriority w:val="99"/>
    <w:semiHidden/>
    <w:unhideWhenUsed/>
    <w:rsid w:val="000E18CC"/>
  </w:style>
  <w:style w:type="numbering" w:customStyle="1" w:styleId="NoList8131">
    <w:name w:val="No List8131"/>
    <w:next w:val="a5"/>
    <w:uiPriority w:val="99"/>
    <w:semiHidden/>
    <w:unhideWhenUsed/>
    <w:rsid w:val="000E18CC"/>
  </w:style>
  <w:style w:type="numbering" w:customStyle="1" w:styleId="NoList9121">
    <w:name w:val="No List9121"/>
    <w:next w:val="a5"/>
    <w:uiPriority w:val="99"/>
    <w:semiHidden/>
    <w:unhideWhenUsed/>
    <w:rsid w:val="000E18CC"/>
  </w:style>
  <w:style w:type="numbering" w:customStyle="1" w:styleId="LFO1931">
    <w:name w:val="LFO1931"/>
    <w:basedOn w:val="a5"/>
    <w:rsid w:val="000E18CC"/>
  </w:style>
  <w:style w:type="numbering" w:customStyle="1" w:styleId="NoList1021">
    <w:name w:val="No List1021"/>
    <w:next w:val="a5"/>
    <w:uiPriority w:val="99"/>
    <w:semiHidden/>
    <w:unhideWhenUsed/>
    <w:rsid w:val="000E18CC"/>
  </w:style>
  <w:style w:type="numbering" w:customStyle="1" w:styleId="LFO19121">
    <w:name w:val="LFO19121"/>
    <w:basedOn w:val="a5"/>
    <w:rsid w:val="000E18CC"/>
  </w:style>
  <w:style w:type="numbering" w:customStyle="1" w:styleId="NoList1241">
    <w:name w:val="No List1241"/>
    <w:next w:val="a5"/>
    <w:uiPriority w:val="99"/>
    <w:semiHidden/>
    <w:rsid w:val="000E18CC"/>
  </w:style>
  <w:style w:type="numbering" w:customStyle="1" w:styleId="NoList11141">
    <w:name w:val="No List11141"/>
    <w:next w:val="a5"/>
    <w:uiPriority w:val="99"/>
    <w:semiHidden/>
    <w:unhideWhenUsed/>
    <w:rsid w:val="000E18CC"/>
  </w:style>
  <w:style w:type="numbering" w:customStyle="1" w:styleId="1411">
    <w:name w:val="无列表141"/>
    <w:next w:val="a5"/>
    <w:semiHidden/>
    <w:rsid w:val="000E18CC"/>
  </w:style>
  <w:style w:type="numbering" w:customStyle="1" w:styleId="1412">
    <w:name w:val="リストなし141"/>
    <w:next w:val="a5"/>
    <w:uiPriority w:val="99"/>
    <w:semiHidden/>
    <w:unhideWhenUsed/>
    <w:rsid w:val="000E18CC"/>
  </w:style>
  <w:style w:type="numbering" w:customStyle="1" w:styleId="11410">
    <w:name w:val="无列表1141"/>
    <w:next w:val="a5"/>
    <w:semiHidden/>
    <w:rsid w:val="000E18CC"/>
  </w:style>
  <w:style w:type="numbering" w:customStyle="1" w:styleId="11311">
    <w:name w:val="リストなし1131"/>
    <w:next w:val="a5"/>
    <w:uiPriority w:val="99"/>
    <w:semiHidden/>
    <w:unhideWhenUsed/>
    <w:rsid w:val="000E18CC"/>
  </w:style>
  <w:style w:type="numbering" w:customStyle="1" w:styleId="NoList2241">
    <w:name w:val="No List2241"/>
    <w:next w:val="a5"/>
    <w:uiPriority w:val="99"/>
    <w:semiHidden/>
    <w:unhideWhenUsed/>
    <w:rsid w:val="000E18CC"/>
  </w:style>
  <w:style w:type="numbering" w:customStyle="1" w:styleId="NoList3241">
    <w:name w:val="No List3241"/>
    <w:next w:val="a5"/>
    <w:uiPriority w:val="99"/>
    <w:semiHidden/>
    <w:unhideWhenUsed/>
    <w:rsid w:val="000E18CC"/>
  </w:style>
  <w:style w:type="numbering" w:customStyle="1" w:styleId="NoList4231">
    <w:name w:val="No List4231"/>
    <w:next w:val="a5"/>
    <w:uiPriority w:val="99"/>
    <w:semiHidden/>
    <w:unhideWhenUsed/>
    <w:rsid w:val="000E18CC"/>
  </w:style>
  <w:style w:type="numbering" w:customStyle="1" w:styleId="NoList21131">
    <w:name w:val="No List21131"/>
    <w:next w:val="a5"/>
    <w:uiPriority w:val="99"/>
    <w:semiHidden/>
    <w:unhideWhenUsed/>
    <w:rsid w:val="000E18CC"/>
  </w:style>
  <w:style w:type="numbering" w:customStyle="1" w:styleId="NoList31131">
    <w:name w:val="No List31131"/>
    <w:next w:val="a5"/>
    <w:uiPriority w:val="99"/>
    <w:semiHidden/>
    <w:unhideWhenUsed/>
    <w:rsid w:val="000E18CC"/>
  </w:style>
  <w:style w:type="numbering" w:customStyle="1" w:styleId="NoList41131">
    <w:name w:val="No List41131"/>
    <w:next w:val="a5"/>
    <w:uiPriority w:val="99"/>
    <w:semiHidden/>
    <w:unhideWhenUsed/>
    <w:rsid w:val="000E18CC"/>
  </w:style>
  <w:style w:type="numbering" w:customStyle="1" w:styleId="11131">
    <w:name w:val="无列表11131"/>
    <w:next w:val="a5"/>
    <w:semiHidden/>
    <w:rsid w:val="000E18CC"/>
  </w:style>
  <w:style w:type="numbering" w:customStyle="1" w:styleId="NoList111131">
    <w:name w:val="No List111131"/>
    <w:next w:val="a5"/>
    <w:uiPriority w:val="99"/>
    <w:semiHidden/>
    <w:unhideWhenUsed/>
    <w:rsid w:val="000E18CC"/>
  </w:style>
  <w:style w:type="numbering" w:customStyle="1" w:styleId="NoList12131">
    <w:name w:val="No List12131"/>
    <w:next w:val="a5"/>
    <w:uiPriority w:val="99"/>
    <w:semiHidden/>
    <w:unhideWhenUsed/>
    <w:rsid w:val="000E18CC"/>
  </w:style>
  <w:style w:type="numbering" w:customStyle="1" w:styleId="NoList22131">
    <w:name w:val="No List22131"/>
    <w:next w:val="a5"/>
    <w:uiPriority w:val="99"/>
    <w:semiHidden/>
    <w:unhideWhenUsed/>
    <w:rsid w:val="000E18CC"/>
  </w:style>
  <w:style w:type="numbering" w:customStyle="1" w:styleId="NoList32131">
    <w:name w:val="No List32131"/>
    <w:next w:val="a5"/>
    <w:uiPriority w:val="99"/>
    <w:semiHidden/>
    <w:unhideWhenUsed/>
    <w:rsid w:val="000E18CC"/>
  </w:style>
  <w:style w:type="numbering" w:customStyle="1" w:styleId="111111">
    <w:name w:val="无列表111111"/>
    <w:next w:val="a5"/>
    <w:semiHidden/>
    <w:rsid w:val="000E18CC"/>
  </w:style>
  <w:style w:type="numbering" w:customStyle="1" w:styleId="21b">
    <w:name w:val="无列表21"/>
    <w:next w:val="a5"/>
    <w:uiPriority w:val="99"/>
    <w:semiHidden/>
    <w:unhideWhenUsed/>
    <w:rsid w:val="000E18CC"/>
  </w:style>
  <w:style w:type="numbering" w:customStyle="1" w:styleId="1510">
    <w:name w:val="无列表151"/>
    <w:next w:val="a5"/>
    <w:semiHidden/>
    <w:rsid w:val="000E18CC"/>
  </w:style>
  <w:style w:type="numbering" w:customStyle="1" w:styleId="1511">
    <w:name w:val="リストなし151"/>
    <w:next w:val="a5"/>
    <w:uiPriority w:val="99"/>
    <w:semiHidden/>
    <w:unhideWhenUsed/>
    <w:rsid w:val="000E18CC"/>
  </w:style>
  <w:style w:type="numbering" w:customStyle="1" w:styleId="NoList181">
    <w:name w:val="No List181"/>
    <w:next w:val="a5"/>
    <w:uiPriority w:val="99"/>
    <w:semiHidden/>
    <w:unhideWhenUsed/>
    <w:rsid w:val="000E18CC"/>
  </w:style>
  <w:style w:type="numbering" w:customStyle="1" w:styleId="1151">
    <w:name w:val="无列表1151"/>
    <w:next w:val="a5"/>
    <w:semiHidden/>
    <w:rsid w:val="000E18CC"/>
  </w:style>
  <w:style w:type="numbering" w:customStyle="1" w:styleId="11411">
    <w:name w:val="リストなし1141"/>
    <w:next w:val="a5"/>
    <w:uiPriority w:val="99"/>
    <w:semiHidden/>
    <w:unhideWhenUsed/>
    <w:rsid w:val="000E18CC"/>
  </w:style>
  <w:style w:type="numbering" w:customStyle="1" w:styleId="NoList261">
    <w:name w:val="No List261"/>
    <w:next w:val="a5"/>
    <w:uiPriority w:val="99"/>
    <w:semiHidden/>
    <w:unhideWhenUsed/>
    <w:rsid w:val="000E18CC"/>
  </w:style>
  <w:style w:type="numbering" w:customStyle="1" w:styleId="NoList361">
    <w:name w:val="No List361"/>
    <w:next w:val="a5"/>
    <w:uiPriority w:val="99"/>
    <w:semiHidden/>
    <w:unhideWhenUsed/>
    <w:rsid w:val="000E18CC"/>
  </w:style>
  <w:style w:type="numbering" w:customStyle="1" w:styleId="NoList1151">
    <w:name w:val="No List1151"/>
    <w:next w:val="a5"/>
    <w:uiPriority w:val="99"/>
    <w:semiHidden/>
    <w:unhideWhenUsed/>
    <w:rsid w:val="000E18CC"/>
  </w:style>
  <w:style w:type="numbering" w:customStyle="1" w:styleId="NoList461">
    <w:name w:val="No List461"/>
    <w:next w:val="a5"/>
    <w:uiPriority w:val="99"/>
    <w:semiHidden/>
    <w:unhideWhenUsed/>
    <w:rsid w:val="000E18CC"/>
  </w:style>
  <w:style w:type="numbering" w:customStyle="1" w:styleId="NoList551">
    <w:name w:val="No List551"/>
    <w:next w:val="a5"/>
    <w:uiPriority w:val="99"/>
    <w:semiHidden/>
    <w:unhideWhenUsed/>
    <w:rsid w:val="000E18CC"/>
  </w:style>
  <w:style w:type="numbering" w:customStyle="1" w:styleId="NoList11151">
    <w:name w:val="No List11151"/>
    <w:next w:val="a5"/>
    <w:uiPriority w:val="99"/>
    <w:semiHidden/>
    <w:unhideWhenUsed/>
    <w:rsid w:val="000E18CC"/>
  </w:style>
  <w:style w:type="numbering" w:customStyle="1" w:styleId="NoList2151">
    <w:name w:val="No List2151"/>
    <w:next w:val="a5"/>
    <w:uiPriority w:val="99"/>
    <w:semiHidden/>
    <w:unhideWhenUsed/>
    <w:rsid w:val="000E18CC"/>
  </w:style>
  <w:style w:type="numbering" w:customStyle="1" w:styleId="NoList3151">
    <w:name w:val="No List3151"/>
    <w:next w:val="a5"/>
    <w:uiPriority w:val="99"/>
    <w:semiHidden/>
    <w:unhideWhenUsed/>
    <w:rsid w:val="000E18CC"/>
  </w:style>
  <w:style w:type="numbering" w:customStyle="1" w:styleId="NoList4151">
    <w:name w:val="No List4151"/>
    <w:next w:val="a5"/>
    <w:uiPriority w:val="99"/>
    <w:semiHidden/>
    <w:unhideWhenUsed/>
    <w:rsid w:val="000E18CC"/>
  </w:style>
  <w:style w:type="numbering" w:customStyle="1" w:styleId="NoList651">
    <w:name w:val="No List651"/>
    <w:next w:val="a5"/>
    <w:uiPriority w:val="99"/>
    <w:semiHidden/>
    <w:unhideWhenUsed/>
    <w:rsid w:val="000E18CC"/>
  </w:style>
  <w:style w:type="numbering" w:customStyle="1" w:styleId="NoList751">
    <w:name w:val="No List751"/>
    <w:next w:val="a5"/>
    <w:uiPriority w:val="99"/>
    <w:semiHidden/>
    <w:unhideWhenUsed/>
    <w:rsid w:val="000E18CC"/>
  </w:style>
  <w:style w:type="numbering" w:customStyle="1" w:styleId="NoList1251">
    <w:name w:val="No List1251"/>
    <w:next w:val="a5"/>
    <w:uiPriority w:val="99"/>
    <w:semiHidden/>
    <w:unhideWhenUsed/>
    <w:rsid w:val="000E18CC"/>
  </w:style>
  <w:style w:type="numbering" w:customStyle="1" w:styleId="NoList2251">
    <w:name w:val="No List2251"/>
    <w:next w:val="a5"/>
    <w:uiPriority w:val="99"/>
    <w:semiHidden/>
    <w:unhideWhenUsed/>
    <w:rsid w:val="000E18CC"/>
  </w:style>
  <w:style w:type="numbering" w:customStyle="1" w:styleId="NoList3251">
    <w:name w:val="No List3251"/>
    <w:next w:val="a5"/>
    <w:uiPriority w:val="99"/>
    <w:semiHidden/>
    <w:unhideWhenUsed/>
    <w:rsid w:val="000E18CC"/>
  </w:style>
  <w:style w:type="numbering" w:customStyle="1" w:styleId="NoList4241">
    <w:name w:val="No List4241"/>
    <w:next w:val="a5"/>
    <w:uiPriority w:val="99"/>
    <w:semiHidden/>
    <w:unhideWhenUsed/>
    <w:rsid w:val="000E18CC"/>
  </w:style>
  <w:style w:type="numbering" w:customStyle="1" w:styleId="NoList5141">
    <w:name w:val="No List5141"/>
    <w:next w:val="a5"/>
    <w:uiPriority w:val="99"/>
    <w:semiHidden/>
    <w:unhideWhenUsed/>
    <w:rsid w:val="000E18CC"/>
  </w:style>
  <w:style w:type="numbering" w:customStyle="1" w:styleId="NoList21141">
    <w:name w:val="No List21141"/>
    <w:next w:val="a5"/>
    <w:uiPriority w:val="99"/>
    <w:semiHidden/>
    <w:unhideWhenUsed/>
    <w:rsid w:val="000E18CC"/>
  </w:style>
  <w:style w:type="numbering" w:customStyle="1" w:styleId="NoList31141">
    <w:name w:val="No List31141"/>
    <w:next w:val="a5"/>
    <w:uiPriority w:val="99"/>
    <w:semiHidden/>
    <w:unhideWhenUsed/>
    <w:rsid w:val="000E18CC"/>
  </w:style>
  <w:style w:type="numbering" w:customStyle="1" w:styleId="NoList41141">
    <w:name w:val="No List41141"/>
    <w:next w:val="a5"/>
    <w:uiPriority w:val="99"/>
    <w:semiHidden/>
    <w:unhideWhenUsed/>
    <w:rsid w:val="000E18CC"/>
  </w:style>
  <w:style w:type="numbering" w:customStyle="1" w:styleId="NoList6141">
    <w:name w:val="No List6141"/>
    <w:next w:val="a5"/>
    <w:uiPriority w:val="99"/>
    <w:semiHidden/>
    <w:unhideWhenUsed/>
    <w:rsid w:val="000E18CC"/>
  </w:style>
  <w:style w:type="numbering" w:customStyle="1" w:styleId="11141">
    <w:name w:val="无列表11141"/>
    <w:next w:val="a5"/>
    <w:semiHidden/>
    <w:rsid w:val="000E18CC"/>
  </w:style>
  <w:style w:type="numbering" w:customStyle="1" w:styleId="NoList111141">
    <w:name w:val="No List111141"/>
    <w:next w:val="a5"/>
    <w:uiPriority w:val="99"/>
    <w:semiHidden/>
    <w:unhideWhenUsed/>
    <w:rsid w:val="000E18CC"/>
  </w:style>
  <w:style w:type="numbering" w:customStyle="1" w:styleId="NoList7141">
    <w:name w:val="No List7141"/>
    <w:next w:val="a5"/>
    <w:uiPriority w:val="99"/>
    <w:semiHidden/>
    <w:unhideWhenUsed/>
    <w:rsid w:val="000E18CC"/>
  </w:style>
  <w:style w:type="numbering" w:customStyle="1" w:styleId="NoList12141">
    <w:name w:val="No List12141"/>
    <w:next w:val="a5"/>
    <w:uiPriority w:val="99"/>
    <w:semiHidden/>
    <w:unhideWhenUsed/>
    <w:rsid w:val="000E18CC"/>
  </w:style>
  <w:style w:type="numbering" w:customStyle="1" w:styleId="NoList22141">
    <w:name w:val="No List22141"/>
    <w:next w:val="a5"/>
    <w:uiPriority w:val="99"/>
    <w:semiHidden/>
    <w:unhideWhenUsed/>
    <w:rsid w:val="000E18CC"/>
  </w:style>
  <w:style w:type="numbering" w:customStyle="1" w:styleId="NoList32141">
    <w:name w:val="No List32141"/>
    <w:next w:val="a5"/>
    <w:uiPriority w:val="99"/>
    <w:semiHidden/>
    <w:unhideWhenUsed/>
    <w:rsid w:val="000E18CC"/>
  </w:style>
  <w:style w:type="numbering" w:customStyle="1" w:styleId="NoList841">
    <w:name w:val="No List841"/>
    <w:next w:val="a5"/>
    <w:uiPriority w:val="99"/>
    <w:semiHidden/>
    <w:unhideWhenUsed/>
    <w:rsid w:val="000E18CC"/>
  </w:style>
  <w:style w:type="numbering" w:customStyle="1" w:styleId="NoList941">
    <w:name w:val="No List941"/>
    <w:next w:val="a5"/>
    <w:uiPriority w:val="99"/>
    <w:semiHidden/>
    <w:unhideWhenUsed/>
    <w:rsid w:val="000E18CC"/>
  </w:style>
  <w:style w:type="numbering" w:customStyle="1" w:styleId="NoList8141">
    <w:name w:val="No List8141"/>
    <w:next w:val="a5"/>
    <w:uiPriority w:val="99"/>
    <w:semiHidden/>
    <w:unhideWhenUsed/>
    <w:rsid w:val="000E18CC"/>
  </w:style>
  <w:style w:type="numbering" w:customStyle="1" w:styleId="NoList9131">
    <w:name w:val="No List9131"/>
    <w:next w:val="a5"/>
    <w:uiPriority w:val="99"/>
    <w:semiHidden/>
    <w:unhideWhenUsed/>
    <w:rsid w:val="000E18CC"/>
  </w:style>
  <w:style w:type="numbering" w:customStyle="1" w:styleId="LFO1941">
    <w:name w:val="LFO1941"/>
    <w:basedOn w:val="a5"/>
    <w:rsid w:val="000E18CC"/>
  </w:style>
  <w:style w:type="numbering" w:customStyle="1" w:styleId="NoList1031">
    <w:name w:val="No List1031"/>
    <w:next w:val="a5"/>
    <w:uiPriority w:val="99"/>
    <w:semiHidden/>
    <w:unhideWhenUsed/>
    <w:rsid w:val="000E18CC"/>
  </w:style>
  <w:style w:type="numbering" w:customStyle="1" w:styleId="LFO19131">
    <w:name w:val="LFO19131"/>
    <w:basedOn w:val="a5"/>
    <w:rsid w:val="000E18CC"/>
  </w:style>
  <w:style w:type="numbering" w:customStyle="1" w:styleId="12110">
    <w:name w:val="无列表1211"/>
    <w:next w:val="a5"/>
    <w:semiHidden/>
    <w:rsid w:val="000E18CC"/>
  </w:style>
  <w:style w:type="numbering" w:customStyle="1" w:styleId="12111">
    <w:name w:val="リストなし1211"/>
    <w:next w:val="a5"/>
    <w:uiPriority w:val="99"/>
    <w:semiHidden/>
    <w:unhideWhenUsed/>
    <w:rsid w:val="000E18CC"/>
  </w:style>
  <w:style w:type="numbering" w:customStyle="1" w:styleId="111112">
    <w:name w:val="リストなし11111"/>
    <w:next w:val="a5"/>
    <w:uiPriority w:val="99"/>
    <w:semiHidden/>
    <w:unhideWhenUsed/>
    <w:rsid w:val="000E18CC"/>
  </w:style>
  <w:style w:type="numbering" w:customStyle="1" w:styleId="NoList1311">
    <w:name w:val="No List1311"/>
    <w:next w:val="a5"/>
    <w:uiPriority w:val="99"/>
    <w:semiHidden/>
    <w:unhideWhenUsed/>
    <w:rsid w:val="000E18CC"/>
  </w:style>
  <w:style w:type="numbering" w:customStyle="1" w:styleId="NoList2311">
    <w:name w:val="No List2311"/>
    <w:next w:val="a5"/>
    <w:uiPriority w:val="99"/>
    <w:semiHidden/>
    <w:unhideWhenUsed/>
    <w:rsid w:val="000E18CC"/>
  </w:style>
  <w:style w:type="numbering" w:customStyle="1" w:styleId="NoList3311">
    <w:name w:val="No List3311"/>
    <w:next w:val="a5"/>
    <w:uiPriority w:val="99"/>
    <w:semiHidden/>
    <w:unhideWhenUsed/>
    <w:rsid w:val="000E18CC"/>
  </w:style>
  <w:style w:type="numbering" w:customStyle="1" w:styleId="NoList4311">
    <w:name w:val="No List4311"/>
    <w:next w:val="a5"/>
    <w:uiPriority w:val="99"/>
    <w:semiHidden/>
    <w:unhideWhenUsed/>
    <w:rsid w:val="000E18CC"/>
  </w:style>
  <w:style w:type="numbering" w:customStyle="1" w:styleId="NoList5211">
    <w:name w:val="No List5211"/>
    <w:next w:val="a5"/>
    <w:uiPriority w:val="99"/>
    <w:semiHidden/>
    <w:unhideWhenUsed/>
    <w:rsid w:val="000E18CC"/>
  </w:style>
  <w:style w:type="numbering" w:customStyle="1" w:styleId="NoList6211">
    <w:name w:val="No List6211"/>
    <w:next w:val="a5"/>
    <w:uiPriority w:val="99"/>
    <w:semiHidden/>
    <w:unhideWhenUsed/>
    <w:rsid w:val="000E18CC"/>
  </w:style>
  <w:style w:type="numbering" w:customStyle="1" w:styleId="NoList7211">
    <w:name w:val="No List7211"/>
    <w:next w:val="a5"/>
    <w:uiPriority w:val="99"/>
    <w:semiHidden/>
    <w:unhideWhenUsed/>
    <w:rsid w:val="000E18CC"/>
  </w:style>
  <w:style w:type="numbering" w:customStyle="1" w:styleId="NoList11211">
    <w:name w:val="No List11211"/>
    <w:next w:val="a5"/>
    <w:uiPriority w:val="99"/>
    <w:semiHidden/>
    <w:unhideWhenUsed/>
    <w:rsid w:val="000E18CC"/>
  </w:style>
  <w:style w:type="numbering" w:customStyle="1" w:styleId="NoList21211">
    <w:name w:val="No List21211"/>
    <w:next w:val="a5"/>
    <w:uiPriority w:val="99"/>
    <w:semiHidden/>
    <w:unhideWhenUsed/>
    <w:rsid w:val="000E18CC"/>
  </w:style>
  <w:style w:type="numbering" w:customStyle="1" w:styleId="NoList31211">
    <w:name w:val="No List31211"/>
    <w:next w:val="a5"/>
    <w:uiPriority w:val="99"/>
    <w:semiHidden/>
    <w:unhideWhenUsed/>
    <w:rsid w:val="000E18CC"/>
  </w:style>
  <w:style w:type="numbering" w:customStyle="1" w:styleId="NoList41211">
    <w:name w:val="No List41211"/>
    <w:next w:val="a5"/>
    <w:uiPriority w:val="99"/>
    <w:semiHidden/>
    <w:unhideWhenUsed/>
    <w:rsid w:val="000E18CC"/>
  </w:style>
  <w:style w:type="numbering" w:customStyle="1" w:styleId="NoList51111">
    <w:name w:val="No List51111"/>
    <w:next w:val="a5"/>
    <w:uiPriority w:val="99"/>
    <w:semiHidden/>
    <w:unhideWhenUsed/>
    <w:rsid w:val="000E18CC"/>
  </w:style>
  <w:style w:type="numbering" w:customStyle="1" w:styleId="NoList61111">
    <w:name w:val="No List61111"/>
    <w:next w:val="a5"/>
    <w:uiPriority w:val="99"/>
    <w:semiHidden/>
    <w:unhideWhenUsed/>
    <w:rsid w:val="000E18CC"/>
  </w:style>
  <w:style w:type="numbering" w:customStyle="1" w:styleId="NoList71111">
    <w:name w:val="No List71111"/>
    <w:next w:val="a5"/>
    <w:uiPriority w:val="99"/>
    <w:semiHidden/>
    <w:unhideWhenUsed/>
    <w:rsid w:val="000E18CC"/>
  </w:style>
  <w:style w:type="numbering" w:customStyle="1" w:styleId="NoList81111">
    <w:name w:val="No List81111"/>
    <w:next w:val="a5"/>
    <w:uiPriority w:val="99"/>
    <w:semiHidden/>
    <w:unhideWhenUsed/>
    <w:rsid w:val="000E18CC"/>
  </w:style>
  <w:style w:type="numbering" w:customStyle="1" w:styleId="NoList12211">
    <w:name w:val="No List12211"/>
    <w:next w:val="a5"/>
    <w:uiPriority w:val="99"/>
    <w:semiHidden/>
    <w:rsid w:val="000E18CC"/>
  </w:style>
  <w:style w:type="numbering" w:customStyle="1" w:styleId="NoList111211">
    <w:name w:val="No List111211"/>
    <w:next w:val="a5"/>
    <w:uiPriority w:val="99"/>
    <w:semiHidden/>
    <w:unhideWhenUsed/>
    <w:rsid w:val="000E18CC"/>
  </w:style>
  <w:style w:type="numbering" w:customStyle="1" w:styleId="112110">
    <w:name w:val="无列表11211"/>
    <w:next w:val="a5"/>
    <w:semiHidden/>
    <w:rsid w:val="000E18CC"/>
  </w:style>
  <w:style w:type="numbering" w:customStyle="1" w:styleId="NoList22211">
    <w:name w:val="No List22211"/>
    <w:next w:val="a5"/>
    <w:uiPriority w:val="99"/>
    <w:semiHidden/>
    <w:unhideWhenUsed/>
    <w:rsid w:val="000E18CC"/>
  </w:style>
  <w:style w:type="numbering" w:customStyle="1" w:styleId="NoList32211">
    <w:name w:val="No List32211"/>
    <w:next w:val="a5"/>
    <w:uiPriority w:val="99"/>
    <w:semiHidden/>
    <w:unhideWhenUsed/>
    <w:rsid w:val="000E18CC"/>
  </w:style>
  <w:style w:type="numbering" w:customStyle="1" w:styleId="NoList42111">
    <w:name w:val="No List42111"/>
    <w:next w:val="a5"/>
    <w:uiPriority w:val="99"/>
    <w:semiHidden/>
    <w:unhideWhenUsed/>
    <w:rsid w:val="000E18CC"/>
  </w:style>
  <w:style w:type="numbering" w:customStyle="1" w:styleId="NoList211111">
    <w:name w:val="No List211111"/>
    <w:next w:val="a5"/>
    <w:uiPriority w:val="99"/>
    <w:semiHidden/>
    <w:unhideWhenUsed/>
    <w:rsid w:val="000E18CC"/>
  </w:style>
  <w:style w:type="numbering" w:customStyle="1" w:styleId="NoList311111">
    <w:name w:val="No List311111"/>
    <w:next w:val="a5"/>
    <w:uiPriority w:val="99"/>
    <w:semiHidden/>
    <w:unhideWhenUsed/>
    <w:rsid w:val="000E18CC"/>
  </w:style>
  <w:style w:type="numbering" w:customStyle="1" w:styleId="NoList411111">
    <w:name w:val="No List411111"/>
    <w:next w:val="a5"/>
    <w:uiPriority w:val="99"/>
    <w:semiHidden/>
    <w:unhideWhenUsed/>
    <w:rsid w:val="000E18CC"/>
  </w:style>
  <w:style w:type="numbering" w:customStyle="1" w:styleId="1111111">
    <w:name w:val="无列表1111111"/>
    <w:next w:val="a5"/>
    <w:semiHidden/>
    <w:rsid w:val="000E18CC"/>
  </w:style>
  <w:style w:type="numbering" w:customStyle="1" w:styleId="NoList1111111">
    <w:name w:val="No List1111111"/>
    <w:next w:val="a5"/>
    <w:uiPriority w:val="99"/>
    <w:semiHidden/>
    <w:unhideWhenUsed/>
    <w:rsid w:val="000E18CC"/>
  </w:style>
  <w:style w:type="numbering" w:customStyle="1" w:styleId="NoList121111">
    <w:name w:val="No List121111"/>
    <w:next w:val="a5"/>
    <w:uiPriority w:val="99"/>
    <w:semiHidden/>
    <w:unhideWhenUsed/>
    <w:rsid w:val="000E18CC"/>
  </w:style>
  <w:style w:type="numbering" w:customStyle="1" w:styleId="NoList221111">
    <w:name w:val="No List221111"/>
    <w:next w:val="a5"/>
    <w:uiPriority w:val="99"/>
    <w:semiHidden/>
    <w:unhideWhenUsed/>
    <w:rsid w:val="000E18CC"/>
  </w:style>
  <w:style w:type="numbering" w:customStyle="1" w:styleId="NoList321111">
    <w:name w:val="No List321111"/>
    <w:next w:val="a5"/>
    <w:uiPriority w:val="99"/>
    <w:semiHidden/>
    <w:unhideWhenUsed/>
    <w:rsid w:val="000E18CC"/>
  </w:style>
  <w:style w:type="numbering" w:customStyle="1" w:styleId="NoList1411">
    <w:name w:val="No List1411"/>
    <w:next w:val="a5"/>
    <w:uiPriority w:val="99"/>
    <w:semiHidden/>
    <w:unhideWhenUsed/>
    <w:rsid w:val="000E18CC"/>
  </w:style>
  <w:style w:type="numbering" w:customStyle="1" w:styleId="NoList1511">
    <w:name w:val="No List1511"/>
    <w:next w:val="a5"/>
    <w:uiPriority w:val="99"/>
    <w:semiHidden/>
    <w:unhideWhenUsed/>
    <w:rsid w:val="000E18CC"/>
  </w:style>
  <w:style w:type="numbering" w:customStyle="1" w:styleId="NoList2411">
    <w:name w:val="No List2411"/>
    <w:next w:val="a5"/>
    <w:uiPriority w:val="99"/>
    <w:semiHidden/>
    <w:unhideWhenUsed/>
    <w:rsid w:val="000E18CC"/>
  </w:style>
  <w:style w:type="numbering" w:customStyle="1" w:styleId="NoList3411">
    <w:name w:val="No List3411"/>
    <w:next w:val="a5"/>
    <w:uiPriority w:val="99"/>
    <w:semiHidden/>
    <w:unhideWhenUsed/>
    <w:rsid w:val="000E18CC"/>
  </w:style>
  <w:style w:type="numbering" w:customStyle="1" w:styleId="NoList4411">
    <w:name w:val="No List4411"/>
    <w:next w:val="a5"/>
    <w:uiPriority w:val="99"/>
    <w:semiHidden/>
    <w:unhideWhenUsed/>
    <w:rsid w:val="000E18CC"/>
  </w:style>
  <w:style w:type="numbering" w:customStyle="1" w:styleId="NoList5311">
    <w:name w:val="No List5311"/>
    <w:next w:val="a5"/>
    <w:uiPriority w:val="99"/>
    <w:semiHidden/>
    <w:unhideWhenUsed/>
    <w:rsid w:val="000E18CC"/>
  </w:style>
  <w:style w:type="numbering" w:customStyle="1" w:styleId="NoList6311">
    <w:name w:val="No List6311"/>
    <w:next w:val="a5"/>
    <w:uiPriority w:val="99"/>
    <w:semiHidden/>
    <w:unhideWhenUsed/>
    <w:rsid w:val="000E18CC"/>
  </w:style>
  <w:style w:type="numbering" w:customStyle="1" w:styleId="NoList7311">
    <w:name w:val="No List7311"/>
    <w:next w:val="a5"/>
    <w:uiPriority w:val="99"/>
    <w:semiHidden/>
    <w:unhideWhenUsed/>
    <w:rsid w:val="000E18CC"/>
  </w:style>
  <w:style w:type="numbering" w:customStyle="1" w:styleId="NoList8211">
    <w:name w:val="No List8211"/>
    <w:next w:val="a5"/>
    <w:uiPriority w:val="99"/>
    <w:semiHidden/>
    <w:unhideWhenUsed/>
    <w:rsid w:val="000E18CC"/>
  </w:style>
  <w:style w:type="numbering" w:customStyle="1" w:styleId="NoList9211">
    <w:name w:val="No List9211"/>
    <w:next w:val="a5"/>
    <w:uiPriority w:val="99"/>
    <w:semiHidden/>
    <w:unhideWhenUsed/>
    <w:rsid w:val="000E18CC"/>
  </w:style>
  <w:style w:type="numbering" w:customStyle="1" w:styleId="NoList11311">
    <w:name w:val="No List11311"/>
    <w:next w:val="a5"/>
    <w:uiPriority w:val="99"/>
    <w:semiHidden/>
    <w:unhideWhenUsed/>
    <w:rsid w:val="000E18CC"/>
  </w:style>
  <w:style w:type="numbering" w:customStyle="1" w:styleId="NoList21311">
    <w:name w:val="No List21311"/>
    <w:next w:val="a5"/>
    <w:uiPriority w:val="99"/>
    <w:semiHidden/>
    <w:unhideWhenUsed/>
    <w:rsid w:val="000E18CC"/>
  </w:style>
  <w:style w:type="numbering" w:customStyle="1" w:styleId="NoList31311">
    <w:name w:val="No List31311"/>
    <w:next w:val="a5"/>
    <w:uiPriority w:val="99"/>
    <w:semiHidden/>
    <w:unhideWhenUsed/>
    <w:rsid w:val="000E18CC"/>
  </w:style>
  <w:style w:type="numbering" w:customStyle="1" w:styleId="NoList41311">
    <w:name w:val="No List41311"/>
    <w:next w:val="a5"/>
    <w:uiPriority w:val="99"/>
    <w:semiHidden/>
    <w:unhideWhenUsed/>
    <w:rsid w:val="000E18CC"/>
  </w:style>
  <w:style w:type="numbering" w:customStyle="1" w:styleId="NoList51211">
    <w:name w:val="No List51211"/>
    <w:next w:val="a5"/>
    <w:uiPriority w:val="99"/>
    <w:semiHidden/>
    <w:unhideWhenUsed/>
    <w:rsid w:val="000E18CC"/>
  </w:style>
  <w:style w:type="numbering" w:customStyle="1" w:styleId="NoList61211">
    <w:name w:val="No List61211"/>
    <w:next w:val="a5"/>
    <w:uiPriority w:val="99"/>
    <w:semiHidden/>
    <w:unhideWhenUsed/>
    <w:rsid w:val="000E18CC"/>
  </w:style>
  <w:style w:type="numbering" w:customStyle="1" w:styleId="NoList71211">
    <w:name w:val="No List71211"/>
    <w:next w:val="a5"/>
    <w:uiPriority w:val="99"/>
    <w:semiHidden/>
    <w:unhideWhenUsed/>
    <w:rsid w:val="000E18CC"/>
  </w:style>
  <w:style w:type="numbering" w:customStyle="1" w:styleId="NoList81211">
    <w:name w:val="No List81211"/>
    <w:next w:val="a5"/>
    <w:uiPriority w:val="99"/>
    <w:semiHidden/>
    <w:unhideWhenUsed/>
    <w:rsid w:val="000E18CC"/>
  </w:style>
  <w:style w:type="numbering" w:customStyle="1" w:styleId="NoList91111">
    <w:name w:val="No List91111"/>
    <w:next w:val="a5"/>
    <w:uiPriority w:val="99"/>
    <w:semiHidden/>
    <w:unhideWhenUsed/>
    <w:rsid w:val="000E18CC"/>
  </w:style>
  <w:style w:type="numbering" w:customStyle="1" w:styleId="LFO19211">
    <w:name w:val="LFO19211"/>
    <w:basedOn w:val="a5"/>
    <w:rsid w:val="000E18CC"/>
  </w:style>
  <w:style w:type="numbering" w:customStyle="1" w:styleId="NoList10111">
    <w:name w:val="No List10111"/>
    <w:next w:val="a5"/>
    <w:uiPriority w:val="99"/>
    <w:semiHidden/>
    <w:unhideWhenUsed/>
    <w:rsid w:val="000E18CC"/>
  </w:style>
  <w:style w:type="numbering" w:customStyle="1" w:styleId="LFO191111">
    <w:name w:val="LFO191111"/>
    <w:basedOn w:val="a5"/>
    <w:rsid w:val="000E18CC"/>
  </w:style>
  <w:style w:type="numbering" w:customStyle="1" w:styleId="NoList12311">
    <w:name w:val="No List12311"/>
    <w:next w:val="a5"/>
    <w:uiPriority w:val="99"/>
    <w:semiHidden/>
    <w:rsid w:val="000E18CC"/>
  </w:style>
  <w:style w:type="numbering" w:customStyle="1" w:styleId="NoList111311">
    <w:name w:val="No List111311"/>
    <w:next w:val="a5"/>
    <w:uiPriority w:val="99"/>
    <w:semiHidden/>
    <w:unhideWhenUsed/>
    <w:rsid w:val="000E18CC"/>
  </w:style>
  <w:style w:type="numbering" w:customStyle="1" w:styleId="13110">
    <w:name w:val="无列表1311"/>
    <w:next w:val="a5"/>
    <w:semiHidden/>
    <w:rsid w:val="000E18CC"/>
  </w:style>
  <w:style w:type="numbering" w:customStyle="1" w:styleId="13111">
    <w:name w:val="リストなし1311"/>
    <w:next w:val="a5"/>
    <w:uiPriority w:val="99"/>
    <w:semiHidden/>
    <w:unhideWhenUsed/>
    <w:rsid w:val="000E18CC"/>
  </w:style>
  <w:style w:type="numbering" w:customStyle="1" w:styleId="113110">
    <w:name w:val="无列表11311"/>
    <w:next w:val="a5"/>
    <w:semiHidden/>
    <w:rsid w:val="000E18CC"/>
  </w:style>
  <w:style w:type="numbering" w:customStyle="1" w:styleId="112111">
    <w:name w:val="リストなし11211"/>
    <w:next w:val="a5"/>
    <w:uiPriority w:val="99"/>
    <w:semiHidden/>
    <w:unhideWhenUsed/>
    <w:rsid w:val="000E18CC"/>
  </w:style>
  <w:style w:type="numbering" w:customStyle="1" w:styleId="NoList22311">
    <w:name w:val="No List22311"/>
    <w:next w:val="a5"/>
    <w:uiPriority w:val="99"/>
    <w:semiHidden/>
    <w:unhideWhenUsed/>
    <w:rsid w:val="000E18CC"/>
  </w:style>
  <w:style w:type="numbering" w:customStyle="1" w:styleId="NoList32311">
    <w:name w:val="No List32311"/>
    <w:next w:val="a5"/>
    <w:uiPriority w:val="99"/>
    <w:semiHidden/>
    <w:unhideWhenUsed/>
    <w:rsid w:val="000E18CC"/>
  </w:style>
  <w:style w:type="numbering" w:customStyle="1" w:styleId="NoList42211">
    <w:name w:val="No List42211"/>
    <w:next w:val="a5"/>
    <w:uiPriority w:val="99"/>
    <w:semiHidden/>
    <w:unhideWhenUsed/>
    <w:rsid w:val="000E18CC"/>
  </w:style>
  <w:style w:type="numbering" w:customStyle="1" w:styleId="NoList211211">
    <w:name w:val="No List211211"/>
    <w:next w:val="a5"/>
    <w:uiPriority w:val="99"/>
    <w:semiHidden/>
    <w:unhideWhenUsed/>
    <w:rsid w:val="000E18CC"/>
  </w:style>
  <w:style w:type="numbering" w:customStyle="1" w:styleId="NoList311211">
    <w:name w:val="No List311211"/>
    <w:next w:val="a5"/>
    <w:uiPriority w:val="99"/>
    <w:semiHidden/>
    <w:unhideWhenUsed/>
    <w:rsid w:val="000E18CC"/>
  </w:style>
  <w:style w:type="numbering" w:customStyle="1" w:styleId="NoList411211">
    <w:name w:val="No List411211"/>
    <w:next w:val="a5"/>
    <w:uiPriority w:val="99"/>
    <w:semiHidden/>
    <w:unhideWhenUsed/>
    <w:rsid w:val="000E18CC"/>
  </w:style>
  <w:style w:type="numbering" w:customStyle="1" w:styleId="111211">
    <w:name w:val="无列表111211"/>
    <w:next w:val="a5"/>
    <w:semiHidden/>
    <w:rsid w:val="000E18CC"/>
  </w:style>
  <w:style w:type="numbering" w:customStyle="1" w:styleId="NoList1111211">
    <w:name w:val="No List1111211"/>
    <w:next w:val="a5"/>
    <w:uiPriority w:val="99"/>
    <w:semiHidden/>
    <w:unhideWhenUsed/>
    <w:rsid w:val="000E18CC"/>
  </w:style>
  <w:style w:type="numbering" w:customStyle="1" w:styleId="NoList121211">
    <w:name w:val="No List121211"/>
    <w:next w:val="a5"/>
    <w:uiPriority w:val="99"/>
    <w:semiHidden/>
    <w:unhideWhenUsed/>
    <w:rsid w:val="000E18CC"/>
  </w:style>
  <w:style w:type="numbering" w:customStyle="1" w:styleId="NoList221211">
    <w:name w:val="No List221211"/>
    <w:next w:val="a5"/>
    <w:uiPriority w:val="99"/>
    <w:semiHidden/>
    <w:unhideWhenUsed/>
    <w:rsid w:val="000E18CC"/>
  </w:style>
  <w:style w:type="numbering" w:customStyle="1" w:styleId="NoList321211">
    <w:name w:val="No List321211"/>
    <w:next w:val="a5"/>
    <w:uiPriority w:val="99"/>
    <w:semiHidden/>
    <w:unhideWhenUsed/>
    <w:rsid w:val="000E18CC"/>
  </w:style>
  <w:style w:type="numbering" w:customStyle="1" w:styleId="NoList1611">
    <w:name w:val="No List1611"/>
    <w:next w:val="a5"/>
    <w:uiPriority w:val="99"/>
    <w:semiHidden/>
    <w:unhideWhenUsed/>
    <w:rsid w:val="000E18CC"/>
  </w:style>
  <w:style w:type="numbering" w:customStyle="1" w:styleId="NoList1711">
    <w:name w:val="No List1711"/>
    <w:next w:val="a5"/>
    <w:uiPriority w:val="99"/>
    <w:semiHidden/>
    <w:unhideWhenUsed/>
    <w:rsid w:val="000E18CC"/>
  </w:style>
  <w:style w:type="numbering" w:customStyle="1" w:styleId="NoList2511">
    <w:name w:val="No List2511"/>
    <w:next w:val="a5"/>
    <w:uiPriority w:val="99"/>
    <w:semiHidden/>
    <w:unhideWhenUsed/>
    <w:rsid w:val="000E18CC"/>
  </w:style>
  <w:style w:type="numbering" w:customStyle="1" w:styleId="NoList3511">
    <w:name w:val="No List3511"/>
    <w:next w:val="a5"/>
    <w:uiPriority w:val="99"/>
    <w:semiHidden/>
    <w:unhideWhenUsed/>
    <w:rsid w:val="000E18CC"/>
  </w:style>
  <w:style w:type="numbering" w:customStyle="1" w:styleId="NoList4511">
    <w:name w:val="No List4511"/>
    <w:next w:val="a5"/>
    <w:uiPriority w:val="99"/>
    <w:semiHidden/>
    <w:unhideWhenUsed/>
    <w:rsid w:val="000E18CC"/>
  </w:style>
  <w:style w:type="numbering" w:customStyle="1" w:styleId="NoList5411">
    <w:name w:val="No List5411"/>
    <w:next w:val="a5"/>
    <w:uiPriority w:val="99"/>
    <w:semiHidden/>
    <w:unhideWhenUsed/>
    <w:rsid w:val="000E18CC"/>
  </w:style>
  <w:style w:type="numbering" w:customStyle="1" w:styleId="NoList6411">
    <w:name w:val="No List6411"/>
    <w:next w:val="a5"/>
    <w:uiPriority w:val="99"/>
    <w:semiHidden/>
    <w:unhideWhenUsed/>
    <w:rsid w:val="000E18CC"/>
  </w:style>
  <w:style w:type="numbering" w:customStyle="1" w:styleId="NoList7411">
    <w:name w:val="No List7411"/>
    <w:next w:val="a5"/>
    <w:uiPriority w:val="99"/>
    <w:semiHidden/>
    <w:unhideWhenUsed/>
    <w:rsid w:val="000E18CC"/>
  </w:style>
  <w:style w:type="numbering" w:customStyle="1" w:styleId="NoList8311">
    <w:name w:val="No List8311"/>
    <w:next w:val="a5"/>
    <w:uiPriority w:val="99"/>
    <w:semiHidden/>
    <w:unhideWhenUsed/>
    <w:rsid w:val="000E18CC"/>
  </w:style>
  <w:style w:type="numbering" w:customStyle="1" w:styleId="NoList9311">
    <w:name w:val="No List9311"/>
    <w:next w:val="a5"/>
    <w:uiPriority w:val="99"/>
    <w:semiHidden/>
    <w:unhideWhenUsed/>
    <w:rsid w:val="000E18CC"/>
  </w:style>
  <w:style w:type="numbering" w:customStyle="1" w:styleId="NoList11411">
    <w:name w:val="No List11411"/>
    <w:next w:val="a5"/>
    <w:uiPriority w:val="99"/>
    <w:semiHidden/>
    <w:unhideWhenUsed/>
    <w:rsid w:val="000E18CC"/>
  </w:style>
  <w:style w:type="numbering" w:customStyle="1" w:styleId="NoList21411">
    <w:name w:val="No List21411"/>
    <w:next w:val="a5"/>
    <w:uiPriority w:val="99"/>
    <w:semiHidden/>
    <w:unhideWhenUsed/>
    <w:rsid w:val="000E18CC"/>
  </w:style>
  <w:style w:type="numbering" w:customStyle="1" w:styleId="NoList31411">
    <w:name w:val="No List31411"/>
    <w:next w:val="a5"/>
    <w:uiPriority w:val="99"/>
    <w:semiHidden/>
    <w:unhideWhenUsed/>
    <w:rsid w:val="000E18CC"/>
  </w:style>
  <w:style w:type="numbering" w:customStyle="1" w:styleId="NoList41411">
    <w:name w:val="No List41411"/>
    <w:next w:val="a5"/>
    <w:uiPriority w:val="99"/>
    <w:semiHidden/>
    <w:unhideWhenUsed/>
    <w:rsid w:val="000E18CC"/>
  </w:style>
  <w:style w:type="numbering" w:customStyle="1" w:styleId="NoList51311">
    <w:name w:val="No List51311"/>
    <w:next w:val="a5"/>
    <w:uiPriority w:val="99"/>
    <w:semiHidden/>
    <w:unhideWhenUsed/>
    <w:rsid w:val="000E18CC"/>
  </w:style>
  <w:style w:type="numbering" w:customStyle="1" w:styleId="NoList61311">
    <w:name w:val="No List61311"/>
    <w:next w:val="a5"/>
    <w:uiPriority w:val="99"/>
    <w:semiHidden/>
    <w:unhideWhenUsed/>
    <w:rsid w:val="000E18CC"/>
  </w:style>
  <w:style w:type="numbering" w:customStyle="1" w:styleId="NoList71311">
    <w:name w:val="No List71311"/>
    <w:next w:val="a5"/>
    <w:uiPriority w:val="99"/>
    <w:semiHidden/>
    <w:unhideWhenUsed/>
    <w:rsid w:val="000E18CC"/>
  </w:style>
  <w:style w:type="numbering" w:customStyle="1" w:styleId="NoList81311">
    <w:name w:val="No List81311"/>
    <w:next w:val="a5"/>
    <w:uiPriority w:val="99"/>
    <w:semiHidden/>
    <w:unhideWhenUsed/>
    <w:rsid w:val="000E18CC"/>
  </w:style>
  <w:style w:type="numbering" w:customStyle="1" w:styleId="NoList91211">
    <w:name w:val="No List91211"/>
    <w:next w:val="a5"/>
    <w:uiPriority w:val="99"/>
    <w:semiHidden/>
    <w:unhideWhenUsed/>
    <w:rsid w:val="000E18CC"/>
  </w:style>
  <w:style w:type="numbering" w:customStyle="1" w:styleId="LFO19311">
    <w:name w:val="LFO19311"/>
    <w:basedOn w:val="a5"/>
    <w:rsid w:val="000E18CC"/>
  </w:style>
  <w:style w:type="numbering" w:customStyle="1" w:styleId="NoList10211">
    <w:name w:val="No List10211"/>
    <w:next w:val="a5"/>
    <w:uiPriority w:val="99"/>
    <w:semiHidden/>
    <w:unhideWhenUsed/>
    <w:rsid w:val="000E18CC"/>
  </w:style>
  <w:style w:type="numbering" w:customStyle="1" w:styleId="LFO191211">
    <w:name w:val="LFO191211"/>
    <w:basedOn w:val="a5"/>
    <w:rsid w:val="000E18CC"/>
  </w:style>
  <w:style w:type="numbering" w:customStyle="1" w:styleId="NoList12411">
    <w:name w:val="No List12411"/>
    <w:next w:val="a5"/>
    <w:uiPriority w:val="99"/>
    <w:semiHidden/>
    <w:rsid w:val="000E18CC"/>
  </w:style>
  <w:style w:type="numbering" w:customStyle="1" w:styleId="NoList111411">
    <w:name w:val="No List111411"/>
    <w:next w:val="a5"/>
    <w:uiPriority w:val="99"/>
    <w:semiHidden/>
    <w:unhideWhenUsed/>
    <w:rsid w:val="000E18CC"/>
  </w:style>
  <w:style w:type="numbering" w:customStyle="1" w:styleId="14110">
    <w:name w:val="无列表1411"/>
    <w:next w:val="a5"/>
    <w:semiHidden/>
    <w:rsid w:val="000E18CC"/>
  </w:style>
  <w:style w:type="numbering" w:customStyle="1" w:styleId="14111">
    <w:name w:val="リストなし1411"/>
    <w:next w:val="a5"/>
    <w:uiPriority w:val="99"/>
    <w:semiHidden/>
    <w:unhideWhenUsed/>
    <w:rsid w:val="000E18CC"/>
  </w:style>
  <w:style w:type="numbering" w:customStyle="1" w:styleId="114110">
    <w:name w:val="无列表11411"/>
    <w:next w:val="a5"/>
    <w:semiHidden/>
    <w:rsid w:val="000E18CC"/>
  </w:style>
  <w:style w:type="numbering" w:customStyle="1" w:styleId="113111">
    <w:name w:val="リストなし11311"/>
    <w:next w:val="a5"/>
    <w:uiPriority w:val="99"/>
    <w:semiHidden/>
    <w:unhideWhenUsed/>
    <w:rsid w:val="000E18CC"/>
  </w:style>
  <w:style w:type="numbering" w:customStyle="1" w:styleId="NoList22411">
    <w:name w:val="No List22411"/>
    <w:next w:val="a5"/>
    <w:uiPriority w:val="99"/>
    <w:semiHidden/>
    <w:unhideWhenUsed/>
    <w:rsid w:val="000E18CC"/>
  </w:style>
  <w:style w:type="numbering" w:customStyle="1" w:styleId="NoList32411">
    <w:name w:val="No List32411"/>
    <w:next w:val="a5"/>
    <w:uiPriority w:val="99"/>
    <w:semiHidden/>
    <w:unhideWhenUsed/>
    <w:rsid w:val="000E18CC"/>
  </w:style>
  <w:style w:type="numbering" w:customStyle="1" w:styleId="NoList42311">
    <w:name w:val="No List42311"/>
    <w:next w:val="a5"/>
    <w:uiPriority w:val="99"/>
    <w:semiHidden/>
    <w:unhideWhenUsed/>
    <w:rsid w:val="000E18CC"/>
  </w:style>
  <w:style w:type="numbering" w:customStyle="1" w:styleId="NoList211311">
    <w:name w:val="No List211311"/>
    <w:next w:val="a5"/>
    <w:uiPriority w:val="99"/>
    <w:semiHidden/>
    <w:unhideWhenUsed/>
    <w:rsid w:val="000E18CC"/>
  </w:style>
  <w:style w:type="numbering" w:customStyle="1" w:styleId="NoList311311">
    <w:name w:val="No List311311"/>
    <w:next w:val="a5"/>
    <w:uiPriority w:val="99"/>
    <w:semiHidden/>
    <w:unhideWhenUsed/>
    <w:rsid w:val="000E18CC"/>
  </w:style>
  <w:style w:type="numbering" w:customStyle="1" w:styleId="NoList411311">
    <w:name w:val="No List411311"/>
    <w:next w:val="a5"/>
    <w:uiPriority w:val="99"/>
    <w:semiHidden/>
    <w:unhideWhenUsed/>
    <w:rsid w:val="000E18CC"/>
  </w:style>
  <w:style w:type="numbering" w:customStyle="1" w:styleId="111311">
    <w:name w:val="无列表111311"/>
    <w:next w:val="a5"/>
    <w:semiHidden/>
    <w:rsid w:val="000E18CC"/>
  </w:style>
  <w:style w:type="numbering" w:customStyle="1" w:styleId="NoList1111311">
    <w:name w:val="No List1111311"/>
    <w:next w:val="a5"/>
    <w:uiPriority w:val="99"/>
    <w:semiHidden/>
    <w:unhideWhenUsed/>
    <w:rsid w:val="000E18CC"/>
  </w:style>
  <w:style w:type="numbering" w:customStyle="1" w:styleId="NoList121311">
    <w:name w:val="No List121311"/>
    <w:next w:val="a5"/>
    <w:uiPriority w:val="99"/>
    <w:semiHidden/>
    <w:unhideWhenUsed/>
    <w:rsid w:val="000E18CC"/>
  </w:style>
  <w:style w:type="numbering" w:customStyle="1" w:styleId="NoList221311">
    <w:name w:val="No List221311"/>
    <w:next w:val="a5"/>
    <w:uiPriority w:val="99"/>
    <w:semiHidden/>
    <w:unhideWhenUsed/>
    <w:rsid w:val="000E18CC"/>
  </w:style>
  <w:style w:type="numbering" w:customStyle="1" w:styleId="NoList321311">
    <w:name w:val="No List321311"/>
    <w:next w:val="a5"/>
    <w:uiPriority w:val="99"/>
    <w:semiHidden/>
    <w:unhideWhenUsed/>
    <w:rsid w:val="000E18CC"/>
  </w:style>
  <w:style w:type="numbering" w:customStyle="1" w:styleId="3d">
    <w:name w:val="无列表3"/>
    <w:next w:val="a5"/>
    <w:uiPriority w:val="99"/>
    <w:semiHidden/>
    <w:unhideWhenUsed/>
    <w:rsid w:val="000E18CC"/>
  </w:style>
  <w:style w:type="numbering" w:customStyle="1" w:styleId="163">
    <w:name w:val="无列表16"/>
    <w:next w:val="a5"/>
    <w:semiHidden/>
    <w:rsid w:val="000E18CC"/>
  </w:style>
  <w:style w:type="numbering" w:customStyle="1" w:styleId="164">
    <w:name w:val="リストなし16"/>
    <w:next w:val="a5"/>
    <w:uiPriority w:val="99"/>
    <w:semiHidden/>
    <w:unhideWhenUsed/>
    <w:rsid w:val="000E18CC"/>
  </w:style>
  <w:style w:type="numbering" w:customStyle="1" w:styleId="NoList19">
    <w:name w:val="No List19"/>
    <w:next w:val="a5"/>
    <w:uiPriority w:val="99"/>
    <w:semiHidden/>
    <w:unhideWhenUsed/>
    <w:rsid w:val="000E18CC"/>
  </w:style>
  <w:style w:type="numbering" w:customStyle="1" w:styleId="1160">
    <w:name w:val="无列表116"/>
    <w:next w:val="a5"/>
    <w:semiHidden/>
    <w:rsid w:val="000E18CC"/>
  </w:style>
  <w:style w:type="numbering" w:customStyle="1" w:styleId="1152">
    <w:name w:val="リストなし115"/>
    <w:next w:val="a5"/>
    <w:uiPriority w:val="99"/>
    <w:semiHidden/>
    <w:unhideWhenUsed/>
    <w:rsid w:val="000E18CC"/>
  </w:style>
  <w:style w:type="numbering" w:customStyle="1" w:styleId="NoList27">
    <w:name w:val="No List27"/>
    <w:next w:val="a5"/>
    <w:uiPriority w:val="99"/>
    <w:semiHidden/>
    <w:unhideWhenUsed/>
    <w:rsid w:val="000E18CC"/>
  </w:style>
  <w:style w:type="numbering" w:customStyle="1" w:styleId="NoList37">
    <w:name w:val="No List37"/>
    <w:next w:val="a5"/>
    <w:uiPriority w:val="99"/>
    <w:semiHidden/>
    <w:unhideWhenUsed/>
    <w:rsid w:val="000E18CC"/>
  </w:style>
  <w:style w:type="numbering" w:customStyle="1" w:styleId="NoList116">
    <w:name w:val="No List116"/>
    <w:next w:val="a5"/>
    <w:uiPriority w:val="99"/>
    <w:semiHidden/>
    <w:unhideWhenUsed/>
    <w:rsid w:val="000E18CC"/>
  </w:style>
  <w:style w:type="numbering" w:customStyle="1" w:styleId="NoList47">
    <w:name w:val="No List47"/>
    <w:next w:val="a5"/>
    <w:uiPriority w:val="99"/>
    <w:semiHidden/>
    <w:unhideWhenUsed/>
    <w:rsid w:val="000E18CC"/>
  </w:style>
  <w:style w:type="numbering" w:customStyle="1" w:styleId="NoList56">
    <w:name w:val="No List56"/>
    <w:next w:val="a5"/>
    <w:uiPriority w:val="99"/>
    <w:semiHidden/>
    <w:unhideWhenUsed/>
    <w:rsid w:val="000E18CC"/>
  </w:style>
  <w:style w:type="numbering" w:customStyle="1" w:styleId="NoList1116">
    <w:name w:val="No List1116"/>
    <w:next w:val="a5"/>
    <w:uiPriority w:val="99"/>
    <w:semiHidden/>
    <w:unhideWhenUsed/>
    <w:rsid w:val="000E18CC"/>
  </w:style>
  <w:style w:type="numbering" w:customStyle="1" w:styleId="NoList216">
    <w:name w:val="No List216"/>
    <w:next w:val="a5"/>
    <w:uiPriority w:val="99"/>
    <w:semiHidden/>
    <w:unhideWhenUsed/>
    <w:rsid w:val="000E18CC"/>
  </w:style>
  <w:style w:type="numbering" w:customStyle="1" w:styleId="NoList316">
    <w:name w:val="No List316"/>
    <w:next w:val="a5"/>
    <w:uiPriority w:val="99"/>
    <w:semiHidden/>
    <w:unhideWhenUsed/>
    <w:rsid w:val="000E18CC"/>
  </w:style>
  <w:style w:type="numbering" w:customStyle="1" w:styleId="NoList416">
    <w:name w:val="No List416"/>
    <w:next w:val="a5"/>
    <w:uiPriority w:val="99"/>
    <w:semiHidden/>
    <w:unhideWhenUsed/>
    <w:rsid w:val="000E18CC"/>
  </w:style>
  <w:style w:type="numbering" w:customStyle="1" w:styleId="NoList66">
    <w:name w:val="No List66"/>
    <w:next w:val="a5"/>
    <w:uiPriority w:val="99"/>
    <w:semiHidden/>
    <w:unhideWhenUsed/>
    <w:rsid w:val="000E18CC"/>
  </w:style>
  <w:style w:type="numbering" w:customStyle="1" w:styleId="NoList76">
    <w:name w:val="No List76"/>
    <w:next w:val="a5"/>
    <w:uiPriority w:val="99"/>
    <w:semiHidden/>
    <w:unhideWhenUsed/>
    <w:rsid w:val="000E18CC"/>
  </w:style>
  <w:style w:type="numbering" w:customStyle="1" w:styleId="NoList126">
    <w:name w:val="No List126"/>
    <w:next w:val="a5"/>
    <w:uiPriority w:val="99"/>
    <w:semiHidden/>
    <w:unhideWhenUsed/>
    <w:rsid w:val="000E18CC"/>
  </w:style>
  <w:style w:type="numbering" w:customStyle="1" w:styleId="NoList226">
    <w:name w:val="No List226"/>
    <w:next w:val="a5"/>
    <w:uiPriority w:val="99"/>
    <w:semiHidden/>
    <w:unhideWhenUsed/>
    <w:rsid w:val="000E18CC"/>
  </w:style>
  <w:style w:type="numbering" w:customStyle="1" w:styleId="NoList326">
    <w:name w:val="No List326"/>
    <w:next w:val="a5"/>
    <w:uiPriority w:val="99"/>
    <w:semiHidden/>
    <w:unhideWhenUsed/>
    <w:rsid w:val="000E18CC"/>
  </w:style>
  <w:style w:type="numbering" w:customStyle="1" w:styleId="NoList425">
    <w:name w:val="No List425"/>
    <w:next w:val="a5"/>
    <w:uiPriority w:val="99"/>
    <w:semiHidden/>
    <w:unhideWhenUsed/>
    <w:rsid w:val="000E18CC"/>
  </w:style>
  <w:style w:type="numbering" w:customStyle="1" w:styleId="NoList515">
    <w:name w:val="No List515"/>
    <w:next w:val="a5"/>
    <w:uiPriority w:val="99"/>
    <w:semiHidden/>
    <w:unhideWhenUsed/>
    <w:rsid w:val="000E18CC"/>
  </w:style>
  <w:style w:type="numbering" w:customStyle="1" w:styleId="NoList2115">
    <w:name w:val="No List2115"/>
    <w:next w:val="a5"/>
    <w:uiPriority w:val="99"/>
    <w:semiHidden/>
    <w:unhideWhenUsed/>
    <w:rsid w:val="000E18CC"/>
  </w:style>
  <w:style w:type="numbering" w:customStyle="1" w:styleId="NoList3115">
    <w:name w:val="No List3115"/>
    <w:next w:val="a5"/>
    <w:uiPriority w:val="99"/>
    <w:semiHidden/>
    <w:unhideWhenUsed/>
    <w:rsid w:val="000E18CC"/>
  </w:style>
  <w:style w:type="numbering" w:customStyle="1" w:styleId="NoList4115">
    <w:name w:val="No List4115"/>
    <w:next w:val="a5"/>
    <w:uiPriority w:val="99"/>
    <w:semiHidden/>
    <w:unhideWhenUsed/>
    <w:rsid w:val="000E18CC"/>
  </w:style>
  <w:style w:type="numbering" w:customStyle="1" w:styleId="NoList615">
    <w:name w:val="No List615"/>
    <w:next w:val="a5"/>
    <w:uiPriority w:val="99"/>
    <w:semiHidden/>
    <w:unhideWhenUsed/>
    <w:rsid w:val="000E18CC"/>
  </w:style>
  <w:style w:type="numbering" w:customStyle="1" w:styleId="11150">
    <w:name w:val="无列表1115"/>
    <w:next w:val="a5"/>
    <w:semiHidden/>
    <w:rsid w:val="000E18CC"/>
  </w:style>
  <w:style w:type="numbering" w:customStyle="1" w:styleId="NoList11115">
    <w:name w:val="No List11115"/>
    <w:next w:val="a5"/>
    <w:uiPriority w:val="99"/>
    <w:semiHidden/>
    <w:unhideWhenUsed/>
    <w:rsid w:val="000E18CC"/>
  </w:style>
  <w:style w:type="numbering" w:customStyle="1" w:styleId="NoList715">
    <w:name w:val="No List715"/>
    <w:next w:val="a5"/>
    <w:uiPriority w:val="99"/>
    <w:semiHidden/>
    <w:unhideWhenUsed/>
    <w:rsid w:val="000E18CC"/>
  </w:style>
  <w:style w:type="numbering" w:customStyle="1" w:styleId="NoList1215">
    <w:name w:val="No List1215"/>
    <w:next w:val="a5"/>
    <w:uiPriority w:val="99"/>
    <w:semiHidden/>
    <w:unhideWhenUsed/>
    <w:rsid w:val="000E18CC"/>
  </w:style>
  <w:style w:type="numbering" w:customStyle="1" w:styleId="NoList2215">
    <w:name w:val="No List2215"/>
    <w:next w:val="a5"/>
    <w:uiPriority w:val="99"/>
    <w:semiHidden/>
    <w:unhideWhenUsed/>
    <w:rsid w:val="000E18CC"/>
  </w:style>
  <w:style w:type="numbering" w:customStyle="1" w:styleId="NoList3215">
    <w:name w:val="No List3215"/>
    <w:next w:val="a5"/>
    <w:uiPriority w:val="99"/>
    <w:semiHidden/>
    <w:unhideWhenUsed/>
    <w:rsid w:val="000E18CC"/>
  </w:style>
  <w:style w:type="numbering" w:customStyle="1" w:styleId="NoList85">
    <w:name w:val="No List85"/>
    <w:next w:val="a5"/>
    <w:uiPriority w:val="99"/>
    <w:semiHidden/>
    <w:unhideWhenUsed/>
    <w:rsid w:val="000E18CC"/>
  </w:style>
  <w:style w:type="numbering" w:customStyle="1" w:styleId="NoList95">
    <w:name w:val="No List95"/>
    <w:next w:val="a5"/>
    <w:uiPriority w:val="99"/>
    <w:semiHidden/>
    <w:unhideWhenUsed/>
    <w:rsid w:val="000E18CC"/>
  </w:style>
  <w:style w:type="numbering" w:customStyle="1" w:styleId="NoList815">
    <w:name w:val="No List815"/>
    <w:next w:val="a5"/>
    <w:uiPriority w:val="99"/>
    <w:semiHidden/>
    <w:unhideWhenUsed/>
    <w:rsid w:val="000E18CC"/>
  </w:style>
  <w:style w:type="numbering" w:customStyle="1" w:styleId="NoList914">
    <w:name w:val="No List914"/>
    <w:next w:val="a5"/>
    <w:uiPriority w:val="99"/>
    <w:semiHidden/>
    <w:unhideWhenUsed/>
    <w:rsid w:val="000E18CC"/>
  </w:style>
  <w:style w:type="numbering" w:customStyle="1" w:styleId="LFO195">
    <w:name w:val="LFO195"/>
    <w:basedOn w:val="a5"/>
    <w:rsid w:val="000E18CC"/>
  </w:style>
  <w:style w:type="numbering" w:customStyle="1" w:styleId="NoList104">
    <w:name w:val="No List104"/>
    <w:next w:val="a5"/>
    <w:uiPriority w:val="99"/>
    <w:semiHidden/>
    <w:unhideWhenUsed/>
    <w:rsid w:val="000E18CC"/>
  </w:style>
  <w:style w:type="numbering" w:customStyle="1" w:styleId="LFO1914">
    <w:name w:val="LFO1914"/>
    <w:basedOn w:val="a5"/>
    <w:rsid w:val="000E18CC"/>
  </w:style>
  <w:style w:type="numbering" w:customStyle="1" w:styleId="1221">
    <w:name w:val="无列表122"/>
    <w:next w:val="a5"/>
    <w:semiHidden/>
    <w:rsid w:val="000E18CC"/>
  </w:style>
  <w:style w:type="numbering" w:customStyle="1" w:styleId="1222">
    <w:name w:val="リストなし122"/>
    <w:next w:val="a5"/>
    <w:uiPriority w:val="99"/>
    <w:semiHidden/>
    <w:unhideWhenUsed/>
    <w:rsid w:val="000E18CC"/>
  </w:style>
  <w:style w:type="numbering" w:customStyle="1" w:styleId="11122">
    <w:name w:val="リストなし1112"/>
    <w:next w:val="a5"/>
    <w:uiPriority w:val="99"/>
    <w:semiHidden/>
    <w:unhideWhenUsed/>
    <w:rsid w:val="000E18CC"/>
  </w:style>
  <w:style w:type="numbering" w:customStyle="1" w:styleId="NoList132">
    <w:name w:val="No List132"/>
    <w:next w:val="a5"/>
    <w:uiPriority w:val="99"/>
    <w:semiHidden/>
    <w:unhideWhenUsed/>
    <w:rsid w:val="000E18CC"/>
  </w:style>
  <w:style w:type="numbering" w:customStyle="1" w:styleId="NoList232">
    <w:name w:val="No List232"/>
    <w:next w:val="a5"/>
    <w:uiPriority w:val="99"/>
    <w:semiHidden/>
    <w:unhideWhenUsed/>
    <w:rsid w:val="000E18CC"/>
  </w:style>
  <w:style w:type="numbering" w:customStyle="1" w:styleId="NoList332">
    <w:name w:val="No List332"/>
    <w:next w:val="a5"/>
    <w:uiPriority w:val="99"/>
    <w:semiHidden/>
    <w:unhideWhenUsed/>
    <w:rsid w:val="000E18CC"/>
  </w:style>
  <w:style w:type="numbering" w:customStyle="1" w:styleId="NoList432">
    <w:name w:val="No List432"/>
    <w:next w:val="a5"/>
    <w:uiPriority w:val="99"/>
    <w:semiHidden/>
    <w:unhideWhenUsed/>
    <w:rsid w:val="000E18CC"/>
  </w:style>
  <w:style w:type="numbering" w:customStyle="1" w:styleId="NoList522">
    <w:name w:val="No List522"/>
    <w:next w:val="a5"/>
    <w:uiPriority w:val="99"/>
    <w:semiHidden/>
    <w:unhideWhenUsed/>
    <w:rsid w:val="000E18CC"/>
  </w:style>
  <w:style w:type="numbering" w:customStyle="1" w:styleId="NoList622">
    <w:name w:val="No List622"/>
    <w:next w:val="a5"/>
    <w:uiPriority w:val="99"/>
    <w:semiHidden/>
    <w:unhideWhenUsed/>
    <w:rsid w:val="000E18CC"/>
  </w:style>
  <w:style w:type="numbering" w:customStyle="1" w:styleId="NoList722">
    <w:name w:val="No List722"/>
    <w:next w:val="a5"/>
    <w:uiPriority w:val="99"/>
    <w:semiHidden/>
    <w:unhideWhenUsed/>
    <w:rsid w:val="000E18CC"/>
  </w:style>
  <w:style w:type="numbering" w:customStyle="1" w:styleId="NoList1122">
    <w:name w:val="No List1122"/>
    <w:next w:val="a5"/>
    <w:uiPriority w:val="99"/>
    <w:semiHidden/>
    <w:unhideWhenUsed/>
    <w:rsid w:val="000E18CC"/>
  </w:style>
  <w:style w:type="numbering" w:customStyle="1" w:styleId="NoList2122">
    <w:name w:val="No List2122"/>
    <w:next w:val="a5"/>
    <w:uiPriority w:val="99"/>
    <w:semiHidden/>
    <w:unhideWhenUsed/>
    <w:rsid w:val="000E18CC"/>
  </w:style>
  <w:style w:type="numbering" w:customStyle="1" w:styleId="NoList3122">
    <w:name w:val="No List3122"/>
    <w:next w:val="a5"/>
    <w:uiPriority w:val="99"/>
    <w:semiHidden/>
    <w:unhideWhenUsed/>
    <w:rsid w:val="000E18CC"/>
  </w:style>
  <w:style w:type="numbering" w:customStyle="1" w:styleId="NoList4122">
    <w:name w:val="No List4122"/>
    <w:next w:val="a5"/>
    <w:uiPriority w:val="99"/>
    <w:semiHidden/>
    <w:unhideWhenUsed/>
    <w:rsid w:val="000E18CC"/>
  </w:style>
  <w:style w:type="numbering" w:customStyle="1" w:styleId="NoList5112">
    <w:name w:val="No List5112"/>
    <w:next w:val="a5"/>
    <w:uiPriority w:val="99"/>
    <w:semiHidden/>
    <w:unhideWhenUsed/>
    <w:rsid w:val="000E18CC"/>
  </w:style>
  <w:style w:type="numbering" w:customStyle="1" w:styleId="NoList6112">
    <w:name w:val="No List6112"/>
    <w:next w:val="a5"/>
    <w:uiPriority w:val="99"/>
    <w:semiHidden/>
    <w:unhideWhenUsed/>
    <w:rsid w:val="000E18CC"/>
  </w:style>
  <w:style w:type="numbering" w:customStyle="1" w:styleId="NoList7112">
    <w:name w:val="No List7112"/>
    <w:next w:val="a5"/>
    <w:uiPriority w:val="99"/>
    <w:semiHidden/>
    <w:unhideWhenUsed/>
    <w:rsid w:val="000E18CC"/>
  </w:style>
  <w:style w:type="numbering" w:customStyle="1" w:styleId="NoList8112">
    <w:name w:val="No List8112"/>
    <w:next w:val="a5"/>
    <w:uiPriority w:val="99"/>
    <w:semiHidden/>
    <w:unhideWhenUsed/>
    <w:rsid w:val="000E18CC"/>
  </w:style>
  <w:style w:type="numbering" w:customStyle="1" w:styleId="NoList1222">
    <w:name w:val="No List1222"/>
    <w:next w:val="a5"/>
    <w:uiPriority w:val="99"/>
    <w:semiHidden/>
    <w:rsid w:val="000E18CC"/>
  </w:style>
  <w:style w:type="numbering" w:customStyle="1" w:styleId="NoList11122">
    <w:name w:val="No List11122"/>
    <w:next w:val="a5"/>
    <w:uiPriority w:val="99"/>
    <w:semiHidden/>
    <w:unhideWhenUsed/>
    <w:rsid w:val="000E18CC"/>
  </w:style>
  <w:style w:type="numbering" w:customStyle="1" w:styleId="11220">
    <w:name w:val="无列表1122"/>
    <w:next w:val="a5"/>
    <w:semiHidden/>
    <w:rsid w:val="000E18CC"/>
  </w:style>
  <w:style w:type="numbering" w:customStyle="1" w:styleId="NoList2222">
    <w:name w:val="No List2222"/>
    <w:next w:val="a5"/>
    <w:uiPriority w:val="99"/>
    <w:semiHidden/>
    <w:unhideWhenUsed/>
    <w:rsid w:val="000E18CC"/>
  </w:style>
  <w:style w:type="numbering" w:customStyle="1" w:styleId="NoList3222">
    <w:name w:val="No List3222"/>
    <w:next w:val="a5"/>
    <w:uiPriority w:val="99"/>
    <w:semiHidden/>
    <w:unhideWhenUsed/>
    <w:rsid w:val="000E18CC"/>
  </w:style>
  <w:style w:type="numbering" w:customStyle="1" w:styleId="NoList4212">
    <w:name w:val="No List4212"/>
    <w:next w:val="a5"/>
    <w:uiPriority w:val="99"/>
    <w:semiHidden/>
    <w:unhideWhenUsed/>
    <w:rsid w:val="000E18CC"/>
  </w:style>
  <w:style w:type="numbering" w:customStyle="1" w:styleId="NoList21112">
    <w:name w:val="No List21112"/>
    <w:next w:val="a5"/>
    <w:uiPriority w:val="99"/>
    <w:semiHidden/>
    <w:unhideWhenUsed/>
    <w:rsid w:val="000E18CC"/>
  </w:style>
  <w:style w:type="numbering" w:customStyle="1" w:styleId="NoList31112">
    <w:name w:val="No List31112"/>
    <w:next w:val="a5"/>
    <w:uiPriority w:val="99"/>
    <w:semiHidden/>
    <w:unhideWhenUsed/>
    <w:rsid w:val="000E18CC"/>
  </w:style>
  <w:style w:type="numbering" w:customStyle="1" w:styleId="NoList41112">
    <w:name w:val="No List41112"/>
    <w:next w:val="a5"/>
    <w:uiPriority w:val="99"/>
    <w:semiHidden/>
    <w:unhideWhenUsed/>
    <w:rsid w:val="000E18CC"/>
  </w:style>
  <w:style w:type="numbering" w:customStyle="1" w:styleId="111120">
    <w:name w:val="无列表11112"/>
    <w:next w:val="a5"/>
    <w:semiHidden/>
    <w:rsid w:val="000E18CC"/>
  </w:style>
  <w:style w:type="numbering" w:customStyle="1" w:styleId="NoList111112">
    <w:name w:val="No List111112"/>
    <w:next w:val="a5"/>
    <w:uiPriority w:val="99"/>
    <w:semiHidden/>
    <w:unhideWhenUsed/>
    <w:rsid w:val="000E18CC"/>
  </w:style>
  <w:style w:type="numbering" w:customStyle="1" w:styleId="NoList12112">
    <w:name w:val="No List12112"/>
    <w:next w:val="a5"/>
    <w:uiPriority w:val="99"/>
    <w:semiHidden/>
    <w:unhideWhenUsed/>
    <w:rsid w:val="000E18CC"/>
  </w:style>
  <w:style w:type="numbering" w:customStyle="1" w:styleId="NoList22112">
    <w:name w:val="No List22112"/>
    <w:next w:val="a5"/>
    <w:uiPriority w:val="99"/>
    <w:semiHidden/>
    <w:unhideWhenUsed/>
    <w:rsid w:val="000E18CC"/>
  </w:style>
  <w:style w:type="numbering" w:customStyle="1" w:styleId="NoList32112">
    <w:name w:val="No List32112"/>
    <w:next w:val="a5"/>
    <w:uiPriority w:val="99"/>
    <w:semiHidden/>
    <w:unhideWhenUsed/>
    <w:rsid w:val="000E18CC"/>
  </w:style>
  <w:style w:type="numbering" w:customStyle="1" w:styleId="NoList142">
    <w:name w:val="No List142"/>
    <w:next w:val="a5"/>
    <w:uiPriority w:val="99"/>
    <w:semiHidden/>
    <w:unhideWhenUsed/>
    <w:rsid w:val="000E18CC"/>
  </w:style>
  <w:style w:type="numbering" w:customStyle="1" w:styleId="NoList152">
    <w:name w:val="No List152"/>
    <w:next w:val="a5"/>
    <w:uiPriority w:val="99"/>
    <w:semiHidden/>
    <w:unhideWhenUsed/>
    <w:rsid w:val="000E18CC"/>
  </w:style>
  <w:style w:type="numbering" w:customStyle="1" w:styleId="NoList242">
    <w:name w:val="No List242"/>
    <w:next w:val="a5"/>
    <w:uiPriority w:val="99"/>
    <w:semiHidden/>
    <w:unhideWhenUsed/>
    <w:rsid w:val="000E18CC"/>
  </w:style>
  <w:style w:type="numbering" w:customStyle="1" w:styleId="NoList342">
    <w:name w:val="No List342"/>
    <w:next w:val="a5"/>
    <w:uiPriority w:val="99"/>
    <w:semiHidden/>
    <w:unhideWhenUsed/>
    <w:rsid w:val="000E18CC"/>
  </w:style>
  <w:style w:type="numbering" w:customStyle="1" w:styleId="NoList442">
    <w:name w:val="No List442"/>
    <w:next w:val="a5"/>
    <w:uiPriority w:val="99"/>
    <w:semiHidden/>
    <w:unhideWhenUsed/>
    <w:rsid w:val="000E18CC"/>
  </w:style>
  <w:style w:type="numbering" w:customStyle="1" w:styleId="NoList532">
    <w:name w:val="No List532"/>
    <w:next w:val="a5"/>
    <w:uiPriority w:val="99"/>
    <w:semiHidden/>
    <w:unhideWhenUsed/>
    <w:rsid w:val="000E18CC"/>
  </w:style>
  <w:style w:type="numbering" w:customStyle="1" w:styleId="NoList632">
    <w:name w:val="No List632"/>
    <w:next w:val="a5"/>
    <w:uiPriority w:val="99"/>
    <w:semiHidden/>
    <w:unhideWhenUsed/>
    <w:rsid w:val="000E18CC"/>
  </w:style>
  <w:style w:type="numbering" w:customStyle="1" w:styleId="NoList732">
    <w:name w:val="No List732"/>
    <w:next w:val="a5"/>
    <w:uiPriority w:val="99"/>
    <w:semiHidden/>
    <w:unhideWhenUsed/>
    <w:rsid w:val="000E18CC"/>
  </w:style>
  <w:style w:type="numbering" w:customStyle="1" w:styleId="NoList822">
    <w:name w:val="No List822"/>
    <w:next w:val="a5"/>
    <w:uiPriority w:val="99"/>
    <w:semiHidden/>
    <w:unhideWhenUsed/>
    <w:rsid w:val="000E18CC"/>
  </w:style>
  <w:style w:type="numbering" w:customStyle="1" w:styleId="NoList922">
    <w:name w:val="No List922"/>
    <w:next w:val="a5"/>
    <w:uiPriority w:val="99"/>
    <w:semiHidden/>
    <w:unhideWhenUsed/>
    <w:rsid w:val="000E18CC"/>
  </w:style>
  <w:style w:type="numbering" w:customStyle="1" w:styleId="NoList1132">
    <w:name w:val="No List1132"/>
    <w:next w:val="a5"/>
    <w:uiPriority w:val="99"/>
    <w:semiHidden/>
    <w:unhideWhenUsed/>
    <w:rsid w:val="000E18CC"/>
  </w:style>
  <w:style w:type="numbering" w:customStyle="1" w:styleId="NoList2132">
    <w:name w:val="No List2132"/>
    <w:next w:val="a5"/>
    <w:uiPriority w:val="99"/>
    <w:semiHidden/>
    <w:unhideWhenUsed/>
    <w:rsid w:val="000E18CC"/>
  </w:style>
  <w:style w:type="numbering" w:customStyle="1" w:styleId="NoList3132">
    <w:name w:val="No List3132"/>
    <w:next w:val="a5"/>
    <w:uiPriority w:val="99"/>
    <w:semiHidden/>
    <w:unhideWhenUsed/>
    <w:rsid w:val="000E18CC"/>
  </w:style>
  <w:style w:type="numbering" w:customStyle="1" w:styleId="NoList4132">
    <w:name w:val="No List4132"/>
    <w:next w:val="a5"/>
    <w:uiPriority w:val="99"/>
    <w:semiHidden/>
    <w:unhideWhenUsed/>
    <w:rsid w:val="000E18CC"/>
  </w:style>
  <w:style w:type="numbering" w:customStyle="1" w:styleId="NoList5122">
    <w:name w:val="No List5122"/>
    <w:next w:val="a5"/>
    <w:uiPriority w:val="99"/>
    <w:semiHidden/>
    <w:unhideWhenUsed/>
    <w:rsid w:val="000E18CC"/>
  </w:style>
  <w:style w:type="numbering" w:customStyle="1" w:styleId="NoList6122">
    <w:name w:val="No List6122"/>
    <w:next w:val="a5"/>
    <w:uiPriority w:val="99"/>
    <w:semiHidden/>
    <w:unhideWhenUsed/>
    <w:rsid w:val="000E18CC"/>
  </w:style>
  <w:style w:type="numbering" w:customStyle="1" w:styleId="NoList7122">
    <w:name w:val="No List7122"/>
    <w:next w:val="a5"/>
    <w:uiPriority w:val="99"/>
    <w:semiHidden/>
    <w:unhideWhenUsed/>
    <w:rsid w:val="000E18CC"/>
  </w:style>
  <w:style w:type="numbering" w:customStyle="1" w:styleId="NoList8122">
    <w:name w:val="No List8122"/>
    <w:next w:val="a5"/>
    <w:uiPriority w:val="99"/>
    <w:semiHidden/>
    <w:unhideWhenUsed/>
    <w:rsid w:val="000E18CC"/>
  </w:style>
  <w:style w:type="numbering" w:customStyle="1" w:styleId="NoList9112">
    <w:name w:val="No List9112"/>
    <w:next w:val="a5"/>
    <w:uiPriority w:val="99"/>
    <w:semiHidden/>
    <w:unhideWhenUsed/>
    <w:rsid w:val="000E18CC"/>
  </w:style>
  <w:style w:type="numbering" w:customStyle="1" w:styleId="LFO1922">
    <w:name w:val="LFO1922"/>
    <w:basedOn w:val="a5"/>
    <w:rsid w:val="000E18CC"/>
  </w:style>
  <w:style w:type="numbering" w:customStyle="1" w:styleId="NoList1012">
    <w:name w:val="No List1012"/>
    <w:next w:val="a5"/>
    <w:uiPriority w:val="99"/>
    <w:semiHidden/>
    <w:unhideWhenUsed/>
    <w:rsid w:val="000E18CC"/>
  </w:style>
  <w:style w:type="numbering" w:customStyle="1" w:styleId="LFO19112">
    <w:name w:val="LFO19112"/>
    <w:basedOn w:val="a5"/>
    <w:rsid w:val="000E18CC"/>
  </w:style>
  <w:style w:type="numbering" w:customStyle="1" w:styleId="NoList1232">
    <w:name w:val="No List1232"/>
    <w:next w:val="a5"/>
    <w:uiPriority w:val="99"/>
    <w:semiHidden/>
    <w:rsid w:val="000E18CC"/>
  </w:style>
  <w:style w:type="numbering" w:customStyle="1" w:styleId="NoList11132">
    <w:name w:val="No List11132"/>
    <w:next w:val="a5"/>
    <w:uiPriority w:val="99"/>
    <w:semiHidden/>
    <w:unhideWhenUsed/>
    <w:rsid w:val="000E18CC"/>
  </w:style>
  <w:style w:type="numbering" w:customStyle="1" w:styleId="1321">
    <w:name w:val="无列表132"/>
    <w:next w:val="a5"/>
    <w:semiHidden/>
    <w:rsid w:val="000E18CC"/>
  </w:style>
  <w:style w:type="numbering" w:customStyle="1" w:styleId="1322">
    <w:name w:val="リストなし132"/>
    <w:next w:val="a5"/>
    <w:uiPriority w:val="99"/>
    <w:semiHidden/>
    <w:unhideWhenUsed/>
    <w:rsid w:val="000E18CC"/>
  </w:style>
  <w:style w:type="numbering" w:customStyle="1" w:styleId="11320">
    <w:name w:val="无列表1132"/>
    <w:next w:val="a5"/>
    <w:semiHidden/>
    <w:rsid w:val="000E18CC"/>
  </w:style>
  <w:style w:type="numbering" w:customStyle="1" w:styleId="11221">
    <w:name w:val="リストなし1122"/>
    <w:next w:val="a5"/>
    <w:uiPriority w:val="99"/>
    <w:semiHidden/>
    <w:unhideWhenUsed/>
    <w:rsid w:val="000E18CC"/>
  </w:style>
  <w:style w:type="numbering" w:customStyle="1" w:styleId="NoList2232">
    <w:name w:val="No List2232"/>
    <w:next w:val="a5"/>
    <w:uiPriority w:val="99"/>
    <w:semiHidden/>
    <w:unhideWhenUsed/>
    <w:rsid w:val="000E18CC"/>
  </w:style>
  <w:style w:type="numbering" w:customStyle="1" w:styleId="NoList3232">
    <w:name w:val="No List3232"/>
    <w:next w:val="a5"/>
    <w:uiPriority w:val="99"/>
    <w:semiHidden/>
    <w:unhideWhenUsed/>
    <w:rsid w:val="000E18CC"/>
  </w:style>
  <w:style w:type="numbering" w:customStyle="1" w:styleId="NoList4222">
    <w:name w:val="No List4222"/>
    <w:next w:val="a5"/>
    <w:uiPriority w:val="99"/>
    <w:semiHidden/>
    <w:unhideWhenUsed/>
    <w:rsid w:val="000E18CC"/>
  </w:style>
  <w:style w:type="numbering" w:customStyle="1" w:styleId="NoList21122">
    <w:name w:val="No List21122"/>
    <w:next w:val="a5"/>
    <w:uiPriority w:val="99"/>
    <w:semiHidden/>
    <w:unhideWhenUsed/>
    <w:rsid w:val="000E18CC"/>
  </w:style>
  <w:style w:type="numbering" w:customStyle="1" w:styleId="NoList31122">
    <w:name w:val="No List31122"/>
    <w:next w:val="a5"/>
    <w:uiPriority w:val="99"/>
    <w:semiHidden/>
    <w:unhideWhenUsed/>
    <w:rsid w:val="000E18CC"/>
  </w:style>
  <w:style w:type="numbering" w:customStyle="1" w:styleId="NoList41122">
    <w:name w:val="No List41122"/>
    <w:next w:val="a5"/>
    <w:uiPriority w:val="99"/>
    <w:semiHidden/>
    <w:unhideWhenUsed/>
    <w:rsid w:val="000E18CC"/>
  </w:style>
  <w:style w:type="numbering" w:customStyle="1" w:styleId="111220">
    <w:name w:val="无列表11122"/>
    <w:next w:val="a5"/>
    <w:semiHidden/>
    <w:rsid w:val="000E18CC"/>
  </w:style>
  <w:style w:type="numbering" w:customStyle="1" w:styleId="NoList111122">
    <w:name w:val="No List111122"/>
    <w:next w:val="a5"/>
    <w:uiPriority w:val="99"/>
    <w:semiHidden/>
    <w:unhideWhenUsed/>
    <w:rsid w:val="000E18CC"/>
  </w:style>
  <w:style w:type="numbering" w:customStyle="1" w:styleId="NoList12122">
    <w:name w:val="No List12122"/>
    <w:next w:val="a5"/>
    <w:uiPriority w:val="99"/>
    <w:semiHidden/>
    <w:unhideWhenUsed/>
    <w:rsid w:val="000E18CC"/>
  </w:style>
  <w:style w:type="numbering" w:customStyle="1" w:styleId="NoList22122">
    <w:name w:val="No List22122"/>
    <w:next w:val="a5"/>
    <w:uiPriority w:val="99"/>
    <w:semiHidden/>
    <w:unhideWhenUsed/>
    <w:rsid w:val="000E18CC"/>
  </w:style>
  <w:style w:type="numbering" w:customStyle="1" w:styleId="NoList32122">
    <w:name w:val="No List32122"/>
    <w:next w:val="a5"/>
    <w:uiPriority w:val="99"/>
    <w:semiHidden/>
    <w:unhideWhenUsed/>
    <w:rsid w:val="000E18CC"/>
  </w:style>
  <w:style w:type="numbering" w:customStyle="1" w:styleId="NoList162">
    <w:name w:val="No List162"/>
    <w:next w:val="a5"/>
    <w:uiPriority w:val="99"/>
    <w:semiHidden/>
    <w:unhideWhenUsed/>
    <w:rsid w:val="000E18CC"/>
  </w:style>
  <w:style w:type="numbering" w:customStyle="1" w:styleId="NoList172">
    <w:name w:val="No List172"/>
    <w:next w:val="a5"/>
    <w:uiPriority w:val="99"/>
    <w:semiHidden/>
    <w:unhideWhenUsed/>
    <w:rsid w:val="000E18CC"/>
  </w:style>
  <w:style w:type="numbering" w:customStyle="1" w:styleId="NoList252">
    <w:name w:val="No List252"/>
    <w:next w:val="a5"/>
    <w:uiPriority w:val="99"/>
    <w:semiHidden/>
    <w:unhideWhenUsed/>
    <w:rsid w:val="000E18CC"/>
  </w:style>
  <w:style w:type="numbering" w:customStyle="1" w:styleId="NoList352">
    <w:name w:val="No List352"/>
    <w:next w:val="a5"/>
    <w:uiPriority w:val="99"/>
    <w:semiHidden/>
    <w:unhideWhenUsed/>
    <w:rsid w:val="000E18CC"/>
  </w:style>
  <w:style w:type="numbering" w:customStyle="1" w:styleId="NoList452">
    <w:name w:val="No List452"/>
    <w:next w:val="a5"/>
    <w:uiPriority w:val="99"/>
    <w:semiHidden/>
    <w:unhideWhenUsed/>
    <w:rsid w:val="000E18CC"/>
  </w:style>
  <w:style w:type="numbering" w:customStyle="1" w:styleId="NoList542">
    <w:name w:val="No List542"/>
    <w:next w:val="a5"/>
    <w:uiPriority w:val="99"/>
    <w:semiHidden/>
    <w:unhideWhenUsed/>
    <w:rsid w:val="000E18CC"/>
  </w:style>
  <w:style w:type="numbering" w:customStyle="1" w:styleId="NoList642">
    <w:name w:val="No List642"/>
    <w:next w:val="a5"/>
    <w:uiPriority w:val="99"/>
    <w:semiHidden/>
    <w:unhideWhenUsed/>
    <w:rsid w:val="000E18CC"/>
  </w:style>
  <w:style w:type="numbering" w:customStyle="1" w:styleId="NoList742">
    <w:name w:val="No List742"/>
    <w:next w:val="a5"/>
    <w:uiPriority w:val="99"/>
    <w:semiHidden/>
    <w:unhideWhenUsed/>
    <w:rsid w:val="000E18CC"/>
  </w:style>
  <w:style w:type="numbering" w:customStyle="1" w:styleId="NoList832">
    <w:name w:val="No List832"/>
    <w:next w:val="a5"/>
    <w:uiPriority w:val="99"/>
    <w:semiHidden/>
    <w:unhideWhenUsed/>
    <w:rsid w:val="000E18CC"/>
  </w:style>
  <w:style w:type="numbering" w:customStyle="1" w:styleId="NoList932">
    <w:name w:val="No List932"/>
    <w:next w:val="a5"/>
    <w:uiPriority w:val="99"/>
    <w:semiHidden/>
    <w:unhideWhenUsed/>
    <w:rsid w:val="000E18CC"/>
  </w:style>
  <w:style w:type="numbering" w:customStyle="1" w:styleId="NoList1142">
    <w:name w:val="No List1142"/>
    <w:next w:val="a5"/>
    <w:uiPriority w:val="99"/>
    <w:semiHidden/>
    <w:unhideWhenUsed/>
    <w:rsid w:val="000E18CC"/>
  </w:style>
  <w:style w:type="numbering" w:customStyle="1" w:styleId="NoList2142">
    <w:name w:val="No List2142"/>
    <w:next w:val="a5"/>
    <w:uiPriority w:val="99"/>
    <w:semiHidden/>
    <w:unhideWhenUsed/>
    <w:rsid w:val="000E18CC"/>
  </w:style>
  <w:style w:type="numbering" w:customStyle="1" w:styleId="NoList3142">
    <w:name w:val="No List3142"/>
    <w:next w:val="a5"/>
    <w:uiPriority w:val="99"/>
    <w:semiHidden/>
    <w:unhideWhenUsed/>
    <w:rsid w:val="000E18CC"/>
  </w:style>
  <w:style w:type="numbering" w:customStyle="1" w:styleId="NoList4142">
    <w:name w:val="No List4142"/>
    <w:next w:val="a5"/>
    <w:uiPriority w:val="99"/>
    <w:semiHidden/>
    <w:unhideWhenUsed/>
    <w:rsid w:val="000E18CC"/>
  </w:style>
  <w:style w:type="numbering" w:customStyle="1" w:styleId="NoList5132">
    <w:name w:val="No List5132"/>
    <w:next w:val="a5"/>
    <w:uiPriority w:val="99"/>
    <w:semiHidden/>
    <w:unhideWhenUsed/>
    <w:rsid w:val="000E18CC"/>
  </w:style>
  <w:style w:type="numbering" w:customStyle="1" w:styleId="NoList6132">
    <w:name w:val="No List6132"/>
    <w:next w:val="a5"/>
    <w:uiPriority w:val="99"/>
    <w:semiHidden/>
    <w:unhideWhenUsed/>
    <w:rsid w:val="000E18CC"/>
  </w:style>
  <w:style w:type="numbering" w:customStyle="1" w:styleId="NoList7132">
    <w:name w:val="No List7132"/>
    <w:next w:val="a5"/>
    <w:uiPriority w:val="99"/>
    <w:semiHidden/>
    <w:unhideWhenUsed/>
    <w:rsid w:val="000E18CC"/>
  </w:style>
  <w:style w:type="numbering" w:customStyle="1" w:styleId="NoList8132">
    <w:name w:val="No List8132"/>
    <w:next w:val="a5"/>
    <w:uiPriority w:val="99"/>
    <w:semiHidden/>
    <w:unhideWhenUsed/>
    <w:rsid w:val="000E18CC"/>
  </w:style>
  <w:style w:type="numbering" w:customStyle="1" w:styleId="NoList9122">
    <w:name w:val="No List9122"/>
    <w:next w:val="a5"/>
    <w:uiPriority w:val="99"/>
    <w:semiHidden/>
    <w:unhideWhenUsed/>
    <w:rsid w:val="000E18CC"/>
  </w:style>
  <w:style w:type="numbering" w:customStyle="1" w:styleId="LFO1932">
    <w:name w:val="LFO1932"/>
    <w:basedOn w:val="a5"/>
    <w:rsid w:val="000E18CC"/>
  </w:style>
  <w:style w:type="numbering" w:customStyle="1" w:styleId="NoList1022">
    <w:name w:val="No List1022"/>
    <w:next w:val="a5"/>
    <w:uiPriority w:val="99"/>
    <w:semiHidden/>
    <w:unhideWhenUsed/>
    <w:rsid w:val="000E18CC"/>
  </w:style>
  <w:style w:type="numbering" w:customStyle="1" w:styleId="LFO19122">
    <w:name w:val="LFO19122"/>
    <w:basedOn w:val="a5"/>
    <w:rsid w:val="000E18CC"/>
  </w:style>
  <w:style w:type="numbering" w:customStyle="1" w:styleId="NoList1242">
    <w:name w:val="No List1242"/>
    <w:next w:val="a5"/>
    <w:uiPriority w:val="99"/>
    <w:semiHidden/>
    <w:rsid w:val="000E18CC"/>
  </w:style>
  <w:style w:type="numbering" w:customStyle="1" w:styleId="NoList11142">
    <w:name w:val="No List11142"/>
    <w:next w:val="a5"/>
    <w:uiPriority w:val="99"/>
    <w:semiHidden/>
    <w:unhideWhenUsed/>
    <w:rsid w:val="000E18CC"/>
  </w:style>
  <w:style w:type="numbering" w:customStyle="1" w:styleId="1421">
    <w:name w:val="无列表142"/>
    <w:next w:val="a5"/>
    <w:semiHidden/>
    <w:rsid w:val="000E18CC"/>
  </w:style>
  <w:style w:type="numbering" w:customStyle="1" w:styleId="1422">
    <w:name w:val="リストなし142"/>
    <w:next w:val="a5"/>
    <w:uiPriority w:val="99"/>
    <w:semiHidden/>
    <w:unhideWhenUsed/>
    <w:rsid w:val="000E18CC"/>
  </w:style>
  <w:style w:type="numbering" w:customStyle="1" w:styleId="11420">
    <w:name w:val="无列表1142"/>
    <w:next w:val="a5"/>
    <w:semiHidden/>
    <w:rsid w:val="000E18CC"/>
  </w:style>
  <w:style w:type="numbering" w:customStyle="1" w:styleId="11321">
    <w:name w:val="リストなし1132"/>
    <w:next w:val="a5"/>
    <w:uiPriority w:val="99"/>
    <w:semiHidden/>
    <w:unhideWhenUsed/>
    <w:rsid w:val="000E18CC"/>
  </w:style>
  <w:style w:type="numbering" w:customStyle="1" w:styleId="NoList2242">
    <w:name w:val="No List2242"/>
    <w:next w:val="a5"/>
    <w:uiPriority w:val="99"/>
    <w:semiHidden/>
    <w:unhideWhenUsed/>
    <w:rsid w:val="000E18CC"/>
  </w:style>
  <w:style w:type="numbering" w:customStyle="1" w:styleId="NoList3242">
    <w:name w:val="No List3242"/>
    <w:next w:val="a5"/>
    <w:uiPriority w:val="99"/>
    <w:semiHidden/>
    <w:unhideWhenUsed/>
    <w:rsid w:val="000E18CC"/>
  </w:style>
  <w:style w:type="numbering" w:customStyle="1" w:styleId="NoList4232">
    <w:name w:val="No List4232"/>
    <w:next w:val="a5"/>
    <w:uiPriority w:val="99"/>
    <w:semiHidden/>
    <w:unhideWhenUsed/>
    <w:rsid w:val="000E18CC"/>
  </w:style>
  <w:style w:type="numbering" w:customStyle="1" w:styleId="NoList21132">
    <w:name w:val="No List21132"/>
    <w:next w:val="a5"/>
    <w:uiPriority w:val="99"/>
    <w:semiHidden/>
    <w:unhideWhenUsed/>
    <w:rsid w:val="000E18CC"/>
  </w:style>
  <w:style w:type="numbering" w:customStyle="1" w:styleId="NoList31132">
    <w:name w:val="No List31132"/>
    <w:next w:val="a5"/>
    <w:uiPriority w:val="99"/>
    <w:semiHidden/>
    <w:unhideWhenUsed/>
    <w:rsid w:val="000E18CC"/>
  </w:style>
  <w:style w:type="numbering" w:customStyle="1" w:styleId="NoList41132">
    <w:name w:val="No List41132"/>
    <w:next w:val="a5"/>
    <w:uiPriority w:val="99"/>
    <w:semiHidden/>
    <w:unhideWhenUsed/>
    <w:rsid w:val="000E18CC"/>
  </w:style>
  <w:style w:type="numbering" w:customStyle="1" w:styleId="11132">
    <w:name w:val="无列表11132"/>
    <w:next w:val="a5"/>
    <w:semiHidden/>
    <w:rsid w:val="000E18CC"/>
  </w:style>
  <w:style w:type="numbering" w:customStyle="1" w:styleId="NoList111132">
    <w:name w:val="No List111132"/>
    <w:next w:val="a5"/>
    <w:uiPriority w:val="99"/>
    <w:semiHidden/>
    <w:unhideWhenUsed/>
    <w:rsid w:val="000E18CC"/>
  </w:style>
  <w:style w:type="numbering" w:customStyle="1" w:styleId="NoList12132">
    <w:name w:val="No List12132"/>
    <w:next w:val="a5"/>
    <w:uiPriority w:val="99"/>
    <w:semiHidden/>
    <w:unhideWhenUsed/>
    <w:rsid w:val="000E18CC"/>
  </w:style>
  <w:style w:type="numbering" w:customStyle="1" w:styleId="NoList22132">
    <w:name w:val="No List22132"/>
    <w:next w:val="a5"/>
    <w:uiPriority w:val="99"/>
    <w:semiHidden/>
    <w:unhideWhenUsed/>
    <w:rsid w:val="000E18CC"/>
  </w:style>
  <w:style w:type="numbering" w:customStyle="1" w:styleId="NoList32132">
    <w:name w:val="No List32132"/>
    <w:next w:val="a5"/>
    <w:uiPriority w:val="99"/>
    <w:semiHidden/>
    <w:unhideWhenUsed/>
    <w:rsid w:val="000E18CC"/>
  </w:style>
  <w:style w:type="numbering" w:customStyle="1" w:styleId="224">
    <w:name w:val="无列表22"/>
    <w:next w:val="a5"/>
    <w:uiPriority w:val="99"/>
    <w:semiHidden/>
    <w:unhideWhenUsed/>
    <w:rsid w:val="000E18CC"/>
  </w:style>
  <w:style w:type="numbering" w:customStyle="1" w:styleId="1521">
    <w:name w:val="无列表152"/>
    <w:next w:val="a5"/>
    <w:semiHidden/>
    <w:rsid w:val="000E18CC"/>
  </w:style>
  <w:style w:type="numbering" w:customStyle="1" w:styleId="1522">
    <w:name w:val="リストなし152"/>
    <w:next w:val="a5"/>
    <w:uiPriority w:val="99"/>
    <w:semiHidden/>
    <w:unhideWhenUsed/>
    <w:rsid w:val="000E18CC"/>
  </w:style>
  <w:style w:type="numbering" w:customStyle="1" w:styleId="NoList182">
    <w:name w:val="No List182"/>
    <w:next w:val="a5"/>
    <w:uiPriority w:val="99"/>
    <w:semiHidden/>
    <w:unhideWhenUsed/>
    <w:rsid w:val="000E18CC"/>
  </w:style>
  <w:style w:type="numbering" w:customStyle="1" w:styleId="11520">
    <w:name w:val="无列表1152"/>
    <w:next w:val="a5"/>
    <w:semiHidden/>
    <w:rsid w:val="000E18CC"/>
  </w:style>
  <w:style w:type="numbering" w:customStyle="1" w:styleId="11421">
    <w:name w:val="リストなし1142"/>
    <w:next w:val="a5"/>
    <w:uiPriority w:val="99"/>
    <w:semiHidden/>
    <w:unhideWhenUsed/>
    <w:rsid w:val="000E18CC"/>
  </w:style>
  <w:style w:type="numbering" w:customStyle="1" w:styleId="NoList262">
    <w:name w:val="No List262"/>
    <w:next w:val="a5"/>
    <w:uiPriority w:val="99"/>
    <w:semiHidden/>
    <w:unhideWhenUsed/>
    <w:rsid w:val="000E18CC"/>
  </w:style>
  <w:style w:type="numbering" w:customStyle="1" w:styleId="NoList362">
    <w:name w:val="No List362"/>
    <w:next w:val="a5"/>
    <w:uiPriority w:val="99"/>
    <w:semiHidden/>
    <w:unhideWhenUsed/>
    <w:rsid w:val="000E18CC"/>
  </w:style>
  <w:style w:type="numbering" w:customStyle="1" w:styleId="NoList1152">
    <w:name w:val="No List1152"/>
    <w:next w:val="a5"/>
    <w:uiPriority w:val="99"/>
    <w:semiHidden/>
    <w:unhideWhenUsed/>
    <w:rsid w:val="000E18CC"/>
  </w:style>
  <w:style w:type="numbering" w:customStyle="1" w:styleId="NoList462">
    <w:name w:val="No List462"/>
    <w:next w:val="a5"/>
    <w:uiPriority w:val="99"/>
    <w:semiHidden/>
    <w:unhideWhenUsed/>
    <w:rsid w:val="000E18CC"/>
  </w:style>
  <w:style w:type="numbering" w:customStyle="1" w:styleId="NoList552">
    <w:name w:val="No List552"/>
    <w:next w:val="a5"/>
    <w:uiPriority w:val="99"/>
    <w:semiHidden/>
    <w:unhideWhenUsed/>
    <w:rsid w:val="000E18CC"/>
  </w:style>
  <w:style w:type="numbering" w:customStyle="1" w:styleId="NoList11152">
    <w:name w:val="No List11152"/>
    <w:next w:val="a5"/>
    <w:uiPriority w:val="99"/>
    <w:semiHidden/>
    <w:unhideWhenUsed/>
    <w:rsid w:val="000E18CC"/>
  </w:style>
  <w:style w:type="numbering" w:customStyle="1" w:styleId="NoList2152">
    <w:name w:val="No List2152"/>
    <w:next w:val="a5"/>
    <w:uiPriority w:val="99"/>
    <w:semiHidden/>
    <w:unhideWhenUsed/>
    <w:rsid w:val="000E18CC"/>
  </w:style>
  <w:style w:type="numbering" w:customStyle="1" w:styleId="NoList3152">
    <w:name w:val="No List3152"/>
    <w:next w:val="a5"/>
    <w:uiPriority w:val="99"/>
    <w:semiHidden/>
    <w:unhideWhenUsed/>
    <w:rsid w:val="000E18CC"/>
  </w:style>
  <w:style w:type="numbering" w:customStyle="1" w:styleId="NoList4152">
    <w:name w:val="No List4152"/>
    <w:next w:val="a5"/>
    <w:uiPriority w:val="99"/>
    <w:semiHidden/>
    <w:unhideWhenUsed/>
    <w:rsid w:val="000E18CC"/>
  </w:style>
  <w:style w:type="numbering" w:customStyle="1" w:styleId="NoList652">
    <w:name w:val="No List652"/>
    <w:next w:val="a5"/>
    <w:uiPriority w:val="99"/>
    <w:semiHidden/>
    <w:unhideWhenUsed/>
    <w:rsid w:val="000E18CC"/>
  </w:style>
  <w:style w:type="numbering" w:customStyle="1" w:styleId="NoList752">
    <w:name w:val="No List752"/>
    <w:next w:val="a5"/>
    <w:uiPriority w:val="99"/>
    <w:semiHidden/>
    <w:unhideWhenUsed/>
    <w:rsid w:val="000E18CC"/>
  </w:style>
  <w:style w:type="numbering" w:customStyle="1" w:styleId="NoList1252">
    <w:name w:val="No List1252"/>
    <w:next w:val="a5"/>
    <w:uiPriority w:val="99"/>
    <w:semiHidden/>
    <w:unhideWhenUsed/>
    <w:rsid w:val="000E18CC"/>
  </w:style>
  <w:style w:type="numbering" w:customStyle="1" w:styleId="NoList2252">
    <w:name w:val="No List2252"/>
    <w:next w:val="a5"/>
    <w:uiPriority w:val="99"/>
    <w:semiHidden/>
    <w:unhideWhenUsed/>
    <w:rsid w:val="000E18CC"/>
  </w:style>
  <w:style w:type="numbering" w:customStyle="1" w:styleId="NoList3252">
    <w:name w:val="No List3252"/>
    <w:next w:val="a5"/>
    <w:uiPriority w:val="99"/>
    <w:semiHidden/>
    <w:unhideWhenUsed/>
    <w:rsid w:val="000E18CC"/>
  </w:style>
  <w:style w:type="numbering" w:customStyle="1" w:styleId="NoList4242">
    <w:name w:val="No List4242"/>
    <w:next w:val="a5"/>
    <w:uiPriority w:val="99"/>
    <w:semiHidden/>
    <w:unhideWhenUsed/>
    <w:rsid w:val="000E18CC"/>
  </w:style>
  <w:style w:type="numbering" w:customStyle="1" w:styleId="NoList5142">
    <w:name w:val="No List5142"/>
    <w:next w:val="a5"/>
    <w:uiPriority w:val="99"/>
    <w:semiHidden/>
    <w:unhideWhenUsed/>
    <w:rsid w:val="000E18CC"/>
  </w:style>
  <w:style w:type="numbering" w:customStyle="1" w:styleId="NoList21142">
    <w:name w:val="No List21142"/>
    <w:next w:val="a5"/>
    <w:uiPriority w:val="99"/>
    <w:semiHidden/>
    <w:unhideWhenUsed/>
    <w:rsid w:val="000E18CC"/>
  </w:style>
  <w:style w:type="numbering" w:customStyle="1" w:styleId="NoList31142">
    <w:name w:val="No List31142"/>
    <w:next w:val="a5"/>
    <w:uiPriority w:val="99"/>
    <w:semiHidden/>
    <w:unhideWhenUsed/>
    <w:rsid w:val="000E18CC"/>
  </w:style>
  <w:style w:type="numbering" w:customStyle="1" w:styleId="NoList41142">
    <w:name w:val="No List41142"/>
    <w:next w:val="a5"/>
    <w:uiPriority w:val="99"/>
    <w:semiHidden/>
    <w:unhideWhenUsed/>
    <w:rsid w:val="000E18CC"/>
  </w:style>
  <w:style w:type="numbering" w:customStyle="1" w:styleId="NoList6142">
    <w:name w:val="No List6142"/>
    <w:next w:val="a5"/>
    <w:uiPriority w:val="99"/>
    <w:semiHidden/>
    <w:unhideWhenUsed/>
    <w:rsid w:val="000E18CC"/>
  </w:style>
  <w:style w:type="numbering" w:customStyle="1" w:styleId="11142">
    <w:name w:val="无列表11142"/>
    <w:next w:val="a5"/>
    <w:semiHidden/>
    <w:rsid w:val="000E18CC"/>
  </w:style>
  <w:style w:type="numbering" w:customStyle="1" w:styleId="NoList111142">
    <w:name w:val="No List111142"/>
    <w:next w:val="a5"/>
    <w:uiPriority w:val="99"/>
    <w:semiHidden/>
    <w:unhideWhenUsed/>
    <w:rsid w:val="000E18CC"/>
  </w:style>
  <w:style w:type="numbering" w:customStyle="1" w:styleId="NoList7142">
    <w:name w:val="No List7142"/>
    <w:next w:val="a5"/>
    <w:uiPriority w:val="99"/>
    <w:semiHidden/>
    <w:unhideWhenUsed/>
    <w:rsid w:val="000E18CC"/>
  </w:style>
  <w:style w:type="numbering" w:customStyle="1" w:styleId="NoList12142">
    <w:name w:val="No List12142"/>
    <w:next w:val="a5"/>
    <w:uiPriority w:val="99"/>
    <w:semiHidden/>
    <w:unhideWhenUsed/>
    <w:rsid w:val="000E18CC"/>
  </w:style>
  <w:style w:type="numbering" w:customStyle="1" w:styleId="NoList22142">
    <w:name w:val="No List22142"/>
    <w:next w:val="a5"/>
    <w:uiPriority w:val="99"/>
    <w:semiHidden/>
    <w:unhideWhenUsed/>
    <w:rsid w:val="000E18CC"/>
  </w:style>
  <w:style w:type="numbering" w:customStyle="1" w:styleId="NoList32142">
    <w:name w:val="No List32142"/>
    <w:next w:val="a5"/>
    <w:uiPriority w:val="99"/>
    <w:semiHidden/>
    <w:unhideWhenUsed/>
    <w:rsid w:val="000E18CC"/>
  </w:style>
  <w:style w:type="numbering" w:customStyle="1" w:styleId="NoList842">
    <w:name w:val="No List842"/>
    <w:next w:val="a5"/>
    <w:uiPriority w:val="99"/>
    <w:semiHidden/>
    <w:unhideWhenUsed/>
    <w:rsid w:val="000E18CC"/>
  </w:style>
  <w:style w:type="numbering" w:customStyle="1" w:styleId="NoList942">
    <w:name w:val="No List942"/>
    <w:next w:val="a5"/>
    <w:uiPriority w:val="99"/>
    <w:semiHidden/>
    <w:unhideWhenUsed/>
    <w:rsid w:val="000E18CC"/>
  </w:style>
  <w:style w:type="numbering" w:customStyle="1" w:styleId="NoList8142">
    <w:name w:val="No List8142"/>
    <w:next w:val="a5"/>
    <w:uiPriority w:val="99"/>
    <w:semiHidden/>
    <w:unhideWhenUsed/>
    <w:rsid w:val="000E18CC"/>
  </w:style>
  <w:style w:type="numbering" w:customStyle="1" w:styleId="NoList9132">
    <w:name w:val="No List9132"/>
    <w:next w:val="a5"/>
    <w:uiPriority w:val="99"/>
    <w:semiHidden/>
    <w:unhideWhenUsed/>
    <w:rsid w:val="000E18CC"/>
  </w:style>
  <w:style w:type="numbering" w:customStyle="1" w:styleId="LFO1942">
    <w:name w:val="LFO1942"/>
    <w:basedOn w:val="a5"/>
    <w:rsid w:val="000E18CC"/>
  </w:style>
  <w:style w:type="numbering" w:customStyle="1" w:styleId="NoList1032">
    <w:name w:val="No List1032"/>
    <w:next w:val="a5"/>
    <w:uiPriority w:val="99"/>
    <w:semiHidden/>
    <w:unhideWhenUsed/>
    <w:rsid w:val="000E18CC"/>
  </w:style>
  <w:style w:type="numbering" w:customStyle="1" w:styleId="LFO19132">
    <w:name w:val="LFO19132"/>
    <w:basedOn w:val="a5"/>
    <w:rsid w:val="000E18CC"/>
  </w:style>
  <w:style w:type="numbering" w:customStyle="1" w:styleId="12120">
    <w:name w:val="无列表1212"/>
    <w:next w:val="a5"/>
    <w:semiHidden/>
    <w:rsid w:val="000E18CC"/>
  </w:style>
  <w:style w:type="numbering" w:customStyle="1" w:styleId="12121">
    <w:name w:val="リストなし1212"/>
    <w:next w:val="a5"/>
    <w:uiPriority w:val="99"/>
    <w:semiHidden/>
    <w:unhideWhenUsed/>
    <w:rsid w:val="000E18CC"/>
  </w:style>
  <w:style w:type="numbering" w:customStyle="1" w:styleId="111121">
    <w:name w:val="リストなし11112"/>
    <w:next w:val="a5"/>
    <w:uiPriority w:val="99"/>
    <w:semiHidden/>
    <w:unhideWhenUsed/>
    <w:rsid w:val="000E18CC"/>
  </w:style>
  <w:style w:type="numbering" w:customStyle="1" w:styleId="NoList1312">
    <w:name w:val="No List1312"/>
    <w:next w:val="a5"/>
    <w:uiPriority w:val="99"/>
    <w:semiHidden/>
    <w:unhideWhenUsed/>
    <w:rsid w:val="000E18CC"/>
  </w:style>
  <w:style w:type="numbering" w:customStyle="1" w:styleId="NoList2312">
    <w:name w:val="No List2312"/>
    <w:next w:val="a5"/>
    <w:uiPriority w:val="99"/>
    <w:semiHidden/>
    <w:unhideWhenUsed/>
    <w:rsid w:val="000E18CC"/>
  </w:style>
  <w:style w:type="numbering" w:customStyle="1" w:styleId="NoList3312">
    <w:name w:val="No List3312"/>
    <w:next w:val="a5"/>
    <w:uiPriority w:val="99"/>
    <w:semiHidden/>
    <w:unhideWhenUsed/>
    <w:rsid w:val="000E18CC"/>
  </w:style>
  <w:style w:type="numbering" w:customStyle="1" w:styleId="NoList4312">
    <w:name w:val="No List4312"/>
    <w:next w:val="a5"/>
    <w:uiPriority w:val="99"/>
    <w:semiHidden/>
    <w:unhideWhenUsed/>
    <w:rsid w:val="000E18CC"/>
  </w:style>
  <w:style w:type="numbering" w:customStyle="1" w:styleId="NoList5212">
    <w:name w:val="No List5212"/>
    <w:next w:val="a5"/>
    <w:uiPriority w:val="99"/>
    <w:semiHidden/>
    <w:unhideWhenUsed/>
    <w:rsid w:val="000E18CC"/>
  </w:style>
  <w:style w:type="numbering" w:customStyle="1" w:styleId="NoList6212">
    <w:name w:val="No List6212"/>
    <w:next w:val="a5"/>
    <w:uiPriority w:val="99"/>
    <w:semiHidden/>
    <w:unhideWhenUsed/>
    <w:rsid w:val="000E18CC"/>
  </w:style>
  <w:style w:type="numbering" w:customStyle="1" w:styleId="NoList7212">
    <w:name w:val="No List7212"/>
    <w:next w:val="a5"/>
    <w:uiPriority w:val="99"/>
    <w:semiHidden/>
    <w:unhideWhenUsed/>
    <w:rsid w:val="000E18CC"/>
  </w:style>
  <w:style w:type="numbering" w:customStyle="1" w:styleId="NoList11212">
    <w:name w:val="No List11212"/>
    <w:next w:val="a5"/>
    <w:uiPriority w:val="99"/>
    <w:semiHidden/>
    <w:unhideWhenUsed/>
    <w:rsid w:val="000E18CC"/>
  </w:style>
  <w:style w:type="numbering" w:customStyle="1" w:styleId="NoList21212">
    <w:name w:val="No List21212"/>
    <w:next w:val="a5"/>
    <w:uiPriority w:val="99"/>
    <w:semiHidden/>
    <w:unhideWhenUsed/>
    <w:rsid w:val="000E18CC"/>
  </w:style>
  <w:style w:type="numbering" w:customStyle="1" w:styleId="NoList31212">
    <w:name w:val="No List31212"/>
    <w:next w:val="a5"/>
    <w:uiPriority w:val="99"/>
    <w:semiHidden/>
    <w:unhideWhenUsed/>
    <w:rsid w:val="000E18CC"/>
  </w:style>
  <w:style w:type="numbering" w:customStyle="1" w:styleId="NoList41212">
    <w:name w:val="No List41212"/>
    <w:next w:val="a5"/>
    <w:uiPriority w:val="99"/>
    <w:semiHidden/>
    <w:unhideWhenUsed/>
    <w:rsid w:val="000E18CC"/>
  </w:style>
  <w:style w:type="numbering" w:customStyle="1" w:styleId="NoList51112">
    <w:name w:val="No List51112"/>
    <w:next w:val="a5"/>
    <w:uiPriority w:val="99"/>
    <w:semiHidden/>
    <w:unhideWhenUsed/>
    <w:rsid w:val="000E18CC"/>
  </w:style>
  <w:style w:type="numbering" w:customStyle="1" w:styleId="NoList61112">
    <w:name w:val="No List61112"/>
    <w:next w:val="a5"/>
    <w:uiPriority w:val="99"/>
    <w:semiHidden/>
    <w:unhideWhenUsed/>
    <w:rsid w:val="000E18CC"/>
  </w:style>
  <w:style w:type="numbering" w:customStyle="1" w:styleId="NoList71112">
    <w:name w:val="No List71112"/>
    <w:next w:val="a5"/>
    <w:uiPriority w:val="99"/>
    <w:semiHidden/>
    <w:unhideWhenUsed/>
    <w:rsid w:val="000E18CC"/>
  </w:style>
  <w:style w:type="numbering" w:customStyle="1" w:styleId="NoList81112">
    <w:name w:val="No List81112"/>
    <w:next w:val="a5"/>
    <w:uiPriority w:val="99"/>
    <w:semiHidden/>
    <w:unhideWhenUsed/>
    <w:rsid w:val="000E18CC"/>
  </w:style>
  <w:style w:type="numbering" w:customStyle="1" w:styleId="NoList12212">
    <w:name w:val="No List12212"/>
    <w:next w:val="a5"/>
    <w:uiPriority w:val="99"/>
    <w:semiHidden/>
    <w:rsid w:val="000E18CC"/>
  </w:style>
  <w:style w:type="numbering" w:customStyle="1" w:styleId="NoList111212">
    <w:name w:val="No List111212"/>
    <w:next w:val="a5"/>
    <w:uiPriority w:val="99"/>
    <w:semiHidden/>
    <w:unhideWhenUsed/>
    <w:rsid w:val="000E18CC"/>
  </w:style>
  <w:style w:type="numbering" w:customStyle="1" w:styleId="11212">
    <w:name w:val="无列表11212"/>
    <w:next w:val="a5"/>
    <w:semiHidden/>
    <w:rsid w:val="000E18CC"/>
  </w:style>
  <w:style w:type="numbering" w:customStyle="1" w:styleId="NoList22212">
    <w:name w:val="No List22212"/>
    <w:next w:val="a5"/>
    <w:uiPriority w:val="99"/>
    <w:semiHidden/>
    <w:unhideWhenUsed/>
    <w:rsid w:val="000E18CC"/>
  </w:style>
  <w:style w:type="numbering" w:customStyle="1" w:styleId="NoList32212">
    <w:name w:val="No List32212"/>
    <w:next w:val="a5"/>
    <w:uiPriority w:val="99"/>
    <w:semiHidden/>
    <w:unhideWhenUsed/>
    <w:rsid w:val="000E18CC"/>
  </w:style>
  <w:style w:type="numbering" w:customStyle="1" w:styleId="NoList42112">
    <w:name w:val="No List42112"/>
    <w:next w:val="a5"/>
    <w:uiPriority w:val="99"/>
    <w:semiHidden/>
    <w:unhideWhenUsed/>
    <w:rsid w:val="000E18CC"/>
  </w:style>
  <w:style w:type="numbering" w:customStyle="1" w:styleId="NoList211112">
    <w:name w:val="No List211112"/>
    <w:next w:val="a5"/>
    <w:uiPriority w:val="99"/>
    <w:semiHidden/>
    <w:unhideWhenUsed/>
    <w:rsid w:val="000E18CC"/>
  </w:style>
  <w:style w:type="numbering" w:customStyle="1" w:styleId="NoList311112">
    <w:name w:val="No List311112"/>
    <w:next w:val="a5"/>
    <w:uiPriority w:val="99"/>
    <w:semiHidden/>
    <w:unhideWhenUsed/>
    <w:rsid w:val="000E18CC"/>
  </w:style>
  <w:style w:type="numbering" w:customStyle="1" w:styleId="NoList411112">
    <w:name w:val="No List411112"/>
    <w:next w:val="a5"/>
    <w:uiPriority w:val="99"/>
    <w:semiHidden/>
    <w:unhideWhenUsed/>
    <w:rsid w:val="000E18CC"/>
  </w:style>
  <w:style w:type="numbering" w:customStyle="1" w:styleId="1111120">
    <w:name w:val="无列表111112"/>
    <w:next w:val="a5"/>
    <w:semiHidden/>
    <w:rsid w:val="000E18CC"/>
  </w:style>
  <w:style w:type="numbering" w:customStyle="1" w:styleId="NoList1111112">
    <w:name w:val="No List1111112"/>
    <w:next w:val="a5"/>
    <w:uiPriority w:val="99"/>
    <w:semiHidden/>
    <w:unhideWhenUsed/>
    <w:rsid w:val="000E18CC"/>
  </w:style>
  <w:style w:type="numbering" w:customStyle="1" w:styleId="NoList121112">
    <w:name w:val="No List121112"/>
    <w:next w:val="a5"/>
    <w:uiPriority w:val="99"/>
    <w:semiHidden/>
    <w:unhideWhenUsed/>
    <w:rsid w:val="000E18CC"/>
  </w:style>
  <w:style w:type="numbering" w:customStyle="1" w:styleId="NoList221112">
    <w:name w:val="No List221112"/>
    <w:next w:val="a5"/>
    <w:uiPriority w:val="99"/>
    <w:semiHidden/>
    <w:unhideWhenUsed/>
    <w:rsid w:val="000E18CC"/>
  </w:style>
  <w:style w:type="numbering" w:customStyle="1" w:styleId="NoList321112">
    <w:name w:val="No List321112"/>
    <w:next w:val="a5"/>
    <w:uiPriority w:val="99"/>
    <w:semiHidden/>
    <w:unhideWhenUsed/>
    <w:rsid w:val="000E18CC"/>
  </w:style>
  <w:style w:type="numbering" w:customStyle="1" w:styleId="NoList1412">
    <w:name w:val="No List1412"/>
    <w:next w:val="a5"/>
    <w:uiPriority w:val="99"/>
    <w:semiHidden/>
    <w:unhideWhenUsed/>
    <w:rsid w:val="000E18CC"/>
  </w:style>
  <w:style w:type="numbering" w:customStyle="1" w:styleId="NoList1512">
    <w:name w:val="No List1512"/>
    <w:next w:val="a5"/>
    <w:uiPriority w:val="99"/>
    <w:semiHidden/>
    <w:unhideWhenUsed/>
    <w:rsid w:val="000E18CC"/>
  </w:style>
  <w:style w:type="numbering" w:customStyle="1" w:styleId="NoList2412">
    <w:name w:val="No List2412"/>
    <w:next w:val="a5"/>
    <w:uiPriority w:val="99"/>
    <w:semiHidden/>
    <w:unhideWhenUsed/>
    <w:rsid w:val="000E18CC"/>
  </w:style>
  <w:style w:type="numbering" w:customStyle="1" w:styleId="NoList3412">
    <w:name w:val="No List3412"/>
    <w:next w:val="a5"/>
    <w:uiPriority w:val="99"/>
    <w:semiHidden/>
    <w:unhideWhenUsed/>
    <w:rsid w:val="000E18CC"/>
  </w:style>
  <w:style w:type="numbering" w:customStyle="1" w:styleId="NoList4412">
    <w:name w:val="No List4412"/>
    <w:next w:val="a5"/>
    <w:uiPriority w:val="99"/>
    <w:semiHidden/>
    <w:unhideWhenUsed/>
    <w:rsid w:val="000E18CC"/>
  </w:style>
  <w:style w:type="numbering" w:customStyle="1" w:styleId="NoList5312">
    <w:name w:val="No List5312"/>
    <w:next w:val="a5"/>
    <w:uiPriority w:val="99"/>
    <w:semiHidden/>
    <w:unhideWhenUsed/>
    <w:rsid w:val="000E18CC"/>
  </w:style>
  <w:style w:type="numbering" w:customStyle="1" w:styleId="NoList6312">
    <w:name w:val="No List6312"/>
    <w:next w:val="a5"/>
    <w:uiPriority w:val="99"/>
    <w:semiHidden/>
    <w:unhideWhenUsed/>
    <w:rsid w:val="000E18CC"/>
  </w:style>
  <w:style w:type="numbering" w:customStyle="1" w:styleId="NoList7312">
    <w:name w:val="No List7312"/>
    <w:next w:val="a5"/>
    <w:uiPriority w:val="99"/>
    <w:semiHidden/>
    <w:unhideWhenUsed/>
    <w:rsid w:val="000E18CC"/>
  </w:style>
  <w:style w:type="numbering" w:customStyle="1" w:styleId="NoList8212">
    <w:name w:val="No List8212"/>
    <w:next w:val="a5"/>
    <w:uiPriority w:val="99"/>
    <w:semiHidden/>
    <w:unhideWhenUsed/>
    <w:rsid w:val="000E18CC"/>
  </w:style>
  <w:style w:type="numbering" w:customStyle="1" w:styleId="NoList9212">
    <w:name w:val="No List9212"/>
    <w:next w:val="a5"/>
    <w:uiPriority w:val="99"/>
    <w:semiHidden/>
    <w:unhideWhenUsed/>
    <w:rsid w:val="000E18CC"/>
  </w:style>
  <w:style w:type="numbering" w:customStyle="1" w:styleId="NoList11312">
    <w:name w:val="No List11312"/>
    <w:next w:val="a5"/>
    <w:uiPriority w:val="99"/>
    <w:semiHidden/>
    <w:unhideWhenUsed/>
    <w:rsid w:val="000E18CC"/>
  </w:style>
  <w:style w:type="numbering" w:customStyle="1" w:styleId="NoList21312">
    <w:name w:val="No List21312"/>
    <w:next w:val="a5"/>
    <w:uiPriority w:val="99"/>
    <w:semiHidden/>
    <w:unhideWhenUsed/>
    <w:rsid w:val="000E18CC"/>
  </w:style>
  <w:style w:type="numbering" w:customStyle="1" w:styleId="NoList31312">
    <w:name w:val="No List31312"/>
    <w:next w:val="a5"/>
    <w:uiPriority w:val="99"/>
    <w:semiHidden/>
    <w:unhideWhenUsed/>
    <w:rsid w:val="000E18CC"/>
  </w:style>
  <w:style w:type="numbering" w:customStyle="1" w:styleId="NoList41312">
    <w:name w:val="No List41312"/>
    <w:next w:val="a5"/>
    <w:uiPriority w:val="99"/>
    <w:semiHidden/>
    <w:unhideWhenUsed/>
    <w:rsid w:val="000E18CC"/>
  </w:style>
  <w:style w:type="numbering" w:customStyle="1" w:styleId="NoList51212">
    <w:name w:val="No List51212"/>
    <w:next w:val="a5"/>
    <w:uiPriority w:val="99"/>
    <w:semiHidden/>
    <w:unhideWhenUsed/>
    <w:rsid w:val="000E18CC"/>
  </w:style>
  <w:style w:type="numbering" w:customStyle="1" w:styleId="NoList61212">
    <w:name w:val="No List61212"/>
    <w:next w:val="a5"/>
    <w:uiPriority w:val="99"/>
    <w:semiHidden/>
    <w:unhideWhenUsed/>
    <w:rsid w:val="000E18CC"/>
  </w:style>
  <w:style w:type="numbering" w:customStyle="1" w:styleId="NoList71212">
    <w:name w:val="No List71212"/>
    <w:next w:val="a5"/>
    <w:uiPriority w:val="99"/>
    <w:semiHidden/>
    <w:unhideWhenUsed/>
    <w:rsid w:val="000E18CC"/>
  </w:style>
  <w:style w:type="numbering" w:customStyle="1" w:styleId="NoList81212">
    <w:name w:val="No List81212"/>
    <w:next w:val="a5"/>
    <w:uiPriority w:val="99"/>
    <w:semiHidden/>
    <w:unhideWhenUsed/>
    <w:rsid w:val="000E18CC"/>
  </w:style>
  <w:style w:type="numbering" w:customStyle="1" w:styleId="NoList91112">
    <w:name w:val="No List91112"/>
    <w:next w:val="a5"/>
    <w:uiPriority w:val="99"/>
    <w:semiHidden/>
    <w:unhideWhenUsed/>
    <w:rsid w:val="000E18CC"/>
  </w:style>
  <w:style w:type="numbering" w:customStyle="1" w:styleId="LFO19212">
    <w:name w:val="LFO19212"/>
    <w:basedOn w:val="a5"/>
    <w:rsid w:val="000E18CC"/>
  </w:style>
  <w:style w:type="numbering" w:customStyle="1" w:styleId="NoList10112">
    <w:name w:val="No List10112"/>
    <w:next w:val="a5"/>
    <w:uiPriority w:val="99"/>
    <w:semiHidden/>
    <w:unhideWhenUsed/>
    <w:rsid w:val="000E18CC"/>
  </w:style>
  <w:style w:type="numbering" w:customStyle="1" w:styleId="LFO191112">
    <w:name w:val="LFO191112"/>
    <w:basedOn w:val="a5"/>
    <w:rsid w:val="000E18CC"/>
  </w:style>
  <w:style w:type="numbering" w:customStyle="1" w:styleId="NoList12312">
    <w:name w:val="No List12312"/>
    <w:next w:val="a5"/>
    <w:uiPriority w:val="99"/>
    <w:semiHidden/>
    <w:rsid w:val="000E18CC"/>
  </w:style>
  <w:style w:type="numbering" w:customStyle="1" w:styleId="NoList111312">
    <w:name w:val="No List111312"/>
    <w:next w:val="a5"/>
    <w:uiPriority w:val="99"/>
    <w:semiHidden/>
    <w:unhideWhenUsed/>
    <w:rsid w:val="000E18CC"/>
  </w:style>
  <w:style w:type="numbering" w:customStyle="1" w:styleId="13120">
    <w:name w:val="无列表1312"/>
    <w:next w:val="a5"/>
    <w:semiHidden/>
    <w:rsid w:val="000E18CC"/>
  </w:style>
  <w:style w:type="numbering" w:customStyle="1" w:styleId="13121">
    <w:name w:val="リストなし1312"/>
    <w:next w:val="a5"/>
    <w:uiPriority w:val="99"/>
    <w:semiHidden/>
    <w:unhideWhenUsed/>
    <w:rsid w:val="000E18CC"/>
  </w:style>
  <w:style w:type="numbering" w:customStyle="1" w:styleId="11312">
    <w:name w:val="无列表11312"/>
    <w:next w:val="a5"/>
    <w:semiHidden/>
    <w:rsid w:val="000E18CC"/>
  </w:style>
  <w:style w:type="numbering" w:customStyle="1" w:styleId="112120">
    <w:name w:val="リストなし11212"/>
    <w:next w:val="a5"/>
    <w:uiPriority w:val="99"/>
    <w:semiHidden/>
    <w:unhideWhenUsed/>
    <w:rsid w:val="000E18CC"/>
  </w:style>
  <w:style w:type="numbering" w:customStyle="1" w:styleId="NoList22312">
    <w:name w:val="No List22312"/>
    <w:next w:val="a5"/>
    <w:uiPriority w:val="99"/>
    <w:semiHidden/>
    <w:unhideWhenUsed/>
    <w:rsid w:val="000E18CC"/>
  </w:style>
  <w:style w:type="numbering" w:customStyle="1" w:styleId="NoList32312">
    <w:name w:val="No List32312"/>
    <w:next w:val="a5"/>
    <w:uiPriority w:val="99"/>
    <w:semiHidden/>
    <w:unhideWhenUsed/>
    <w:rsid w:val="000E18CC"/>
  </w:style>
  <w:style w:type="numbering" w:customStyle="1" w:styleId="NoList42212">
    <w:name w:val="No List42212"/>
    <w:next w:val="a5"/>
    <w:uiPriority w:val="99"/>
    <w:semiHidden/>
    <w:unhideWhenUsed/>
    <w:rsid w:val="000E18CC"/>
  </w:style>
  <w:style w:type="numbering" w:customStyle="1" w:styleId="NoList211212">
    <w:name w:val="No List211212"/>
    <w:next w:val="a5"/>
    <w:uiPriority w:val="99"/>
    <w:semiHidden/>
    <w:unhideWhenUsed/>
    <w:rsid w:val="000E18CC"/>
  </w:style>
  <w:style w:type="numbering" w:customStyle="1" w:styleId="NoList311212">
    <w:name w:val="No List311212"/>
    <w:next w:val="a5"/>
    <w:uiPriority w:val="99"/>
    <w:semiHidden/>
    <w:unhideWhenUsed/>
    <w:rsid w:val="000E18CC"/>
  </w:style>
  <w:style w:type="numbering" w:customStyle="1" w:styleId="NoList411212">
    <w:name w:val="No List411212"/>
    <w:next w:val="a5"/>
    <w:uiPriority w:val="99"/>
    <w:semiHidden/>
    <w:unhideWhenUsed/>
    <w:rsid w:val="000E18CC"/>
  </w:style>
  <w:style w:type="numbering" w:customStyle="1" w:styleId="111212">
    <w:name w:val="无列表111212"/>
    <w:next w:val="a5"/>
    <w:semiHidden/>
    <w:rsid w:val="000E18CC"/>
  </w:style>
  <w:style w:type="numbering" w:customStyle="1" w:styleId="NoList1111212">
    <w:name w:val="No List1111212"/>
    <w:next w:val="a5"/>
    <w:uiPriority w:val="99"/>
    <w:semiHidden/>
    <w:unhideWhenUsed/>
    <w:rsid w:val="000E18CC"/>
  </w:style>
  <w:style w:type="numbering" w:customStyle="1" w:styleId="NoList121212">
    <w:name w:val="No List121212"/>
    <w:next w:val="a5"/>
    <w:uiPriority w:val="99"/>
    <w:semiHidden/>
    <w:unhideWhenUsed/>
    <w:rsid w:val="000E18CC"/>
  </w:style>
  <w:style w:type="numbering" w:customStyle="1" w:styleId="NoList221212">
    <w:name w:val="No List221212"/>
    <w:next w:val="a5"/>
    <w:uiPriority w:val="99"/>
    <w:semiHidden/>
    <w:unhideWhenUsed/>
    <w:rsid w:val="000E18CC"/>
  </w:style>
  <w:style w:type="numbering" w:customStyle="1" w:styleId="NoList321212">
    <w:name w:val="No List321212"/>
    <w:next w:val="a5"/>
    <w:uiPriority w:val="99"/>
    <w:semiHidden/>
    <w:unhideWhenUsed/>
    <w:rsid w:val="000E18CC"/>
  </w:style>
  <w:style w:type="numbering" w:customStyle="1" w:styleId="NoList1612">
    <w:name w:val="No List1612"/>
    <w:next w:val="a5"/>
    <w:uiPriority w:val="99"/>
    <w:semiHidden/>
    <w:unhideWhenUsed/>
    <w:rsid w:val="000E18CC"/>
  </w:style>
  <w:style w:type="numbering" w:customStyle="1" w:styleId="NoList1712">
    <w:name w:val="No List1712"/>
    <w:next w:val="a5"/>
    <w:uiPriority w:val="99"/>
    <w:semiHidden/>
    <w:unhideWhenUsed/>
    <w:rsid w:val="000E18CC"/>
  </w:style>
  <w:style w:type="numbering" w:customStyle="1" w:styleId="NoList2512">
    <w:name w:val="No List2512"/>
    <w:next w:val="a5"/>
    <w:uiPriority w:val="99"/>
    <w:semiHidden/>
    <w:unhideWhenUsed/>
    <w:rsid w:val="000E18CC"/>
  </w:style>
  <w:style w:type="numbering" w:customStyle="1" w:styleId="NoList3512">
    <w:name w:val="No List3512"/>
    <w:next w:val="a5"/>
    <w:uiPriority w:val="99"/>
    <w:semiHidden/>
    <w:unhideWhenUsed/>
    <w:rsid w:val="000E18CC"/>
  </w:style>
  <w:style w:type="numbering" w:customStyle="1" w:styleId="NoList4512">
    <w:name w:val="No List4512"/>
    <w:next w:val="a5"/>
    <w:uiPriority w:val="99"/>
    <w:semiHidden/>
    <w:unhideWhenUsed/>
    <w:rsid w:val="000E18CC"/>
  </w:style>
  <w:style w:type="numbering" w:customStyle="1" w:styleId="NoList5412">
    <w:name w:val="No List5412"/>
    <w:next w:val="a5"/>
    <w:uiPriority w:val="99"/>
    <w:semiHidden/>
    <w:unhideWhenUsed/>
    <w:rsid w:val="000E18CC"/>
  </w:style>
  <w:style w:type="numbering" w:customStyle="1" w:styleId="NoList6412">
    <w:name w:val="No List6412"/>
    <w:next w:val="a5"/>
    <w:uiPriority w:val="99"/>
    <w:semiHidden/>
    <w:unhideWhenUsed/>
    <w:rsid w:val="000E18CC"/>
  </w:style>
  <w:style w:type="numbering" w:customStyle="1" w:styleId="NoList7412">
    <w:name w:val="No List7412"/>
    <w:next w:val="a5"/>
    <w:uiPriority w:val="99"/>
    <w:semiHidden/>
    <w:unhideWhenUsed/>
    <w:rsid w:val="000E18CC"/>
  </w:style>
  <w:style w:type="numbering" w:customStyle="1" w:styleId="NoList8312">
    <w:name w:val="No List8312"/>
    <w:next w:val="a5"/>
    <w:uiPriority w:val="99"/>
    <w:semiHidden/>
    <w:unhideWhenUsed/>
    <w:rsid w:val="000E18CC"/>
  </w:style>
  <w:style w:type="numbering" w:customStyle="1" w:styleId="NoList9312">
    <w:name w:val="No List9312"/>
    <w:next w:val="a5"/>
    <w:uiPriority w:val="99"/>
    <w:semiHidden/>
    <w:unhideWhenUsed/>
    <w:rsid w:val="000E18CC"/>
  </w:style>
  <w:style w:type="numbering" w:customStyle="1" w:styleId="NoList11412">
    <w:name w:val="No List11412"/>
    <w:next w:val="a5"/>
    <w:uiPriority w:val="99"/>
    <w:semiHidden/>
    <w:unhideWhenUsed/>
    <w:rsid w:val="000E18CC"/>
  </w:style>
  <w:style w:type="numbering" w:customStyle="1" w:styleId="NoList21412">
    <w:name w:val="No List21412"/>
    <w:next w:val="a5"/>
    <w:uiPriority w:val="99"/>
    <w:semiHidden/>
    <w:unhideWhenUsed/>
    <w:rsid w:val="000E18CC"/>
  </w:style>
  <w:style w:type="numbering" w:customStyle="1" w:styleId="NoList31412">
    <w:name w:val="No List31412"/>
    <w:next w:val="a5"/>
    <w:uiPriority w:val="99"/>
    <w:semiHidden/>
    <w:unhideWhenUsed/>
    <w:rsid w:val="000E18CC"/>
  </w:style>
  <w:style w:type="numbering" w:customStyle="1" w:styleId="NoList41412">
    <w:name w:val="No List41412"/>
    <w:next w:val="a5"/>
    <w:uiPriority w:val="99"/>
    <w:semiHidden/>
    <w:unhideWhenUsed/>
    <w:rsid w:val="000E18CC"/>
  </w:style>
  <w:style w:type="numbering" w:customStyle="1" w:styleId="NoList51312">
    <w:name w:val="No List51312"/>
    <w:next w:val="a5"/>
    <w:uiPriority w:val="99"/>
    <w:semiHidden/>
    <w:unhideWhenUsed/>
    <w:rsid w:val="000E18CC"/>
  </w:style>
  <w:style w:type="numbering" w:customStyle="1" w:styleId="NoList61312">
    <w:name w:val="No List61312"/>
    <w:next w:val="a5"/>
    <w:uiPriority w:val="99"/>
    <w:semiHidden/>
    <w:unhideWhenUsed/>
    <w:rsid w:val="000E18CC"/>
  </w:style>
  <w:style w:type="numbering" w:customStyle="1" w:styleId="NoList71312">
    <w:name w:val="No List71312"/>
    <w:next w:val="a5"/>
    <w:uiPriority w:val="99"/>
    <w:semiHidden/>
    <w:unhideWhenUsed/>
    <w:rsid w:val="000E18CC"/>
  </w:style>
  <w:style w:type="numbering" w:customStyle="1" w:styleId="NoList81312">
    <w:name w:val="No List81312"/>
    <w:next w:val="a5"/>
    <w:uiPriority w:val="99"/>
    <w:semiHidden/>
    <w:unhideWhenUsed/>
    <w:rsid w:val="000E18CC"/>
  </w:style>
  <w:style w:type="numbering" w:customStyle="1" w:styleId="NoList91212">
    <w:name w:val="No List91212"/>
    <w:next w:val="a5"/>
    <w:uiPriority w:val="99"/>
    <w:semiHidden/>
    <w:unhideWhenUsed/>
    <w:rsid w:val="000E18CC"/>
  </w:style>
  <w:style w:type="numbering" w:customStyle="1" w:styleId="LFO19312">
    <w:name w:val="LFO19312"/>
    <w:basedOn w:val="a5"/>
    <w:rsid w:val="000E18CC"/>
  </w:style>
  <w:style w:type="numbering" w:customStyle="1" w:styleId="NoList10212">
    <w:name w:val="No List10212"/>
    <w:next w:val="a5"/>
    <w:uiPriority w:val="99"/>
    <w:semiHidden/>
    <w:unhideWhenUsed/>
    <w:rsid w:val="000E18CC"/>
  </w:style>
  <w:style w:type="numbering" w:customStyle="1" w:styleId="LFO191212">
    <w:name w:val="LFO191212"/>
    <w:basedOn w:val="a5"/>
    <w:rsid w:val="000E18CC"/>
  </w:style>
  <w:style w:type="numbering" w:customStyle="1" w:styleId="NoList12412">
    <w:name w:val="No List12412"/>
    <w:next w:val="a5"/>
    <w:uiPriority w:val="99"/>
    <w:semiHidden/>
    <w:rsid w:val="000E18CC"/>
  </w:style>
  <w:style w:type="numbering" w:customStyle="1" w:styleId="NoList111412">
    <w:name w:val="No List111412"/>
    <w:next w:val="a5"/>
    <w:uiPriority w:val="99"/>
    <w:semiHidden/>
    <w:unhideWhenUsed/>
    <w:rsid w:val="000E18CC"/>
  </w:style>
  <w:style w:type="numbering" w:customStyle="1" w:styleId="14120">
    <w:name w:val="无列表1412"/>
    <w:next w:val="a5"/>
    <w:semiHidden/>
    <w:rsid w:val="000E18CC"/>
  </w:style>
  <w:style w:type="numbering" w:customStyle="1" w:styleId="14121">
    <w:name w:val="リストなし1412"/>
    <w:next w:val="a5"/>
    <w:uiPriority w:val="99"/>
    <w:semiHidden/>
    <w:unhideWhenUsed/>
    <w:rsid w:val="000E18CC"/>
  </w:style>
  <w:style w:type="numbering" w:customStyle="1" w:styleId="11412">
    <w:name w:val="无列表11412"/>
    <w:next w:val="a5"/>
    <w:semiHidden/>
    <w:rsid w:val="000E18CC"/>
  </w:style>
  <w:style w:type="numbering" w:customStyle="1" w:styleId="113120">
    <w:name w:val="リストなし11312"/>
    <w:next w:val="a5"/>
    <w:uiPriority w:val="99"/>
    <w:semiHidden/>
    <w:unhideWhenUsed/>
    <w:rsid w:val="000E18CC"/>
  </w:style>
  <w:style w:type="numbering" w:customStyle="1" w:styleId="NoList22412">
    <w:name w:val="No List22412"/>
    <w:next w:val="a5"/>
    <w:uiPriority w:val="99"/>
    <w:semiHidden/>
    <w:unhideWhenUsed/>
    <w:rsid w:val="000E18CC"/>
  </w:style>
  <w:style w:type="numbering" w:customStyle="1" w:styleId="NoList32412">
    <w:name w:val="No List32412"/>
    <w:next w:val="a5"/>
    <w:uiPriority w:val="99"/>
    <w:semiHidden/>
    <w:unhideWhenUsed/>
    <w:rsid w:val="000E18CC"/>
  </w:style>
  <w:style w:type="numbering" w:customStyle="1" w:styleId="NoList42312">
    <w:name w:val="No List42312"/>
    <w:next w:val="a5"/>
    <w:uiPriority w:val="99"/>
    <w:semiHidden/>
    <w:unhideWhenUsed/>
    <w:rsid w:val="000E18CC"/>
  </w:style>
  <w:style w:type="numbering" w:customStyle="1" w:styleId="NoList211312">
    <w:name w:val="No List211312"/>
    <w:next w:val="a5"/>
    <w:uiPriority w:val="99"/>
    <w:semiHidden/>
    <w:unhideWhenUsed/>
    <w:rsid w:val="000E18CC"/>
  </w:style>
  <w:style w:type="numbering" w:customStyle="1" w:styleId="NoList311312">
    <w:name w:val="No List311312"/>
    <w:next w:val="a5"/>
    <w:uiPriority w:val="99"/>
    <w:semiHidden/>
    <w:unhideWhenUsed/>
    <w:rsid w:val="000E18CC"/>
  </w:style>
  <w:style w:type="numbering" w:customStyle="1" w:styleId="NoList411312">
    <w:name w:val="No List411312"/>
    <w:next w:val="a5"/>
    <w:uiPriority w:val="99"/>
    <w:semiHidden/>
    <w:unhideWhenUsed/>
    <w:rsid w:val="000E18CC"/>
  </w:style>
  <w:style w:type="numbering" w:customStyle="1" w:styleId="111312">
    <w:name w:val="无列表111312"/>
    <w:next w:val="a5"/>
    <w:semiHidden/>
    <w:rsid w:val="000E18CC"/>
  </w:style>
  <w:style w:type="numbering" w:customStyle="1" w:styleId="NoList1111312">
    <w:name w:val="No List1111312"/>
    <w:next w:val="a5"/>
    <w:uiPriority w:val="99"/>
    <w:semiHidden/>
    <w:unhideWhenUsed/>
    <w:rsid w:val="000E18CC"/>
  </w:style>
  <w:style w:type="numbering" w:customStyle="1" w:styleId="NoList121312">
    <w:name w:val="No List121312"/>
    <w:next w:val="a5"/>
    <w:uiPriority w:val="99"/>
    <w:semiHidden/>
    <w:unhideWhenUsed/>
    <w:rsid w:val="000E18CC"/>
  </w:style>
  <w:style w:type="numbering" w:customStyle="1" w:styleId="NoList221312">
    <w:name w:val="No List221312"/>
    <w:next w:val="a5"/>
    <w:uiPriority w:val="99"/>
    <w:semiHidden/>
    <w:unhideWhenUsed/>
    <w:rsid w:val="000E18CC"/>
  </w:style>
  <w:style w:type="numbering" w:customStyle="1" w:styleId="NoList321312">
    <w:name w:val="No List321312"/>
    <w:next w:val="a5"/>
    <w:uiPriority w:val="99"/>
    <w:semiHidden/>
    <w:unhideWhenUsed/>
    <w:rsid w:val="000E18CC"/>
  </w:style>
  <w:style w:type="numbering" w:customStyle="1" w:styleId="KeineListe1">
    <w:name w:val="Keine Liste1"/>
    <w:next w:val="a5"/>
    <w:uiPriority w:val="99"/>
    <w:semiHidden/>
    <w:unhideWhenUsed/>
    <w:rsid w:val="000E18CC"/>
  </w:style>
  <w:style w:type="numbering" w:customStyle="1" w:styleId="LFO196">
    <w:name w:val="LFO196"/>
    <w:basedOn w:val="a5"/>
    <w:rsid w:val="000E18CC"/>
  </w:style>
  <w:style w:type="numbering" w:customStyle="1" w:styleId="NoList110">
    <w:name w:val="No List110"/>
    <w:next w:val="a5"/>
    <w:uiPriority w:val="99"/>
    <w:semiHidden/>
    <w:unhideWhenUsed/>
    <w:rsid w:val="000E18CC"/>
  </w:style>
  <w:style w:type="numbering" w:customStyle="1" w:styleId="31c">
    <w:name w:val="无列表31"/>
    <w:next w:val="a5"/>
    <w:uiPriority w:val="99"/>
    <w:semiHidden/>
    <w:unhideWhenUsed/>
    <w:rsid w:val="000E18CC"/>
  </w:style>
  <w:style w:type="numbering" w:customStyle="1" w:styleId="NoList20">
    <w:name w:val="No List20"/>
    <w:next w:val="a5"/>
    <w:uiPriority w:val="99"/>
    <w:semiHidden/>
    <w:unhideWhenUsed/>
    <w:rsid w:val="000E18CC"/>
  </w:style>
  <w:style w:type="numbering" w:customStyle="1" w:styleId="NoList117">
    <w:name w:val="No List117"/>
    <w:next w:val="a5"/>
    <w:uiPriority w:val="99"/>
    <w:semiHidden/>
    <w:unhideWhenUsed/>
    <w:rsid w:val="000E18CC"/>
  </w:style>
  <w:style w:type="numbering" w:customStyle="1" w:styleId="NoList28">
    <w:name w:val="No List28"/>
    <w:next w:val="a5"/>
    <w:uiPriority w:val="99"/>
    <w:semiHidden/>
    <w:unhideWhenUsed/>
    <w:rsid w:val="000E18CC"/>
  </w:style>
  <w:style w:type="numbering" w:customStyle="1" w:styleId="NoList38">
    <w:name w:val="No List38"/>
    <w:next w:val="a5"/>
    <w:uiPriority w:val="99"/>
    <w:semiHidden/>
    <w:unhideWhenUsed/>
    <w:rsid w:val="000E18CC"/>
  </w:style>
  <w:style w:type="numbering" w:customStyle="1" w:styleId="NoList48">
    <w:name w:val="No List48"/>
    <w:next w:val="a5"/>
    <w:uiPriority w:val="99"/>
    <w:semiHidden/>
    <w:unhideWhenUsed/>
    <w:rsid w:val="000E18CC"/>
  </w:style>
  <w:style w:type="numbering" w:customStyle="1" w:styleId="NoList57">
    <w:name w:val="No List57"/>
    <w:next w:val="a5"/>
    <w:uiPriority w:val="99"/>
    <w:semiHidden/>
    <w:unhideWhenUsed/>
    <w:rsid w:val="000E18CC"/>
  </w:style>
  <w:style w:type="numbering" w:customStyle="1" w:styleId="NoList118">
    <w:name w:val="No List118"/>
    <w:next w:val="a5"/>
    <w:uiPriority w:val="99"/>
    <w:semiHidden/>
    <w:unhideWhenUsed/>
    <w:rsid w:val="000E18CC"/>
  </w:style>
  <w:style w:type="numbering" w:customStyle="1" w:styleId="NoList217">
    <w:name w:val="No List217"/>
    <w:next w:val="a5"/>
    <w:uiPriority w:val="99"/>
    <w:semiHidden/>
    <w:unhideWhenUsed/>
    <w:rsid w:val="000E18CC"/>
  </w:style>
  <w:style w:type="numbering" w:customStyle="1" w:styleId="NoList317">
    <w:name w:val="No List317"/>
    <w:next w:val="a5"/>
    <w:uiPriority w:val="99"/>
    <w:semiHidden/>
    <w:unhideWhenUsed/>
    <w:rsid w:val="000E18CC"/>
  </w:style>
  <w:style w:type="numbering" w:customStyle="1" w:styleId="NoList417">
    <w:name w:val="No List417"/>
    <w:next w:val="a5"/>
    <w:uiPriority w:val="99"/>
    <w:semiHidden/>
    <w:unhideWhenUsed/>
    <w:rsid w:val="000E18CC"/>
  </w:style>
  <w:style w:type="numbering" w:customStyle="1" w:styleId="NoList67">
    <w:name w:val="No List67"/>
    <w:next w:val="a5"/>
    <w:uiPriority w:val="99"/>
    <w:semiHidden/>
    <w:unhideWhenUsed/>
    <w:rsid w:val="000E18CC"/>
  </w:style>
  <w:style w:type="numbering" w:customStyle="1" w:styleId="171">
    <w:name w:val="无列表17"/>
    <w:next w:val="a5"/>
    <w:semiHidden/>
    <w:rsid w:val="000E18CC"/>
  </w:style>
  <w:style w:type="numbering" w:customStyle="1" w:styleId="172">
    <w:name w:val="リストなし17"/>
    <w:next w:val="a5"/>
    <w:uiPriority w:val="99"/>
    <w:semiHidden/>
    <w:unhideWhenUsed/>
    <w:rsid w:val="000E18CC"/>
  </w:style>
  <w:style w:type="numbering" w:customStyle="1" w:styleId="1170">
    <w:name w:val="无列表117"/>
    <w:next w:val="a5"/>
    <w:semiHidden/>
    <w:rsid w:val="000E18CC"/>
  </w:style>
  <w:style w:type="numbering" w:customStyle="1" w:styleId="1161">
    <w:name w:val="リストなし116"/>
    <w:next w:val="a5"/>
    <w:uiPriority w:val="99"/>
    <w:semiHidden/>
    <w:unhideWhenUsed/>
    <w:rsid w:val="000E18CC"/>
  </w:style>
  <w:style w:type="numbering" w:customStyle="1" w:styleId="NoList1117">
    <w:name w:val="No List1117"/>
    <w:next w:val="a5"/>
    <w:uiPriority w:val="99"/>
    <w:semiHidden/>
    <w:unhideWhenUsed/>
    <w:rsid w:val="000E18CC"/>
  </w:style>
  <w:style w:type="numbering" w:customStyle="1" w:styleId="NoList77">
    <w:name w:val="No List77"/>
    <w:next w:val="a5"/>
    <w:uiPriority w:val="99"/>
    <w:semiHidden/>
    <w:unhideWhenUsed/>
    <w:rsid w:val="000E18CC"/>
  </w:style>
  <w:style w:type="numbering" w:customStyle="1" w:styleId="NoList127">
    <w:name w:val="No List127"/>
    <w:next w:val="a5"/>
    <w:uiPriority w:val="99"/>
    <w:semiHidden/>
    <w:unhideWhenUsed/>
    <w:rsid w:val="000E18CC"/>
  </w:style>
  <w:style w:type="numbering" w:customStyle="1" w:styleId="NoList227">
    <w:name w:val="No List227"/>
    <w:next w:val="a5"/>
    <w:uiPriority w:val="99"/>
    <w:semiHidden/>
    <w:unhideWhenUsed/>
    <w:rsid w:val="000E18CC"/>
  </w:style>
  <w:style w:type="numbering" w:customStyle="1" w:styleId="NoList327">
    <w:name w:val="No List327"/>
    <w:next w:val="a5"/>
    <w:uiPriority w:val="99"/>
    <w:semiHidden/>
    <w:unhideWhenUsed/>
    <w:rsid w:val="000E18CC"/>
  </w:style>
  <w:style w:type="numbering" w:customStyle="1" w:styleId="NoList426">
    <w:name w:val="No List426"/>
    <w:next w:val="a5"/>
    <w:uiPriority w:val="99"/>
    <w:semiHidden/>
    <w:unhideWhenUsed/>
    <w:rsid w:val="000E18CC"/>
  </w:style>
  <w:style w:type="numbering" w:customStyle="1" w:styleId="NoList516">
    <w:name w:val="No List516"/>
    <w:next w:val="a5"/>
    <w:uiPriority w:val="99"/>
    <w:semiHidden/>
    <w:unhideWhenUsed/>
    <w:rsid w:val="000E18CC"/>
  </w:style>
  <w:style w:type="numbering" w:customStyle="1" w:styleId="NoList2116">
    <w:name w:val="No List2116"/>
    <w:next w:val="a5"/>
    <w:uiPriority w:val="99"/>
    <w:semiHidden/>
    <w:unhideWhenUsed/>
    <w:rsid w:val="000E18CC"/>
  </w:style>
  <w:style w:type="numbering" w:customStyle="1" w:styleId="NoList3116">
    <w:name w:val="No List3116"/>
    <w:next w:val="a5"/>
    <w:uiPriority w:val="99"/>
    <w:semiHidden/>
    <w:unhideWhenUsed/>
    <w:rsid w:val="000E18CC"/>
  </w:style>
  <w:style w:type="numbering" w:customStyle="1" w:styleId="NoList4116">
    <w:name w:val="No List4116"/>
    <w:next w:val="a5"/>
    <w:uiPriority w:val="99"/>
    <w:semiHidden/>
    <w:unhideWhenUsed/>
    <w:rsid w:val="000E18CC"/>
  </w:style>
  <w:style w:type="numbering" w:customStyle="1" w:styleId="NoList616">
    <w:name w:val="No List616"/>
    <w:next w:val="a5"/>
    <w:uiPriority w:val="99"/>
    <w:semiHidden/>
    <w:unhideWhenUsed/>
    <w:rsid w:val="000E18CC"/>
  </w:style>
  <w:style w:type="numbering" w:customStyle="1" w:styleId="11160">
    <w:name w:val="无列表1116"/>
    <w:next w:val="a5"/>
    <w:semiHidden/>
    <w:rsid w:val="000E18CC"/>
  </w:style>
  <w:style w:type="numbering" w:customStyle="1" w:styleId="NoList11116">
    <w:name w:val="No List11116"/>
    <w:next w:val="a5"/>
    <w:uiPriority w:val="99"/>
    <w:semiHidden/>
    <w:unhideWhenUsed/>
    <w:rsid w:val="000E18CC"/>
  </w:style>
  <w:style w:type="numbering" w:customStyle="1" w:styleId="NoList716">
    <w:name w:val="No List716"/>
    <w:next w:val="a5"/>
    <w:uiPriority w:val="99"/>
    <w:semiHidden/>
    <w:unhideWhenUsed/>
    <w:rsid w:val="000E18CC"/>
  </w:style>
  <w:style w:type="numbering" w:customStyle="1" w:styleId="NoList1216">
    <w:name w:val="No List1216"/>
    <w:next w:val="a5"/>
    <w:uiPriority w:val="99"/>
    <w:semiHidden/>
    <w:unhideWhenUsed/>
    <w:rsid w:val="000E18CC"/>
  </w:style>
  <w:style w:type="numbering" w:customStyle="1" w:styleId="NoList2216">
    <w:name w:val="No List2216"/>
    <w:next w:val="a5"/>
    <w:uiPriority w:val="99"/>
    <w:semiHidden/>
    <w:unhideWhenUsed/>
    <w:rsid w:val="000E18CC"/>
  </w:style>
  <w:style w:type="numbering" w:customStyle="1" w:styleId="NoList3216">
    <w:name w:val="No List3216"/>
    <w:next w:val="a5"/>
    <w:uiPriority w:val="99"/>
    <w:semiHidden/>
    <w:unhideWhenUsed/>
    <w:rsid w:val="000E18CC"/>
  </w:style>
  <w:style w:type="numbering" w:customStyle="1" w:styleId="NoList86">
    <w:name w:val="No List86"/>
    <w:next w:val="a5"/>
    <w:uiPriority w:val="99"/>
    <w:semiHidden/>
    <w:unhideWhenUsed/>
    <w:rsid w:val="000E18CC"/>
  </w:style>
  <w:style w:type="numbering" w:customStyle="1" w:styleId="NoList133">
    <w:name w:val="No List133"/>
    <w:next w:val="a5"/>
    <w:uiPriority w:val="99"/>
    <w:semiHidden/>
    <w:unhideWhenUsed/>
    <w:rsid w:val="000E18CC"/>
  </w:style>
  <w:style w:type="numbering" w:customStyle="1" w:styleId="NoList233">
    <w:name w:val="No List233"/>
    <w:next w:val="a5"/>
    <w:uiPriority w:val="99"/>
    <w:semiHidden/>
    <w:unhideWhenUsed/>
    <w:rsid w:val="000E18CC"/>
  </w:style>
  <w:style w:type="numbering" w:customStyle="1" w:styleId="NoList333">
    <w:name w:val="No List333"/>
    <w:next w:val="a5"/>
    <w:uiPriority w:val="99"/>
    <w:semiHidden/>
    <w:unhideWhenUsed/>
    <w:rsid w:val="000E18CC"/>
  </w:style>
  <w:style w:type="numbering" w:customStyle="1" w:styleId="NoList433">
    <w:name w:val="No List433"/>
    <w:next w:val="a5"/>
    <w:uiPriority w:val="99"/>
    <w:semiHidden/>
    <w:unhideWhenUsed/>
    <w:rsid w:val="000E18CC"/>
  </w:style>
  <w:style w:type="numbering" w:customStyle="1" w:styleId="NoList523">
    <w:name w:val="No List523"/>
    <w:next w:val="a5"/>
    <w:uiPriority w:val="99"/>
    <w:semiHidden/>
    <w:unhideWhenUsed/>
    <w:rsid w:val="000E18CC"/>
  </w:style>
  <w:style w:type="numbering" w:customStyle="1" w:styleId="NoList623">
    <w:name w:val="No List623"/>
    <w:next w:val="a5"/>
    <w:uiPriority w:val="99"/>
    <w:semiHidden/>
    <w:unhideWhenUsed/>
    <w:rsid w:val="000E18CC"/>
  </w:style>
  <w:style w:type="numbering" w:customStyle="1" w:styleId="NoList723">
    <w:name w:val="No List723"/>
    <w:next w:val="a5"/>
    <w:uiPriority w:val="99"/>
    <w:semiHidden/>
    <w:unhideWhenUsed/>
    <w:rsid w:val="000E18CC"/>
  </w:style>
  <w:style w:type="numbering" w:customStyle="1" w:styleId="NoList816">
    <w:name w:val="No List816"/>
    <w:next w:val="a5"/>
    <w:uiPriority w:val="99"/>
    <w:semiHidden/>
    <w:unhideWhenUsed/>
    <w:rsid w:val="000E18CC"/>
  </w:style>
  <w:style w:type="numbering" w:customStyle="1" w:styleId="NoList96">
    <w:name w:val="No List96"/>
    <w:next w:val="a5"/>
    <w:uiPriority w:val="99"/>
    <w:semiHidden/>
    <w:unhideWhenUsed/>
    <w:rsid w:val="000E18CC"/>
  </w:style>
  <w:style w:type="numbering" w:customStyle="1" w:styleId="NoList1123">
    <w:name w:val="No List1123"/>
    <w:next w:val="a5"/>
    <w:uiPriority w:val="99"/>
    <w:semiHidden/>
    <w:unhideWhenUsed/>
    <w:rsid w:val="000E18CC"/>
  </w:style>
  <w:style w:type="numbering" w:customStyle="1" w:styleId="NoList2123">
    <w:name w:val="No List2123"/>
    <w:next w:val="a5"/>
    <w:uiPriority w:val="99"/>
    <w:semiHidden/>
    <w:unhideWhenUsed/>
    <w:rsid w:val="000E18CC"/>
  </w:style>
  <w:style w:type="numbering" w:customStyle="1" w:styleId="NoList3123">
    <w:name w:val="No List3123"/>
    <w:next w:val="a5"/>
    <w:uiPriority w:val="99"/>
    <w:semiHidden/>
    <w:unhideWhenUsed/>
    <w:rsid w:val="000E18CC"/>
  </w:style>
  <w:style w:type="numbering" w:customStyle="1" w:styleId="NoList4123">
    <w:name w:val="No List4123"/>
    <w:next w:val="a5"/>
    <w:uiPriority w:val="99"/>
    <w:semiHidden/>
    <w:unhideWhenUsed/>
    <w:rsid w:val="000E18CC"/>
  </w:style>
  <w:style w:type="numbering" w:customStyle="1" w:styleId="NoList5113">
    <w:name w:val="No List5113"/>
    <w:next w:val="a5"/>
    <w:uiPriority w:val="99"/>
    <w:semiHidden/>
    <w:unhideWhenUsed/>
    <w:rsid w:val="000E18CC"/>
  </w:style>
  <w:style w:type="numbering" w:customStyle="1" w:styleId="NoList6113">
    <w:name w:val="No List6113"/>
    <w:next w:val="a5"/>
    <w:uiPriority w:val="99"/>
    <w:semiHidden/>
    <w:unhideWhenUsed/>
    <w:rsid w:val="000E18CC"/>
  </w:style>
  <w:style w:type="numbering" w:customStyle="1" w:styleId="NoList7113">
    <w:name w:val="No List7113"/>
    <w:next w:val="a5"/>
    <w:uiPriority w:val="99"/>
    <w:semiHidden/>
    <w:unhideWhenUsed/>
    <w:rsid w:val="000E18CC"/>
  </w:style>
  <w:style w:type="numbering" w:customStyle="1" w:styleId="NoList8113">
    <w:name w:val="No List8113"/>
    <w:next w:val="a5"/>
    <w:uiPriority w:val="99"/>
    <w:semiHidden/>
    <w:unhideWhenUsed/>
    <w:rsid w:val="000E18CC"/>
  </w:style>
  <w:style w:type="numbering" w:customStyle="1" w:styleId="NoList915">
    <w:name w:val="No List915"/>
    <w:next w:val="a5"/>
    <w:uiPriority w:val="99"/>
    <w:semiHidden/>
    <w:unhideWhenUsed/>
    <w:rsid w:val="000E18CC"/>
  </w:style>
  <w:style w:type="numbering" w:customStyle="1" w:styleId="LFO197">
    <w:name w:val="LFO197"/>
    <w:basedOn w:val="a5"/>
    <w:rsid w:val="000E18CC"/>
  </w:style>
  <w:style w:type="numbering" w:customStyle="1" w:styleId="NoList105">
    <w:name w:val="No List105"/>
    <w:next w:val="a5"/>
    <w:uiPriority w:val="99"/>
    <w:semiHidden/>
    <w:unhideWhenUsed/>
    <w:rsid w:val="000E18CC"/>
  </w:style>
  <w:style w:type="numbering" w:customStyle="1" w:styleId="LFO1915">
    <w:name w:val="LFO1915"/>
    <w:basedOn w:val="a5"/>
    <w:rsid w:val="000E18CC"/>
  </w:style>
  <w:style w:type="numbering" w:customStyle="1" w:styleId="NoList1223">
    <w:name w:val="No List1223"/>
    <w:next w:val="a5"/>
    <w:uiPriority w:val="99"/>
    <w:semiHidden/>
    <w:rsid w:val="000E18CC"/>
  </w:style>
  <w:style w:type="numbering" w:customStyle="1" w:styleId="NoList11123">
    <w:name w:val="No List11123"/>
    <w:next w:val="a5"/>
    <w:uiPriority w:val="99"/>
    <w:semiHidden/>
    <w:unhideWhenUsed/>
    <w:rsid w:val="000E18CC"/>
  </w:style>
  <w:style w:type="numbering" w:customStyle="1" w:styleId="1231">
    <w:name w:val="无列表123"/>
    <w:next w:val="a5"/>
    <w:semiHidden/>
    <w:rsid w:val="000E18CC"/>
  </w:style>
  <w:style w:type="numbering" w:customStyle="1" w:styleId="1232">
    <w:name w:val="リストなし123"/>
    <w:next w:val="a5"/>
    <w:uiPriority w:val="99"/>
    <w:semiHidden/>
    <w:unhideWhenUsed/>
    <w:rsid w:val="000E18CC"/>
  </w:style>
  <w:style w:type="numbering" w:customStyle="1" w:styleId="11230">
    <w:name w:val="无列表1123"/>
    <w:next w:val="a5"/>
    <w:semiHidden/>
    <w:rsid w:val="000E18CC"/>
  </w:style>
  <w:style w:type="numbering" w:customStyle="1" w:styleId="11133">
    <w:name w:val="リストなし1113"/>
    <w:next w:val="a5"/>
    <w:uiPriority w:val="99"/>
    <w:semiHidden/>
    <w:unhideWhenUsed/>
    <w:rsid w:val="000E18CC"/>
  </w:style>
  <w:style w:type="numbering" w:customStyle="1" w:styleId="NoList2223">
    <w:name w:val="No List2223"/>
    <w:next w:val="a5"/>
    <w:uiPriority w:val="99"/>
    <w:semiHidden/>
    <w:unhideWhenUsed/>
    <w:rsid w:val="000E18CC"/>
  </w:style>
  <w:style w:type="numbering" w:customStyle="1" w:styleId="NoList3223">
    <w:name w:val="No List3223"/>
    <w:next w:val="a5"/>
    <w:uiPriority w:val="99"/>
    <w:semiHidden/>
    <w:unhideWhenUsed/>
    <w:rsid w:val="000E18CC"/>
  </w:style>
  <w:style w:type="numbering" w:customStyle="1" w:styleId="NoList4213">
    <w:name w:val="No List4213"/>
    <w:next w:val="a5"/>
    <w:uiPriority w:val="99"/>
    <w:semiHidden/>
    <w:unhideWhenUsed/>
    <w:rsid w:val="000E18CC"/>
  </w:style>
  <w:style w:type="numbering" w:customStyle="1" w:styleId="NoList21113">
    <w:name w:val="No List21113"/>
    <w:next w:val="a5"/>
    <w:uiPriority w:val="99"/>
    <w:semiHidden/>
    <w:unhideWhenUsed/>
    <w:rsid w:val="000E18CC"/>
  </w:style>
  <w:style w:type="numbering" w:customStyle="1" w:styleId="NoList31113">
    <w:name w:val="No List31113"/>
    <w:next w:val="a5"/>
    <w:uiPriority w:val="99"/>
    <w:semiHidden/>
    <w:unhideWhenUsed/>
    <w:rsid w:val="000E18CC"/>
  </w:style>
  <w:style w:type="numbering" w:customStyle="1" w:styleId="NoList41113">
    <w:name w:val="No List41113"/>
    <w:next w:val="a5"/>
    <w:uiPriority w:val="99"/>
    <w:semiHidden/>
    <w:unhideWhenUsed/>
    <w:rsid w:val="000E18CC"/>
  </w:style>
  <w:style w:type="numbering" w:customStyle="1" w:styleId="111130">
    <w:name w:val="无列表11113"/>
    <w:next w:val="a5"/>
    <w:semiHidden/>
    <w:rsid w:val="000E18CC"/>
  </w:style>
  <w:style w:type="numbering" w:customStyle="1" w:styleId="NoList111113">
    <w:name w:val="No List111113"/>
    <w:next w:val="a5"/>
    <w:uiPriority w:val="99"/>
    <w:semiHidden/>
    <w:unhideWhenUsed/>
    <w:rsid w:val="000E18CC"/>
  </w:style>
  <w:style w:type="numbering" w:customStyle="1" w:styleId="NoList12113">
    <w:name w:val="No List12113"/>
    <w:next w:val="a5"/>
    <w:uiPriority w:val="99"/>
    <w:semiHidden/>
    <w:unhideWhenUsed/>
    <w:rsid w:val="000E18CC"/>
  </w:style>
  <w:style w:type="numbering" w:customStyle="1" w:styleId="NoList22113">
    <w:name w:val="No List22113"/>
    <w:next w:val="a5"/>
    <w:uiPriority w:val="99"/>
    <w:semiHidden/>
    <w:unhideWhenUsed/>
    <w:rsid w:val="000E18CC"/>
  </w:style>
  <w:style w:type="numbering" w:customStyle="1" w:styleId="NoList32113">
    <w:name w:val="No List32113"/>
    <w:next w:val="a5"/>
    <w:uiPriority w:val="99"/>
    <w:semiHidden/>
    <w:unhideWhenUsed/>
    <w:rsid w:val="000E18CC"/>
  </w:style>
  <w:style w:type="numbering" w:customStyle="1" w:styleId="NoList143">
    <w:name w:val="No List143"/>
    <w:next w:val="a5"/>
    <w:uiPriority w:val="99"/>
    <w:semiHidden/>
    <w:unhideWhenUsed/>
    <w:rsid w:val="000E18CC"/>
  </w:style>
  <w:style w:type="numbering" w:customStyle="1" w:styleId="NoList153">
    <w:name w:val="No List153"/>
    <w:next w:val="a5"/>
    <w:uiPriority w:val="99"/>
    <w:semiHidden/>
    <w:unhideWhenUsed/>
    <w:rsid w:val="000E18CC"/>
  </w:style>
  <w:style w:type="numbering" w:customStyle="1" w:styleId="NoList243">
    <w:name w:val="No List243"/>
    <w:next w:val="a5"/>
    <w:uiPriority w:val="99"/>
    <w:semiHidden/>
    <w:unhideWhenUsed/>
    <w:rsid w:val="000E18CC"/>
  </w:style>
  <w:style w:type="numbering" w:customStyle="1" w:styleId="NoList343">
    <w:name w:val="No List343"/>
    <w:next w:val="a5"/>
    <w:uiPriority w:val="99"/>
    <w:semiHidden/>
    <w:unhideWhenUsed/>
    <w:rsid w:val="000E18CC"/>
  </w:style>
  <w:style w:type="numbering" w:customStyle="1" w:styleId="NoList443">
    <w:name w:val="No List443"/>
    <w:next w:val="a5"/>
    <w:uiPriority w:val="99"/>
    <w:semiHidden/>
    <w:unhideWhenUsed/>
    <w:rsid w:val="000E18CC"/>
  </w:style>
  <w:style w:type="numbering" w:customStyle="1" w:styleId="NoList533">
    <w:name w:val="No List533"/>
    <w:next w:val="a5"/>
    <w:uiPriority w:val="99"/>
    <w:semiHidden/>
    <w:unhideWhenUsed/>
    <w:rsid w:val="000E18CC"/>
  </w:style>
  <w:style w:type="numbering" w:customStyle="1" w:styleId="NoList633">
    <w:name w:val="No List633"/>
    <w:next w:val="a5"/>
    <w:uiPriority w:val="99"/>
    <w:semiHidden/>
    <w:unhideWhenUsed/>
    <w:rsid w:val="000E18CC"/>
  </w:style>
  <w:style w:type="numbering" w:customStyle="1" w:styleId="NoList733">
    <w:name w:val="No List733"/>
    <w:next w:val="a5"/>
    <w:uiPriority w:val="99"/>
    <w:semiHidden/>
    <w:unhideWhenUsed/>
    <w:rsid w:val="000E18CC"/>
  </w:style>
  <w:style w:type="numbering" w:customStyle="1" w:styleId="NoList823">
    <w:name w:val="No List823"/>
    <w:next w:val="a5"/>
    <w:uiPriority w:val="99"/>
    <w:semiHidden/>
    <w:unhideWhenUsed/>
    <w:rsid w:val="000E18CC"/>
  </w:style>
  <w:style w:type="numbering" w:customStyle="1" w:styleId="NoList923">
    <w:name w:val="No List923"/>
    <w:next w:val="a5"/>
    <w:uiPriority w:val="99"/>
    <w:semiHidden/>
    <w:unhideWhenUsed/>
    <w:rsid w:val="000E18CC"/>
  </w:style>
  <w:style w:type="numbering" w:customStyle="1" w:styleId="NoList1133">
    <w:name w:val="No List1133"/>
    <w:next w:val="a5"/>
    <w:uiPriority w:val="99"/>
    <w:semiHidden/>
    <w:unhideWhenUsed/>
    <w:rsid w:val="000E18CC"/>
  </w:style>
  <w:style w:type="numbering" w:customStyle="1" w:styleId="NoList2133">
    <w:name w:val="No List2133"/>
    <w:next w:val="a5"/>
    <w:uiPriority w:val="99"/>
    <w:semiHidden/>
    <w:unhideWhenUsed/>
    <w:rsid w:val="000E18CC"/>
  </w:style>
  <w:style w:type="numbering" w:customStyle="1" w:styleId="NoList3133">
    <w:name w:val="No List3133"/>
    <w:next w:val="a5"/>
    <w:uiPriority w:val="99"/>
    <w:semiHidden/>
    <w:unhideWhenUsed/>
    <w:rsid w:val="000E18CC"/>
  </w:style>
  <w:style w:type="numbering" w:customStyle="1" w:styleId="NoList4133">
    <w:name w:val="No List4133"/>
    <w:next w:val="a5"/>
    <w:uiPriority w:val="99"/>
    <w:semiHidden/>
    <w:unhideWhenUsed/>
    <w:rsid w:val="000E18CC"/>
  </w:style>
  <w:style w:type="numbering" w:customStyle="1" w:styleId="NoList5123">
    <w:name w:val="No List5123"/>
    <w:next w:val="a5"/>
    <w:uiPriority w:val="99"/>
    <w:semiHidden/>
    <w:unhideWhenUsed/>
    <w:rsid w:val="000E18CC"/>
  </w:style>
  <w:style w:type="numbering" w:customStyle="1" w:styleId="NoList6123">
    <w:name w:val="No List6123"/>
    <w:next w:val="a5"/>
    <w:uiPriority w:val="99"/>
    <w:semiHidden/>
    <w:unhideWhenUsed/>
    <w:rsid w:val="000E18CC"/>
  </w:style>
  <w:style w:type="numbering" w:customStyle="1" w:styleId="NoList7123">
    <w:name w:val="No List7123"/>
    <w:next w:val="a5"/>
    <w:uiPriority w:val="99"/>
    <w:semiHidden/>
    <w:unhideWhenUsed/>
    <w:rsid w:val="000E18CC"/>
  </w:style>
  <w:style w:type="numbering" w:customStyle="1" w:styleId="NoList8123">
    <w:name w:val="No List8123"/>
    <w:next w:val="a5"/>
    <w:uiPriority w:val="99"/>
    <w:semiHidden/>
    <w:unhideWhenUsed/>
    <w:rsid w:val="000E18CC"/>
  </w:style>
  <w:style w:type="numbering" w:customStyle="1" w:styleId="NoList9113">
    <w:name w:val="No List9113"/>
    <w:next w:val="a5"/>
    <w:uiPriority w:val="99"/>
    <w:semiHidden/>
    <w:unhideWhenUsed/>
    <w:rsid w:val="000E18CC"/>
  </w:style>
  <w:style w:type="numbering" w:customStyle="1" w:styleId="LFO1923">
    <w:name w:val="LFO1923"/>
    <w:basedOn w:val="a5"/>
    <w:rsid w:val="000E18CC"/>
  </w:style>
  <w:style w:type="numbering" w:customStyle="1" w:styleId="NoList1013">
    <w:name w:val="No List1013"/>
    <w:next w:val="a5"/>
    <w:uiPriority w:val="99"/>
    <w:semiHidden/>
    <w:unhideWhenUsed/>
    <w:rsid w:val="000E18CC"/>
  </w:style>
  <w:style w:type="numbering" w:customStyle="1" w:styleId="LFO19113">
    <w:name w:val="LFO19113"/>
    <w:basedOn w:val="a5"/>
    <w:rsid w:val="000E18CC"/>
  </w:style>
  <w:style w:type="numbering" w:customStyle="1" w:styleId="NoList1233">
    <w:name w:val="No List1233"/>
    <w:next w:val="a5"/>
    <w:uiPriority w:val="99"/>
    <w:semiHidden/>
    <w:rsid w:val="000E18CC"/>
  </w:style>
  <w:style w:type="numbering" w:customStyle="1" w:styleId="NoList11133">
    <w:name w:val="No List11133"/>
    <w:next w:val="a5"/>
    <w:uiPriority w:val="99"/>
    <w:semiHidden/>
    <w:unhideWhenUsed/>
    <w:rsid w:val="000E18CC"/>
  </w:style>
  <w:style w:type="numbering" w:customStyle="1" w:styleId="1331">
    <w:name w:val="无列表133"/>
    <w:next w:val="a5"/>
    <w:semiHidden/>
    <w:rsid w:val="000E18CC"/>
  </w:style>
  <w:style w:type="numbering" w:customStyle="1" w:styleId="1332">
    <w:name w:val="リストなし133"/>
    <w:next w:val="a5"/>
    <w:uiPriority w:val="99"/>
    <w:semiHidden/>
    <w:unhideWhenUsed/>
    <w:rsid w:val="000E18CC"/>
  </w:style>
  <w:style w:type="numbering" w:customStyle="1" w:styleId="1133">
    <w:name w:val="无列表1133"/>
    <w:next w:val="a5"/>
    <w:semiHidden/>
    <w:rsid w:val="000E18CC"/>
  </w:style>
  <w:style w:type="numbering" w:customStyle="1" w:styleId="11231">
    <w:name w:val="リストなし1123"/>
    <w:next w:val="a5"/>
    <w:uiPriority w:val="99"/>
    <w:semiHidden/>
    <w:unhideWhenUsed/>
    <w:rsid w:val="000E18CC"/>
  </w:style>
  <w:style w:type="numbering" w:customStyle="1" w:styleId="NoList2233">
    <w:name w:val="No List2233"/>
    <w:next w:val="a5"/>
    <w:uiPriority w:val="99"/>
    <w:semiHidden/>
    <w:unhideWhenUsed/>
    <w:rsid w:val="000E18CC"/>
  </w:style>
  <w:style w:type="numbering" w:customStyle="1" w:styleId="NoList3233">
    <w:name w:val="No List3233"/>
    <w:next w:val="a5"/>
    <w:uiPriority w:val="99"/>
    <w:semiHidden/>
    <w:unhideWhenUsed/>
    <w:rsid w:val="000E18CC"/>
  </w:style>
  <w:style w:type="numbering" w:customStyle="1" w:styleId="NoList4223">
    <w:name w:val="No List4223"/>
    <w:next w:val="a5"/>
    <w:uiPriority w:val="99"/>
    <w:semiHidden/>
    <w:unhideWhenUsed/>
    <w:rsid w:val="000E18CC"/>
  </w:style>
  <w:style w:type="numbering" w:customStyle="1" w:styleId="NoList21123">
    <w:name w:val="No List21123"/>
    <w:next w:val="a5"/>
    <w:uiPriority w:val="99"/>
    <w:semiHidden/>
    <w:unhideWhenUsed/>
    <w:rsid w:val="000E18CC"/>
  </w:style>
  <w:style w:type="numbering" w:customStyle="1" w:styleId="NoList31123">
    <w:name w:val="No List31123"/>
    <w:next w:val="a5"/>
    <w:uiPriority w:val="99"/>
    <w:semiHidden/>
    <w:unhideWhenUsed/>
    <w:rsid w:val="000E18CC"/>
  </w:style>
  <w:style w:type="numbering" w:customStyle="1" w:styleId="NoList41123">
    <w:name w:val="No List41123"/>
    <w:next w:val="a5"/>
    <w:uiPriority w:val="99"/>
    <w:semiHidden/>
    <w:unhideWhenUsed/>
    <w:rsid w:val="000E18CC"/>
  </w:style>
  <w:style w:type="numbering" w:customStyle="1" w:styleId="11123">
    <w:name w:val="无列表11123"/>
    <w:next w:val="a5"/>
    <w:semiHidden/>
    <w:rsid w:val="000E18CC"/>
  </w:style>
  <w:style w:type="numbering" w:customStyle="1" w:styleId="NoList111123">
    <w:name w:val="No List111123"/>
    <w:next w:val="a5"/>
    <w:uiPriority w:val="99"/>
    <w:semiHidden/>
    <w:unhideWhenUsed/>
    <w:rsid w:val="000E18CC"/>
  </w:style>
  <w:style w:type="numbering" w:customStyle="1" w:styleId="NoList12123">
    <w:name w:val="No List12123"/>
    <w:next w:val="a5"/>
    <w:uiPriority w:val="99"/>
    <w:semiHidden/>
    <w:unhideWhenUsed/>
    <w:rsid w:val="000E18CC"/>
  </w:style>
  <w:style w:type="numbering" w:customStyle="1" w:styleId="NoList22123">
    <w:name w:val="No List22123"/>
    <w:next w:val="a5"/>
    <w:uiPriority w:val="99"/>
    <w:semiHidden/>
    <w:unhideWhenUsed/>
    <w:rsid w:val="000E18CC"/>
  </w:style>
  <w:style w:type="numbering" w:customStyle="1" w:styleId="NoList32123">
    <w:name w:val="No List32123"/>
    <w:next w:val="a5"/>
    <w:uiPriority w:val="99"/>
    <w:semiHidden/>
    <w:unhideWhenUsed/>
    <w:rsid w:val="000E18CC"/>
  </w:style>
  <w:style w:type="numbering" w:customStyle="1" w:styleId="NoList163">
    <w:name w:val="No List163"/>
    <w:next w:val="a5"/>
    <w:uiPriority w:val="99"/>
    <w:semiHidden/>
    <w:unhideWhenUsed/>
    <w:rsid w:val="000E18CC"/>
  </w:style>
  <w:style w:type="numbering" w:customStyle="1" w:styleId="NoList173">
    <w:name w:val="No List173"/>
    <w:next w:val="a5"/>
    <w:uiPriority w:val="99"/>
    <w:semiHidden/>
    <w:unhideWhenUsed/>
    <w:rsid w:val="000E18CC"/>
  </w:style>
  <w:style w:type="numbering" w:customStyle="1" w:styleId="NoList253">
    <w:name w:val="No List253"/>
    <w:next w:val="a5"/>
    <w:uiPriority w:val="99"/>
    <w:semiHidden/>
    <w:unhideWhenUsed/>
    <w:rsid w:val="000E18CC"/>
  </w:style>
  <w:style w:type="numbering" w:customStyle="1" w:styleId="NoList353">
    <w:name w:val="No List353"/>
    <w:next w:val="a5"/>
    <w:uiPriority w:val="99"/>
    <w:semiHidden/>
    <w:unhideWhenUsed/>
    <w:rsid w:val="000E18CC"/>
  </w:style>
  <w:style w:type="numbering" w:customStyle="1" w:styleId="NoList453">
    <w:name w:val="No List453"/>
    <w:next w:val="a5"/>
    <w:uiPriority w:val="99"/>
    <w:semiHidden/>
    <w:unhideWhenUsed/>
    <w:rsid w:val="000E18CC"/>
  </w:style>
  <w:style w:type="numbering" w:customStyle="1" w:styleId="NoList543">
    <w:name w:val="No List543"/>
    <w:next w:val="a5"/>
    <w:uiPriority w:val="99"/>
    <w:semiHidden/>
    <w:unhideWhenUsed/>
    <w:rsid w:val="000E18CC"/>
  </w:style>
  <w:style w:type="numbering" w:customStyle="1" w:styleId="NoList643">
    <w:name w:val="No List643"/>
    <w:next w:val="a5"/>
    <w:uiPriority w:val="99"/>
    <w:semiHidden/>
    <w:unhideWhenUsed/>
    <w:rsid w:val="000E18CC"/>
  </w:style>
  <w:style w:type="numbering" w:customStyle="1" w:styleId="NoList743">
    <w:name w:val="No List743"/>
    <w:next w:val="a5"/>
    <w:uiPriority w:val="99"/>
    <w:semiHidden/>
    <w:unhideWhenUsed/>
    <w:rsid w:val="000E18CC"/>
  </w:style>
  <w:style w:type="numbering" w:customStyle="1" w:styleId="NoList833">
    <w:name w:val="No List833"/>
    <w:next w:val="a5"/>
    <w:uiPriority w:val="99"/>
    <w:semiHidden/>
    <w:unhideWhenUsed/>
    <w:rsid w:val="000E18CC"/>
  </w:style>
  <w:style w:type="numbering" w:customStyle="1" w:styleId="NoList933">
    <w:name w:val="No List933"/>
    <w:next w:val="a5"/>
    <w:uiPriority w:val="99"/>
    <w:semiHidden/>
    <w:unhideWhenUsed/>
    <w:rsid w:val="000E18CC"/>
  </w:style>
  <w:style w:type="numbering" w:customStyle="1" w:styleId="NoList1143">
    <w:name w:val="No List1143"/>
    <w:next w:val="a5"/>
    <w:uiPriority w:val="99"/>
    <w:semiHidden/>
    <w:unhideWhenUsed/>
    <w:rsid w:val="000E18CC"/>
  </w:style>
  <w:style w:type="numbering" w:customStyle="1" w:styleId="NoList2143">
    <w:name w:val="No List2143"/>
    <w:next w:val="a5"/>
    <w:uiPriority w:val="99"/>
    <w:semiHidden/>
    <w:unhideWhenUsed/>
    <w:rsid w:val="000E18CC"/>
  </w:style>
  <w:style w:type="numbering" w:customStyle="1" w:styleId="NoList3143">
    <w:name w:val="No List3143"/>
    <w:next w:val="a5"/>
    <w:uiPriority w:val="99"/>
    <w:semiHidden/>
    <w:unhideWhenUsed/>
    <w:rsid w:val="000E18CC"/>
  </w:style>
  <w:style w:type="numbering" w:customStyle="1" w:styleId="NoList4143">
    <w:name w:val="No List4143"/>
    <w:next w:val="a5"/>
    <w:uiPriority w:val="99"/>
    <w:semiHidden/>
    <w:unhideWhenUsed/>
    <w:rsid w:val="000E18CC"/>
  </w:style>
  <w:style w:type="numbering" w:customStyle="1" w:styleId="NoList5133">
    <w:name w:val="No List5133"/>
    <w:next w:val="a5"/>
    <w:uiPriority w:val="99"/>
    <w:semiHidden/>
    <w:unhideWhenUsed/>
    <w:rsid w:val="000E18CC"/>
  </w:style>
  <w:style w:type="numbering" w:customStyle="1" w:styleId="NoList6133">
    <w:name w:val="No List6133"/>
    <w:next w:val="a5"/>
    <w:uiPriority w:val="99"/>
    <w:semiHidden/>
    <w:unhideWhenUsed/>
    <w:rsid w:val="000E18CC"/>
  </w:style>
  <w:style w:type="numbering" w:customStyle="1" w:styleId="NoList7133">
    <w:name w:val="No List7133"/>
    <w:next w:val="a5"/>
    <w:uiPriority w:val="99"/>
    <w:semiHidden/>
    <w:unhideWhenUsed/>
    <w:rsid w:val="000E18CC"/>
  </w:style>
  <w:style w:type="numbering" w:customStyle="1" w:styleId="NoList8133">
    <w:name w:val="No List8133"/>
    <w:next w:val="a5"/>
    <w:uiPriority w:val="99"/>
    <w:semiHidden/>
    <w:unhideWhenUsed/>
    <w:rsid w:val="000E18CC"/>
  </w:style>
  <w:style w:type="numbering" w:customStyle="1" w:styleId="NoList9123">
    <w:name w:val="No List9123"/>
    <w:next w:val="a5"/>
    <w:uiPriority w:val="99"/>
    <w:semiHidden/>
    <w:unhideWhenUsed/>
    <w:rsid w:val="000E18CC"/>
  </w:style>
  <w:style w:type="numbering" w:customStyle="1" w:styleId="LFO1933">
    <w:name w:val="LFO1933"/>
    <w:basedOn w:val="a5"/>
    <w:rsid w:val="000E18CC"/>
  </w:style>
  <w:style w:type="numbering" w:customStyle="1" w:styleId="NoList1023">
    <w:name w:val="No List1023"/>
    <w:next w:val="a5"/>
    <w:uiPriority w:val="99"/>
    <w:semiHidden/>
    <w:unhideWhenUsed/>
    <w:rsid w:val="000E18CC"/>
  </w:style>
  <w:style w:type="numbering" w:customStyle="1" w:styleId="LFO19123">
    <w:name w:val="LFO19123"/>
    <w:basedOn w:val="a5"/>
    <w:rsid w:val="000E18CC"/>
  </w:style>
  <w:style w:type="numbering" w:customStyle="1" w:styleId="NoList1243">
    <w:name w:val="No List1243"/>
    <w:next w:val="a5"/>
    <w:uiPriority w:val="99"/>
    <w:semiHidden/>
    <w:rsid w:val="000E18CC"/>
  </w:style>
  <w:style w:type="numbering" w:customStyle="1" w:styleId="NoList11143">
    <w:name w:val="No List11143"/>
    <w:next w:val="a5"/>
    <w:uiPriority w:val="99"/>
    <w:semiHidden/>
    <w:unhideWhenUsed/>
    <w:rsid w:val="000E18CC"/>
  </w:style>
  <w:style w:type="numbering" w:customStyle="1" w:styleId="1430">
    <w:name w:val="无列表143"/>
    <w:next w:val="a5"/>
    <w:semiHidden/>
    <w:rsid w:val="000E18CC"/>
  </w:style>
  <w:style w:type="numbering" w:customStyle="1" w:styleId="1431">
    <w:name w:val="リストなし143"/>
    <w:next w:val="a5"/>
    <w:uiPriority w:val="99"/>
    <w:semiHidden/>
    <w:unhideWhenUsed/>
    <w:rsid w:val="000E18CC"/>
  </w:style>
  <w:style w:type="numbering" w:customStyle="1" w:styleId="1143">
    <w:name w:val="无列表1143"/>
    <w:next w:val="a5"/>
    <w:semiHidden/>
    <w:rsid w:val="000E18CC"/>
  </w:style>
  <w:style w:type="numbering" w:customStyle="1" w:styleId="11330">
    <w:name w:val="リストなし1133"/>
    <w:next w:val="a5"/>
    <w:uiPriority w:val="99"/>
    <w:semiHidden/>
    <w:unhideWhenUsed/>
    <w:rsid w:val="000E18CC"/>
  </w:style>
  <w:style w:type="numbering" w:customStyle="1" w:styleId="NoList2243">
    <w:name w:val="No List2243"/>
    <w:next w:val="a5"/>
    <w:uiPriority w:val="99"/>
    <w:semiHidden/>
    <w:unhideWhenUsed/>
    <w:rsid w:val="000E18CC"/>
  </w:style>
  <w:style w:type="numbering" w:customStyle="1" w:styleId="NoList3243">
    <w:name w:val="No List3243"/>
    <w:next w:val="a5"/>
    <w:uiPriority w:val="99"/>
    <w:semiHidden/>
    <w:unhideWhenUsed/>
    <w:rsid w:val="000E18CC"/>
  </w:style>
  <w:style w:type="numbering" w:customStyle="1" w:styleId="NoList4233">
    <w:name w:val="No List4233"/>
    <w:next w:val="a5"/>
    <w:uiPriority w:val="99"/>
    <w:semiHidden/>
    <w:unhideWhenUsed/>
    <w:rsid w:val="000E18CC"/>
  </w:style>
  <w:style w:type="numbering" w:customStyle="1" w:styleId="NoList21133">
    <w:name w:val="No List21133"/>
    <w:next w:val="a5"/>
    <w:uiPriority w:val="99"/>
    <w:semiHidden/>
    <w:unhideWhenUsed/>
    <w:rsid w:val="000E18CC"/>
  </w:style>
  <w:style w:type="numbering" w:customStyle="1" w:styleId="NoList31133">
    <w:name w:val="No List31133"/>
    <w:next w:val="a5"/>
    <w:uiPriority w:val="99"/>
    <w:semiHidden/>
    <w:unhideWhenUsed/>
    <w:rsid w:val="000E18CC"/>
  </w:style>
  <w:style w:type="numbering" w:customStyle="1" w:styleId="NoList41133">
    <w:name w:val="No List41133"/>
    <w:next w:val="a5"/>
    <w:uiPriority w:val="99"/>
    <w:semiHidden/>
    <w:unhideWhenUsed/>
    <w:rsid w:val="000E18CC"/>
  </w:style>
  <w:style w:type="numbering" w:customStyle="1" w:styleId="111330">
    <w:name w:val="无列表11133"/>
    <w:next w:val="a5"/>
    <w:semiHidden/>
    <w:rsid w:val="000E18CC"/>
  </w:style>
  <w:style w:type="numbering" w:customStyle="1" w:styleId="NoList111133">
    <w:name w:val="No List111133"/>
    <w:next w:val="a5"/>
    <w:uiPriority w:val="99"/>
    <w:semiHidden/>
    <w:unhideWhenUsed/>
    <w:rsid w:val="000E18CC"/>
  </w:style>
  <w:style w:type="numbering" w:customStyle="1" w:styleId="NoList12133">
    <w:name w:val="No List12133"/>
    <w:next w:val="a5"/>
    <w:uiPriority w:val="99"/>
    <w:semiHidden/>
    <w:unhideWhenUsed/>
    <w:rsid w:val="000E18CC"/>
  </w:style>
  <w:style w:type="numbering" w:customStyle="1" w:styleId="NoList22133">
    <w:name w:val="No List22133"/>
    <w:next w:val="a5"/>
    <w:uiPriority w:val="99"/>
    <w:semiHidden/>
    <w:unhideWhenUsed/>
    <w:rsid w:val="000E18CC"/>
  </w:style>
  <w:style w:type="numbering" w:customStyle="1" w:styleId="NoList32133">
    <w:name w:val="No List32133"/>
    <w:next w:val="a5"/>
    <w:uiPriority w:val="99"/>
    <w:semiHidden/>
    <w:unhideWhenUsed/>
    <w:rsid w:val="000E18CC"/>
  </w:style>
  <w:style w:type="numbering" w:customStyle="1" w:styleId="NoList191">
    <w:name w:val="No List191"/>
    <w:next w:val="a5"/>
    <w:uiPriority w:val="99"/>
    <w:semiHidden/>
    <w:unhideWhenUsed/>
    <w:rsid w:val="000E18CC"/>
  </w:style>
  <w:style w:type="numbering" w:customStyle="1" w:styleId="324">
    <w:name w:val="无列表32"/>
    <w:next w:val="a5"/>
    <w:uiPriority w:val="99"/>
    <w:semiHidden/>
    <w:unhideWhenUsed/>
    <w:rsid w:val="000E18CC"/>
  </w:style>
  <w:style w:type="table" w:styleId="4-6">
    <w:name w:val="Grid Table 4 Accent 6"/>
    <w:basedOn w:val="a4"/>
    <w:uiPriority w:val="49"/>
    <w:rsid w:val="000E18C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E18C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2f3">
    <w:name w:val="Plain Table 2"/>
    <w:basedOn w:val="a4"/>
    <w:uiPriority w:val="42"/>
    <w:rsid w:val="000E18C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c">
    <w:name w:val="Grid Table 1 Light"/>
    <w:basedOn w:val="a4"/>
    <w:uiPriority w:val="46"/>
    <w:rsid w:val="000E18C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10D3C1-1D0A-449B-9AE5-E0E7DBAEB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4679</TotalTime>
  <Pages>33</Pages>
  <Words>7530</Words>
  <Characters>42926</Characters>
  <Application>Microsoft Office Word</Application>
  <DocSecurity>0</DocSecurity>
  <Lines>357</Lines>
  <Paragraphs>100</Paragraphs>
  <ScaleCrop>false</ScaleCrop>
  <Company>3GPP Support Team</Company>
  <LinksUpToDate>false</LinksUpToDate>
  <CharactersWithSpaces>50356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29</cp:revision>
  <cp:lastPrinted>2411-12-31T15:59:00Z</cp:lastPrinted>
  <dcterms:created xsi:type="dcterms:W3CDTF">2020-02-03T08:32:00Z</dcterms:created>
  <dcterms:modified xsi:type="dcterms:W3CDTF">2023-11-03T14:10:00Z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